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5000" w:type="pct"/>
        <w:tblInd w:w="0" w:type="dxa"/>
        <w:tblLayout w:type="fixed"/>
        <w:tblCellMar>
          <w:top w:w="0" w:type="dxa"/>
          <w:left w:w="108" w:type="dxa"/>
          <w:bottom w:w="0" w:type="dxa"/>
          <w:right w:w="108" w:type="dxa"/>
        </w:tblCellMar>
      </w:tblPr>
      <w:tblGrid>
        <w:gridCol w:w="1139"/>
        <w:gridCol w:w="580"/>
        <w:gridCol w:w="1066"/>
        <w:gridCol w:w="1534"/>
        <w:gridCol w:w="899"/>
        <w:gridCol w:w="805"/>
        <w:gridCol w:w="938"/>
        <w:gridCol w:w="805"/>
        <w:gridCol w:w="414"/>
        <w:gridCol w:w="439"/>
        <w:gridCol w:w="811"/>
        <w:gridCol w:w="298"/>
        <w:gridCol w:w="624"/>
        <w:gridCol w:w="1111"/>
        <w:gridCol w:w="366"/>
        <w:gridCol w:w="621"/>
        <w:gridCol w:w="1724"/>
      </w:tblGrid>
      <w:tr w14:paraId="583CCFAA">
        <w:tblPrEx>
          <w:tblCellMar>
            <w:top w:w="0" w:type="dxa"/>
            <w:left w:w="108" w:type="dxa"/>
            <w:bottom w:w="0" w:type="dxa"/>
            <w:right w:w="108" w:type="dxa"/>
          </w:tblCellMar>
        </w:tblPrEx>
        <w:trPr>
          <w:trHeight w:val="405" w:hRule="atLeast"/>
        </w:trPr>
        <w:tc>
          <w:tcPr>
            <w:tcW w:w="5000" w:type="pct"/>
            <w:gridSpan w:val="17"/>
            <w:tcBorders>
              <w:top w:val="nil"/>
              <w:left w:val="nil"/>
              <w:bottom w:val="nil"/>
              <w:right w:val="nil"/>
            </w:tcBorders>
            <w:shd w:val="clear" w:color="auto" w:fill="auto"/>
            <w:vAlign w:val="center"/>
          </w:tcPr>
          <w:p w14:paraId="5B89AF2C">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14:paraId="634E26C1">
        <w:tblPrEx>
          <w:tblCellMar>
            <w:top w:w="0" w:type="dxa"/>
            <w:left w:w="108" w:type="dxa"/>
            <w:bottom w:w="0" w:type="dxa"/>
            <w:right w:w="108" w:type="dxa"/>
          </w:tblCellMar>
        </w:tblPrEx>
        <w:trPr>
          <w:trHeight w:val="379" w:hRule="atLeast"/>
        </w:trPr>
        <w:tc>
          <w:tcPr>
            <w:tcW w:w="5000"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359E8B7B">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(2023年度)</w:t>
            </w:r>
          </w:p>
        </w:tc>
      </w:tr>
      <w:tr w14:paraId="1F6848AC">
        <w:tblPrEx>
          <w:tblCellMar>
            <w:top w:w="0" w:type="dxa"/>
            <w:left w:w="108" w:type="dxa"/>
            <w:bottom w:w="0" w:type="dxa"/>
            <w:right w:w="108" w:type="dxa"/>
          </w:tblCellMar>
        </w:tblPrEx>
        <w:trPr>
          <w:trHeight w:val="379" w:hRule="atLeast"/>
        </w:trPr>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C1E23">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4597" w:type="pct"/>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285DE24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国土整治与资源资产监测评价项目</w:t>
            </w:r>
          </w:p>
        </w:tc>
      </w:tr>
      <w:tr w14:paraId="7F9403E4">
        <w:tblPrEx>
          <w:tblCellMar>
            <w:top w:w="0" w:type="dxa"/>
            <w:left w:w="108" w:type="dxa"/>
            <w:bottom w:w="0" w:type="dxa"/>
            <w:right w:w="108" w:type="dxa"/>
          </w:tblCellMar>
        </w:tblPrEx>
        <w:trPr>
          <w:trHeight w:val="379" w:hRule="atLeast"/>
        </w:trPr>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A654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主管部门</w:t>
            </w:r>
          </w:p>
        </w:tc>
        <w:tc>
          <w:tcPr>
            <w:tcW w:w="20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06E295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新疆维吾尔自治区国土综合整治中心</w:t>
            </w:r>
          </w:p>
        </w:tc>
        <w:tc>
          <w:tcPr>
            <w:tcW w:w="4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C954F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实施单位</w:t>
            </w:r>
          </w:p>
        </w:tc>
        <w:tc>
          <w:tcPr>
            <w:tcW w:w="21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5CF340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新疆维吾尔自治区国土综合整治中心</w:t>
            </w:r>
          </w:p>
        </w:tc>
      </w:tr>
      <w:tr w14:paraId="626FB098">
        <w:tblPrEx>
          <w:tblCellMar>
            <w:top w:w="0" w:type="dxa"/>
            <w:left w:w="108" w:type="dxa"/>
            <w:bottom w:w="0" w:type="dxa"/>
            <w:right w:w="108" w:type="dxa"/>
          </w:tblCellMar>
        </w:tblPrEx>
        <w:trPr>
          <w:trHeight w:val="379" w:hRule="atLeast"/>
        </w:trPr>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9099C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（万元）</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65332D">
            <w:pPr>
              <w:jc w:val="center"/>
              <w:rPr>
                <w:rFonts w:ascii="宋体" w:hAnsi="宋体" w:cs="宋体"/>
                <w:b/>
                <w:bCs/>
                <w:color w:val="000000"/>
                <w:sz w:val="18"/>
                <w:szCs w:val="18"/>
              </w:rPr>
            </w:pP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92DE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年初预算数</w:t>
            </w:r>
          </w:p>
        </w:tc>
        <w:tc>
          <w:tcPr>
            <w:tcW w:w="9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7311F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全年预算数</w:t>
            </w:r>
          </w:p>
        </w:tc>
        <w:tc>
          <w:tcPr>
            <w:tcW w:w="4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94053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全年执行数</w:t>
            </w: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DFD71F">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分值</w:t>
            </w:r>
          </w:p>
        </w:tc>
        <w:tc>
          <w:tcPr>
            <w:tcW w:w="7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A7267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执行率</w:t>
            </w:r>
          </w:p>
        </w:tc>
        <w:tc>
          <w:tcPr>
            <w:tcW w:w="8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F9248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得分</w:t>
            </w:r>
          </w:p>
        </w:tc>
      </w:tr>
      <w:tr w14:paraId="2E4BD7DE">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7FBCE">
            <w:pPr>
              <w:jc w:val="center"/>
              <w:rPr>
                <w:rFonts w:ascii="宋体" w:hAnsi="宋体" w:cs="宋体"/>
                <w:b/>
                <w:bCs/>
                <w:color w:val="000000"/>
                <w:sz w:val="18"/>
                <w:szCs w:val="18"/>
              </w:rPr>
            </w:pP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8849AD">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年度资金总额</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24B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2200.00</w:t>
            </w:r>
          </w:p>
        </w:tc>
        <w:tc>
          <w:tcPr>
            <w:tcW w:w="9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A1915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2200</w:t>
            </w:r>
          </w:p>
        </w:tc>
        <w:tc>
          <w:tcPr>
            <w:tcW w:w="4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F45E4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2194.26</w:t>
            </w: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59FE7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7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BCDA6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99.74%</w:t>
            </w:r>
          </w:p>
        </w:tc>
        <w:tc>
          <w:tcPr>
            <w:tcW w:w="8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A5D88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9.93分</w:t>
            </w:r>
          </w:p>
        </w:tc>
      </w:tr>
      <w:tr w14:paraId="6BA63546">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A02E8">
            <w:pPr>
              <w:jc w:val="center"/>
              <w:rPr>
                <w:rFonts w:ascii="宋体" w:hAnsi="宋体" w:cs="宋体"/>
                <w:b/>
                <w:bCs/>
                <w:color w:val="000000"/>
                <w:sz w:val="18"/>
                <w:szCs w:val="18"/>
              </w:rPr>
            </w:pP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C0B00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其中：当年财政拨款</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B659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2200</w:t>
            </w:r>
          </w:p>
        </w:tc>
        <w:tc>
          <w:tcPr>
            <w:tcW w:w="9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089DD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2200</w:t>
            </w:r>
          </w:p>
        </w:tc>
        <w:tc>
          <w:tcPr>
            <w:tcW w:w="4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0060D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2194.26</w:t>
            </w: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BF7E5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7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614FC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8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28557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7E66E530">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9936B">
            <w:pPr>
              <w:jc w:val="center"/>
              <w:rPr>
                <w:rFonts w:ascii="宋体" w:hAnsi="宋体" w:cs="宋体"/>
                <w:b/>
                <w:bCs/>
                <w:color w:val="000000"/>
                <w:sz w:val="18"/>
                <w:szCs w:val="18"/>
              </w:rPr>
            </w:pP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20C3D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 xml:space="preserve">  其他资金</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761F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9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3C031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4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6EB96D">
            <w:pPr>
              <w:jc w:val="center"/>
              <w:rPr>
                <w:rFonts w:ascii="宋体" w:hAnsi="宋体" w:cs="宋体"/>
                <w:color w:val="000000"/>
                <w:sz w:val="18"/>
                <w:szCs w:val="18"/>
              </w:rPr>
            </w:pP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D5A5F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7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33417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8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80718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70666BC5">
        <w:tblPrEx>
          <w:tblCellMar>
            <w:top w:w="0" w:type="dxa"/>
            <w:left w:w="108" w:type="dxa"/>
            <w:bottom w:w="0" w:type="dxa"/>
            <w:right w:w="108" w:type="dxa"/>
          </w:tblCellMar>
        </w:tblPrEx>
        <w:trPr>
          <w:trHeight w:val="379" w:hRule="atLeast"/>
        </w:trPr>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671B6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年度总体目标</w:t>
            </w:r>
          </w:p>
        </w:tc>
        <w:tc>
          <w:tcPr>
            <w:tcW w:w="20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B6DD8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预期目标</w:t>
            </w:r>
          </w:p>
        </w:tc>
        <w:tc>
          <w:tcPr>
            <w:tcW w:w="25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EE3C27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实际完成情况</w:t>
            </w:r>
          </w:p>
        </w:tc>
      </w:tr>
      <w:tr w14:paraId="4B42391C">
        <w:tblPrEx>
          <w:tblCellMar>
            <w:top w:w="0" w:type="dxa"/>
            <w:left w:w="108" w:type="dxa"/>
            <w:bottom w:w="0" w:type="dxa"/>
            <w:right w:w="108" w:type="dxa"/>
          </w:tblCellMar>
        </w:tblPrEx>
        <w:trPr>
          <w:trHeight w:val="702"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AB4F5">
            <w:pPr>
              <w:jc w:val="center"/>
              <w:rPr>
                <w:rFonts w:ascii="宋体" w:hAnsi="宋体" w:cs="宋体"/>
                <w:b/>
                <w:bCs/>
                <w:color w:val="000000"/>
                <w:sz w:val="18"/>
                <w:szCs w:val="18"/>
              </w:rPr>
            </w:pPr>
          </w:p>
        </w:tc>
        <w:tc>
          <w:tcPr>
            <w:tcW w:w="20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17BBBD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自治区生产建设项目土地复垦方案、土地征收成片开发方案、山水林田湖草沙一体化保护修复项目、对35个以上区县的城乡建设用地增减挂钩项目进行实施情况的跟踪监测评估，确保项目监测检查及时性达到90%以上；聘用技术人员协助在建设项目用地预审过程中对占用和补划永久基本农田、跨县域调出补充耕地指标对应的补充耕地项目进行实地踏勘论证；开展自治区级耕地资源质量分类年度更新与监测，更新入库95个县市区数据；编制耕地后备资源开发利用规划及“十四五”开发利用实施方案，为合理开发利用耕地后备资源、规范耕地占补平衡管理、落实耕地进出平衡提供依据，为新疆耕地保护工作提供技术支持，成果应用对象满意度达到90%以上。</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建立重大项目节地案例库，提供查询比对服务；开展生态修复工程技术研发推广应用成果编制，制定矿山生态修复工程投资估算标准，完成中重度盐碱地生物改良关键技术研究1个生态修复相关研究成果；建设自治区全民所有自然资源资产管理信息系统与监管平台，编制所有权委托代理机制试点评估报告、国有自然资源（资产）管理情况报告；开展自治区优势矿种矿产地储备制度研究，试点地区自然资源资产（矿产）保护和使用规划研究，课题研究成果评审合格率达到90%以上，研究课题按时结题率达到90%以上；完成6个县市全民所有自然资源资产平衡表编制，建立县级资产清查价格体系，估算土地、矿产、森林、草原和湿地资源资产价值，研究制定试点实施方案和相关技术标准，编制资产平衡表，跟踪掌握自然资源变化情况。通过工程技术创新中心建设运行、科研项目实施与人才培养、建设野外科学观测研究站，增强行业技术交流与培训服务，各项成果有效促进全区自然资源管理工作。</w:t>
            </w:r>
          </w:p>
        </w:tc>
        <w:tc>
          <w:tcPr>
            <w:tcW w:w="25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B37DC3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 xml:space="preserve">已完成2023年耕地后备资源补充调查评价成果，新增耕地后备资源面积866.36万亩;开展《自治区耕地后备资源开发利用规划》（2021-2035年）编制工作,目前，已完成规划文本、说明初稿，《水土资源平衡分析》初稿;完成了全疆2021年度耕地资源质量分类年度更新与监测成果，于2月28日通过部整治中心审查,开展了2022年度自治区耕地资源质量分类年度更新与监测工作，成果已于10月25日通过部国土勘测规划院质检。完成了应用于跨省域跨县域补充耕地指标核查、监测和耕地储备库项目复核认定的“自治区耕地占补平衡动态监管系统”研发，7月下旬已在专网运行，9月中旬通过正式验收，目前系统运行状况良好。完成了《新疆维吾尔自治区建设项目土地使用标准》（2023版）。做好全区生产建设项目占用耕地和永久基本农勘论证工作,完成厅下发自治区建设项目用地实地踏勘论证7个;配合厅生态修复处做好国有未利用地开发手续实地核查和技术审查工作,完成了巴州、和田地区喀什地区、阿克苏地区37个项目的实地核查工作，分5次组织召开了33个项目的专家论证会;利用2022年度国土变更调查“二上”成果，全面清查占补平衡动态监管系统中历年来备案补充的7882个补充耕地项目的突出问题，已摸排梳理完全区占而不补、补而不实、补充耕地质量不高、耕地开垦费等四项重点工作，并已进入整改阶段，现按照专项整治工作要求开展整改工作;完成了8个县市补充耕地项目新增耕地内外业核查工作,厅下达入库批复22个项目，完成33个承担国家统筹任务补充耕地项目的核实工作，完成了13个跨县域补充耕地项目内业核查工作和调出指标实地核查工作，完成昌吉州35个申请垮省域指标国家统筹的实地核查工作。 </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 xml:space="preserve">    按照厅要求，已完成南疆4地州增减挂钩项目两轮复垦实地核查工作并出具相关报告；完成重大项目节地案例库，提供查询比对服务；完成自治区全民所有自然资源资产管理信息系统与监管平台建设；编制完成所有权委托代理机制试点评估报告、国有自然资源（资产）管理情况报告、自治区优势矿种矿产地储备制度研究，试点地区自然资源资产（矿产）保护和使用规划研究课题；完成6个县市全民所有自然资源资产平衡表编制；完成20个县市实物量清查，建立县级资产清查价格体系，估算土地、矿产、森林、草原和湿地资源资产价值。</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 xml:space="preserve">    已对山水林田湖草沙一体化保护修复项目进行实施情况的跟踪监测评估，确保项目监测检查及时性达到90%以上；完成生态修复工程技术研发推广应用成果编制，完成制定矿山生态修复工程投资估算标准，完成中重度盐碱地生物改良关键技术研究1个生态修复相关研究成果；通过工程技术创新中心建设运行，完成野外科学观测研究站建设，举办学术交流3次与高级研修班1次。各项工作的完成有效促进全区自然资源管理工作。</w:t>
            </w:r>
          </w:p>
        </w:tc>
      </w:tr>
      <w:tr w14:paraId="514BC4D6">
        <w:tblPrEx>
          <w:tblCellMar>
            <w:top w:w="0" w:type="dxa"/>
            <w:left w:w="108" w:type="dxa"/>
            <w:bottom w:w="0" w:type="dxa"/>
            <w:right w:w="108" w:type="dxa"/>
          </w:tblCellMar>
        </w:tblPrEx>
        <w:trPr>
          <w:trHeight w:val="316" w:hRule="atLeast"/>
        </w:trPr>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0A168">
            <w:pPr>
              <w:jc w:val="center"/>
              <w:rPr>
                <w:rFonts w:ascii="宋体" w:hAnsi="宋体" w:cs="宋体"/>
                <w:color w:val="000000"/>
                <w:sz w:val="18"/>
                <w:szCs w:val="18"/>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833DB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3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47E8D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5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006DA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51919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权重</w:t>
            </w:r>
          </w:p>
        </w:tc>
        <w:tc>
          <w:tcPr>
            <w:tcW w:w="2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D5875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目标值</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76CBD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业绩值</w:t>
            </w:r>
          </w:p>
        </w:tc>
        <w:tc>
          <w:tcPr>
            <w:tcW w:w="2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26451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完成率</w:t>
            </w:r>
          </w:p>
        </w:tc>
        <w:tc>
          <w:tcPr>
            <w:tcW w:w="30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9C376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指标得分</w:t>
            </w:r>
          </w:p>
        </w:tc>
        <w:tc>
          <w:tcPr>
            <w:tcW w:w="2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3544F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指标值设定依据</w:t>
            </w:r>
          </w:p>
        </w:tc>
        <w:tc>
          <w:tcPr>
            <w:tcW w:w="32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95044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上年完成情况</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D5D7B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赋分规则</w:t>
            </w:r>
          </w:p>
        </w:tc>
        <w:tc>
          <w:tcPr>
            <w:tcW w:w="34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55B31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c>
          <w:tcPr>
            <w:tcW w:w="6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F1A88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偏差原因分析及改进措施</w:t>
            </w:r>
          </w:p>
        </w:tc>
      </w:tr>
      <w:tr w14:paraId="241210AE">
        <w:tblPrEx>
          <w:tblCellMar>
            <w:top w:w="0" w:type="dxa"/>
            <w:left w:w="108" w:type="dxa"/>
            <w:bottom w:w="0" w:type="dxa"/>
            <w:right w:w="108" w:type="dxa"/>
          </w:tblCellMar>
        </w:tblPrEx>
        <w:trPr>
          <w:trHeight w:val="316"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8586C">
            <w:pPr>
              <w:jc w:val="center"/>
              <w:rPr>
                <w:rFonts w:ascii="宋体" w:hAnsi="宋体" w:cs="宋体"/>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4DD52">
            <w:pPr>
              <w:jc w:val="center"/>
              <w:rPr>
                <w:rFonts w:ascii="宋体" w:hAnsi="宋体" w:cs="宋体"/>
                <w:b/>
                <w:bCs/>
                <w:color w:val="000000"/>
                <w:sz w:val="18"/>
                <w:szCs w:val="18"/>
              </w:rPr>
            </w:pPr>
          </w:p>
        </w:tc>
        <w:tc>
          <w:tcPr>
            <w:tcW w:w="3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E40ED">
            <w:pPr>
              <w:jc w:val="center"/>
              <w:rPr>
                <w:rFonts w:ascii="宋体" w:hAnsi="宋体" w:cs="宋体"/>
                <w:b/>
                <w:bCs/>
                <w:color w:val="000000"/>
                <w:sz w:val="18"/>
                <w:szCs w:val="18"/>
              </w:rPr>
            </w:pPr>
          </w:p>
        </w:tc>
        <w:tc>
          <w:tcPr>
            <w:tcW w:w="5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CA001">
            <w:pPr>
              <w:jc w:val="center"/>
              <w:rPr>
                <w:rFonts w:ascii="宋体" w:hAnsi="宋体" w:cs="宋体"/>
                <w:b/>
                <w:bCs/>
                <w:color w:val="000000"/>
                <w:sz w:val="18"/>
                <w:szCs w:val="18"/>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D9BAA">
            <w:pPr>
              <w:jc w:val="center"/>
              <w:rPr>
                <w:rFonts w:ascii="宋体" w:hAnsi="宋体" w:cs="宋体"/>
                <w:b/>
                <w:bCs/>
                <w:color w:val="000000"/>
                <w:sz w:val="18"/>
                <w:szCs w:val="18"/>
              </w:rPr>
            </w:pPr>
          </w:p>
        </w:tc>
        <w:tc>
          <w:tcPr>
            <w:tcW w:w="2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5DB03">
            <w:pPr>
              <w:jc w:val="center"/>
              <w:rPr>
                <w:rFonts w:ascii="宋体" w:hAnsi="宋体" w:cs="宋体"/>
                <w:b/>
                <w:bCs/>
                <w:color w:val="000000"/>
                <w:sz w:val="18"/>
                <w:szCs w:val="18"/>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D893F">
            <w:pPr>
              <w:jc w:val="center"/>
              <w:rPr>
                <w:rFonts w:ascii="宋体" w:hAnsi="宋体" w:cs="宋体"/>
                <w:b/>
                <w:bCs/>
                <w:color w:val="000000"/>
                <w:sz w:val="18"/>
                <w:szCs w:val="18"/>
              </w:rPr>
            </w:pPr>
          </w:p>
        </w:tc>
        <w:tc>
          <w:tcPr>
            <w:tcW w:w="2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82E47">
            <w:pPr>
              <w:jc w:val="center"/>
              <w:rPr>
                <w:rFonts w:ascii="宋体" w:hAnsi="宋体" w:cs="宋体"/>
                <w:b/>
                <w:bCs/>
                <w:color w:val="000000"/>
                <w:sz w:val="18"/>
                <w:szCs w:val="18"/>
              </w:rPr>
            </w:pPr>
          </w:p>
        </w:tc>
        <w:tc>
          <w:tcPr>
            <w:tcW w:w="30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18C76">
            <w:pPr>
              <w:jc w:val="center"/>
              <w:rPr>
                <w:rFonts w:ascii="宋体" w:hAnsi="宋体" w:cs="宋体"/>
                <w:b/>
                <w:bCs/>
                <w:color w:val="000000"/>
                <w:sz w:val="18"/>
                <w:szCs w:val="18"/>
              </w:rPr>
            </w:pPr>
          </w:p>
        </w:tc>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9CD81">
            <w:pPr>
              <w:jc w:val="center"/>
              <w:rPr>
                <w:rFonts w:ascii="宋体" w:hAnsi="宋体" w:cs="宋体"/>
                <w:b/>
                <w:bCs/>
                <w:color w:val="000000"/>
                <w:sz w:val="18"/>
                <w:szCs w:val="18"/>
              </w:rPr>
            </w:pPr>
          </w:p>
        </w:tc>
        <w:tc>
          <w:tcPr>
            <w:tcW w:w="32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82228">
            <w:pPr>
              <w:jc w:val="center"/>
              <w:rPr>
                <w:rFonts w:ascii="宋体" w:hAnsi="宋体" w:cs="宋体"/>
                <w:b/>
                <w:bCs/>
                <w:color w:val="000000"/>
                <w:sz w:val="18"/>
                <w:szCs w:val="18"/>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3A64E">
            <w:pPr>
              <w:jc w:val="center"/>
              <w:rPr>
                <w:rFonts w:ascii="宋体" w:hAnsi="宋体" w:cs="宋体"/>
                <w:b/>
                <w:bCs/>
                <w:color w:val="000000"/>
                <w:sz w:val="18"/>
                <w:szCs w:val="18"/>
              </w:rPr>
            </w:pPr>
          </w:p>
        </w:tc>
        <w:tc>
          <w:tcPr>
            <w:tcW w:w="34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4B44D">
            <w:pPr>
              <w:jc w:val="center"/>
              <w:rPr>
                <w:rFonts w:ascii="宋体" w:hAnsi="宋体" w:cs="宋体"/>
                <w:b/>
                <w:bCs/>
                <w:color w:val="000000"/>
                <w:sz w:val="18"/>
                <w:szCs w:val="18"/>
              </w:rPr>
            </w:pPr>
          </w:p>
        </w:tc>
        <w:tc>
          <w:tcPr>
            <w:tcW w:w="6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0DC3E">
            <w:pPr>
              <w:jc w:val="center"/>
              <w:rPr>
                <w:rFonts w:ascii="宋体" w:hAnsi="宋体" w:cs="宋体"/>
                <w:b/>
                <w:bCs/>
                <w:color w:val="000000"/>
                <w:sz w:val="18"/>
                <w:szCs w:val="18"/>
              </w:rPr>
            </w:pPr>
          </w:p>
        </w:tc>
      </w:tr>
      <w:tr w14:paraId="2D56A850">
        <w:tblPrEx>
          <w:tblCellMar>
            <w:top w:w="0" w:type="dxa"/>
            <w:left w:w="108" w:type="dxa"/>
            <w:bottom w:w="0" w:type="dxa"/>
            <w:right w:w="108" w:type="dxa"/>
          </w:tblCellMar>
        </w:tblPrEx>
        <w:trPr>
          <w:trHeight w:val="379" w:hRule="atLeast"/>
        </w:trPr>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22386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FE70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CFEB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507B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数据更新入库区县数</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7CC9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65EE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&gt;=95个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E90C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=95个</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0D4C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88A7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293B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9AC2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95个县市区</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425C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D27EA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2E618">
            <w:pPr>
              <w:jc w:val="center"/>
              <w:rPr>
                <w:rFonts w:ascii="宋体" w:hAnsi="宋体" w:cs="宋体"/>
                <w:color w:val="000000"/>
                <w:sz w:val="18"/>
                <w:szCs w:val="18"/>
              </w:rPr>
            </w:pPr>
          </w:p>
        </w:tc>
      </w:tr>
      <w:tr w14:paraId="06406E64">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70FDB">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4DAA3">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CD1B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DBFA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数据监测区县数</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FE32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61C4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&gt;=35个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3A8E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=35个</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51D9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E02F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A6FA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79E7E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36个区县</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547C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71116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D486F">
            <w:pPr>
              <w:jc w:val="center"/>
              <w:rPr>
                <w:rFonts w:ascii="宋体" w:hAnsi="宋体" w:cs="宋体"/>
                <w:color w:val="000000"/>
                <w:sz w:val="18"/>
                <w:szCs w:val="18"/>
              </w:rPr>
            </w:pPr>
          </w:p>
        </w:tc>
      </w:tr>
      <w:tr w14:paraId="0DF54CFF">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D6B81">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B3A01">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B60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2AC1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生态修复相关研究成果数量</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5833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ABE3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&gt;=1个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3342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2072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0C83A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5C67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6AEAB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D1C9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直接赋分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1FAA9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AD485">
            <w:pPr>
              <w:jc w:val="center"/>
              <w:rPr>
                <w:rFonts w:ascii="宋体" w:hAnsi="宋体" w:cs="宋体"/>
                <w:color w:val="000000"/>
                <w:sz w:val="18"/>
                <w:szCs w:val="18"/>
              </w:rPr>
            </w:pPr>
          </w:p>
        </w:tc>
      </w:tr>
      <w:tr w14:paraId="50DAC7C4">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2500E">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893AC">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09BB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0C3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全民所有自然资源资产平衡表县市数量</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AB36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A7FB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&gt;=6个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70A5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=6个</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A154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8F3E0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BBAD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09362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5469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2C427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0E144">
            <w:pPr>
              <w:jc w:val="center"/>
              <w:rPr>
                <w:rFonts w:ascii="宋体" w:hAnsi="宋体" w:cs="宋体"/>
                <w:color w:val="000000"/>
                <w:sz w:val="18"/>
                <w:szCs w:val="18"/>
              </w:rPr>
            </w:pPr>
          </w:p>
        </w:tc>
      </w:tr>
      <w:tr w14:paraId="6AE8DA0F">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357AC">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CA8AA">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E510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0F3C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项目监测检查数量</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AF92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B70F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&gt;=6个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84B4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=6个</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7FCC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1DA5A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6BF2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7B57B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D28B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6A1A2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0AA2E">
            <w:pPr>
              <w:jc w:val="center"/>
              <w:rPr>
                <w:rFonts w:ascii="宋体" w:hAnsi="宋体" w:cs="宋体"/>
                <w:color w:val="000000"/>
                <w:sz w:val="18"/>
                <w:szCs w:val="18"/>
              </w:rPr>
            </w:pPr>
          </w:p>
        </w:tc>
      </w:tr>
      <w:tr w14:paraId="036A9912">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DADA8">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EBDC2">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8B16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2704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房屋租赁面积</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4351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C9D1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=3186.54平方米</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074D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=3186.54平方米</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3766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4EF0A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1BB4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3E386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3186.54平方米</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1EA0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8A23C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87844">
            <w:pPr>
              <w:jc w:val="center"/>
              <w:rPr>
                <w:rFonts w:ascii="宋体" w:hAnsi="宋体" w:cs="宋体"/>
                <w:color w:val="000000"/>
                <w:sz w:val="18"/>
                <w:szCs w:val="18"/>
              </w:rPr>
            </w:pPr>
          </w:p>
        </w:tc>
      </w:tr>
      <w:tr w14:paraId="3445B346">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73CF1">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3AA31">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D6D9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0AB2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聘用人员人数</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E3F0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A9CF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&lt;=30人</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BBF3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=27人</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F394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BBFF3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9008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988F8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23人</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C422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直接赋分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0BB73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D6752">
            <w:pPr>
              <w:jc w:val="center"/>
              <w:rPr>
                <w:rFonts w:ascii="宋体" w:hAnsi="宋体" w:cs="宋体"/>
                <w:color w:val="000000"/>
                <w:sz w:val="18"/>
                <w:szCs w:val="18"/>
              </w:rPr>
            </w:pPr>
          </w:p>
        </w:tc>
      </w:tr>
      <w:tr w14:paraId="2122A5A3">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E61B1">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26C80">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1B27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3F0F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课题研究成果评审合格率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F99B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2773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736E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7A95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9A92F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64D5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25E1A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A825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958BE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60819">
            <w:pPr>
              <w:jc w:val="center"/>
              <w:rPr>
                <w:rFonts w:ascii="宋体" w:hAnsi="宋体" w:cs="宋体"/>
                <w:color w:val="000000"/>
                <w:sz w:val="18"/>
                <w:szCs w:val="18"/>
              </w:rPr>
            </w:pPr>
          </w:p>
        </w:tc>
      </w:tr>
      <w:tr w14:paraId="3BC47090">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59F7A">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3DF18">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CA9B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1D9D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项目监测检查及时性</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6D41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D1C6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7883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07B6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251A7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A607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327BF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28F6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EFC0C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14214">
            <w:pPr>
              <w:jc w:val="center"/>
              <w:rPr>
                <w:rFonts w:ascii="宋体" w:hAnsi="宋体" w:cs="宋体"/>
                <w:color w:val="000000"/>
                <w:sz w:val="18"/>
                <w:szCs w:val="18"/>
              </w:rPr>
            </w:pPr>
          </w:p>
        </w:tc>
      </w:tr>
      <w:tr w14:paraId="2A25D436">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3E964">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9CE87">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EB92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3FF2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研究课题按时结题率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1716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C414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E518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F028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86CA7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FFCD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8BF9E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A160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FB030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B3679">
            <w:pPr>
              <w:jc w:val="center"/>
              <w:rPr>
                <w:rFonts w:ascii="宋体" w:hAnsi="宋体" w:cs="宋体"/>
                <w:color w:val="000000"/>
                <w:sz w:val="18"/>
                <w:szCs w:val="18"/>
              </w:rPr>
            </w:pPr>
          </w:p>
        </w:tc>
      </w:tr>
      <w:tr w14:paraId="2454AF03">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7E15C">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B5A72">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8E39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C4D3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聘用人员劳务费发放及时率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724F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8747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44C0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3491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E8BB8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483E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587F9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1992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CDDA6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38BE6">
            <w:pPr>
              <w:jc w:val="center"/>
              <w:rPr>
                <w:rFonts w:ascii="宋体" w:hAnsi="宋体" w:cs="宋体"/>
                <w:color w:val="000000"/>
                <w:sz w:val="18"/>
                <w:szCs w:val="18"/>
              </w:rPr>
            </w:pPr>
          </w:p>
        </w:tc>
      </w:tr>
      <w:tr w14:paraId="1BDF582D">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A77B9">
            <w:pPr>
              <w:jc w:val="center"/>
              <w:rPr>
                <w:rFonts w:ascii="宋体" w:hAnsi="宋体" w:cs="宋体"/>
                <w:b/>
                <w:bCs/>
                <w:color w:val="000000"/>
                <w:sz w:val="18"/>
                <w:szCs w:val="18"/>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2101D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D8A2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9395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委托业务费</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7D3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A488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&lt;=1460万元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9834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=1459.78万元</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A32B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99.9</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C0050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9.98</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E88F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预算支出标准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9123A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960万元</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AB87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D6F21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81374">
            <w:pPr>
              <w:jc w:val="center"/>
              <w:rPr>
                <w:rFonts w:ascii="宋体" w:hAnsi="宋体" w:cs="宋体"/>
                <w:color w:val="000000"/>
                <w:sz w:val="18"/>
                <w:szCs w:val="18"/>
              </w:rPr>
            </w:pPr>
          </w:p>
        </w:tc>
      </w:tr>
      <w:tr w14:paraId="3DD6814E">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81FE3">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09BFC">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052C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92F2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房屋租赁费用</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1593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E69D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&lt;=226.78万元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54B4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=226.78万元</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1DAC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76BBF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CACE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预算支出标准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46DB2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226.78万元</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9F5D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1A00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D40E7">
            <w:pPr>
              <w:jc w:val="center"/>
              <w:rPr>
                <w:rFonts w:ascii="宋体" w:hAnsi="宋体" w:cs="宋体"/>
                <w:color w:val="000000"/>
                <w:sz w:val="18"/>
                <w:szCs w:val="18"/>
              </w:rPr>
            </w:pPr>
          </w:p>
        </w:tc>
      </w:tr>
      <w:tr w14:paraId="08FBBCDF">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927C1">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65370">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AAF4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C202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聘用人员劳务费</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142F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862C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&lt;=7000元/人/月</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81A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=6663.89元/人/月</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215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59237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4771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预算支出标准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1997E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7000元</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8008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直接赋分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7413B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0D5FA">
            <w:pPr>
              <w:jc w:val="center"/>
              <w:rPr>
                <w:rFonts w:ascii="宋体" w:hAnsi="宋体" w:cs="宋体"/>
                <w:color w:val="000000"/>
                <w:sz w:val="18"/>
                <w:szCs w:val="18"/>
              </w:rPr>
            </w:pPr>
          </w:p>
        </w:tc>
      </w:tr>
      <w:tr w14:paraId="48D8CA27">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AAA9B">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F3499">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B143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396BC">
            <w:pPr>
              <w:jc w:val="center"/>
              <w:rPr>
                <w:rFonts w:ascii="宋体" w:hAnsi="宋体" w:cs="宋体"/>
                <w:color w:val="000000"/>
                <w:sz w:val="18"/>
                <w:szCs w:val="18"/>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B43B6">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DDE11">
            <w:pPr>
              <w:jc w:val="center"/>
              <w:rPr>
                <w:rFonts w:ascii="宋体" w:hAnsi="宋体" w:cs="宋体"/>
                <w:color w:val="000000"/>
                <w:sz w:val="18"/>
                <w:szCs w:val="18"/>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6B71D">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ADED1">
            <w:pPr>
              <w:jc w:val="center"/>
              <w:rPr>
                <w:rFonts w:ascii="宋体" w:hAnsi="宋体" w:cs="宋体"/>
                <w:color w:val="000000"/>
                <w:sz w:val="18"/>
                <w:szCs w:val="18"/>
              </w:rPr>
            </w:pP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DB572B">
            <w:pPr>
              <w:jc w:val="center"/>
              <w:rPr>
                <w:rFonts w:ascii="宋体" w:hAnsi="宋体" w:cs="宋体"/>
                <w:color w:val="000000"/>
                <w:sz w:val="18"/>
                <w:szCs w:val="18"/>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95AA4">
            <w:pPr>
              <w:jc w:val="center"/>
              <w:rPr>
                <w:rFonts w:ascii="宋体" w:hAnsi="宋体" w:cs="宋体"/>
                <w:color w:val="000000"/>
                <w:sz w:val="18"/>
                <w:szCs w:val="18"/>
              </w:rPr>
            </w:pP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47B9D">
            <w:pPr>
              <w:jc w:val="center"/>
              <w:rPr>
                <w:rFonts w:ascii="宋体" w:hAnsi="宋体" w:cs="宋体"/>
                <w:color w:val="000000"/>
                <w:sz w:val="18"/>
                <w:szCs w:val="18"/>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13BCA">
            <w:pPr>
              <w:jc w:val="center"/>
              <w:rPr>
                <w:rFonts w:ascii="宋体" w:hAnsi="宋体" w:cs="宋体"/>
                <w:color w:val="000000"/>
                <w:sz w:val="18"/>
                <w:szCs w:val="18"/>
              </w:rPr>
            </w:pP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B2D01E">
            <w:pPr>
              <w:jc w:val="center"/>
              <w:rPr>
                <w:rFonts w:ascii="宋体" w:hAnsi="宋体" w:cs="宋体"/>
                <w:color w:val="000000"/>
                <w:sz w:val="18"/>
                <w:szCs w:val="18"/>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6DEC2">
            <w:pPr>
              <w:jc w:val="center"/>
              <w:rPr>
                <w:rFonts w:ascii="宋体" w:hAnsi="宋体" w:cs="宋体"/>
                <w:color w:val="000000"/>
                <w:sz w:val="18"/>
                <w:szCs w:val="18"/>
              </w:rPr>
            </w:pPr>
          </w:p>
        </w:tc>
      </w:tr>
      <w:tr w14:paraId="2A320D1C">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D4EF7">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F52CC">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AC8B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生态环境成本指标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775E6">
            <w:pPr>
              <w:jc w:val="center"/>
              <w:rPr>
                <w:rFonts w:ascii="宋体" w:hAnsi="宋体" w:cs="宋体"/>
                <w:color w:val="000000"/>
                <w:sz w:val="18"/>
                <w:szCs w:val="18"/>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58F39">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9D88B">
            <w:pPr>
              <w:jc w:val="center"/>
              <w:rPr>
                <w:rFonts w:ascii="宋体" w:hAnsi="宋体" w:cs="宋体"/>
                <w:color w:val="000000"/>
                <w:sz w:val="18"/>
                <w:szCs w:val="18"/>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63D90">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AE36D">
            <w:pPr>
              <w:jc w:val="center"/>
              <w:rPr>
                <w:rFonts w:ascii="宋体" w:hAnsi="宋体" w:cs="宋体"/>
                <w:color w:val="000000"/>
                <w:sz w:val="18"/>
                <w:szCs w:val="18"/>
              </w:rPr>
            </w:pP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D5E56B">
            <w:pPr>
              <w:jc w:val="center"/>
              <w:rPr>
                <w:rFonts w:ascii="宋体" w:hAnsi="宋体" w:cs="宋体"/>
                <w:color w:val="000000"/>
                <w:sz w:val="18"/>
                <w:szCs w:val="18"/>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32672">
            <w:pPr>
              <w:jc w:val="center"/>
              <w:rPr>
                <w:rFonts w:ascii="宋体" w:hAnsi="宋体" w:cs="宋体"/>
                <w:color w:val="000000"/>
                <w:sz w:val="18"/>
                <w:szCs w:val="18"/>
              </w:rPr>
            </w:pP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0F6D18">
            <w:pPr>
              <w:jc w:val="center"/>
              <w:rPr>
                <w:rFonts w:ascii="宋体" w:hAnsi="宋体" w:cs="宋体"/>
                <w:color w:val="000000"/>
                <w:sz w:val="18"/>
                <w:szCs w:val="18"/>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8BB21">
            <w:pPr>
              <w:jc w:val="center"/>
              <w:rPr>
                <w:rFonts w:ascii="宋体" w:hAnsi="宋体" w:cs="宋体"/>
                <w:color w:val="000000"/>
                <w:sz w:val="18"/>
                <w:szCs w:val="18"/>
              </w:rPr>
            </w:pP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E4B6EB">
            <w:pPr>
              <w:jc w:val="center"/>
              <w:rPr>
                <w:rFonts w:ascii="宋体" w:hAnsi="宋体" w:cs="宋体"/>
                <w:color w:val="000000"/>
                <w:sz w:val="18"/>
                <w:szCs w:val="18"/>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3BF6C">
            <w:pPr>
              <w:jc w:val="center"/>
              <w:rPr>
                <w:rFonts w:ascii="宋体" w:hAnsi="宋体" w:cs="宋体"/>
                <w:color w:val="000000"/>
                <w:sz w:val="18"/>
                <w:szCs w:val="18"/>
              </w:rPr>
            </w:pPr>
          </w:p>
        </w:tc>
      </w:tr>
      <w:tr w14:paraId="44641FF8">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48F1F">
            <w:pPr>
              <w:jc w:val="center"/>
              <w:rPr>
                <w:rFonts w:ascii="宋体" w:hAnsi="宋体" w:cs="宋体"/>
                <w:b/>
                <w:bCs/>
                <w:color w:val="000000"/>
                <w:sz w:val="18"/>
                <w:szCs w:val="18"/>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2D240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CC48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E478C">
            <w:pPr>
              <w:jc w:val="center"/>
              <w:rPr>
                <w:rFonts w:ascii="宋体" w:hAnsi="宋体" w:cs="宋体"/>
                <w:color w:val="000000"/>
                <w:sz w:val="18"/>
                <w:szCs w:val="18"/>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1D652">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449FE">
            <w:pPr>
              <w:jc w:val="center"/>
              <w:rPr>
                <w:rFonts w:ascii="宋体" w:hAnsi="宋体" w:cs="宋体"/>
                <w:color w:val="000000"/>
                <w:sz w:val="18"/>
                <w:szCs w:val="18"/>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11851">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E4A98">
            <w:pPr>
              <w:jc w:val="center"/>
              <w:rPr>
                <w:rFonts w:ascii="宋体" w:hAnsi="宋体" w:cs="宋体"/>
                <w:color w:val="000000"/>
                <w:sz w:val="18"/>
                <w:szCs w:val="18"/>
              </w:rPr>
            </w:pP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D382F9">
            <w:pPr>
              <w:jc w:val="center"/>
              <w:rPr>
                <w:rFonts w:ascii="宋体" w:hAnsi="宋体" w:cs="宋体"/>
                <w:color w:val="000000"/>
                <w:sz w:val="18"/>
                <w:szCs w:val="18"/>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9CC4F">
            <w:pPr>
              <w:jc w:val="center"/>
              <w:rPr>
                <w:rFonts w:ascii="宋体" w:hAnsi="宋体" w:cs="宋体"/>
                <w:color w:val="000000"/>
                <w:sz w:val="18"/>
                <w:szCs w:val="18"/>
              </w:rPr>
            </w:pP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FDE75D">
            <w:pPr>
              <w:jc w:val="center"/>
              <w:rPr>
                <w:rFonts w:ascii="宋体" w:hAnsi="宋体" w:cs="宋体"/>
                <w:color w:val="000000"/>
                <w:sz w:val="18"/>
                <w:szCs w:val="18"/>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D811A">
            <w:pPr>
              <w:jc w:val="center"/>
              <w:rPr>
                <w:rFonts w:ascii="宋体" w:hAnsi="宋体" w:cs="宋体"/>
                <w:color w:val="000000"/>
                <w:sz w:val="18"/>
                <w:szCs w:val="18"/>
              </w:rPr>
            </w:pP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A2983D">
            <w:pPr>
              <w:jc w:val="center"/>
              <w:rPr>
                <w:rFonts w:ascii="宋体" w:hAnsi="宋体" w:cs="宋体"/>
                <w:color w:val="000000"/>
                <w:sz w:val="18"/>
                <w:szCs w:val="18"/>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CCF29">
            <w:pPr>
              <w:jc w:val="center"/>
              <w:rPr>
                <w:rFonts w:ascii="宋体" w:hAnsi="宋体" w:cs="宋体"/>
                <w:color w:val="000000"/>
                <w:sz w:val="18"/>
                <w:szCs w:val="18"/>
              </w:rPr>
            </w:pPr>
          </w:p>
        </w:tc>
      </w:tr>
      <w:tr w14:paraId="2C2862C3">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DBB38">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CC21F">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F8EC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C390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各项成果对全区自然资源管理工作的促进作用</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9C17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4CAC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有效促进</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D351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有效促进</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FBCD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3DE0B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7A1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941E5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有效促进</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39CA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按评判等级赋分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DF4F4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99814">
            <w:pPr>
              <w:jc w:val="center"/>
              <w:rPr>
                <w:rFonts w:ascii="宋体" w:hAnsi="宋体" w:cs="宋体"/>
                <w:color w:val="000000"/>
                <w:sz w:val="18"/>
                <w:szCs w:val="18"/>
              </w:rPr>
            </w:pPr>
          </w:p>
        </w:tc>
      </w:tr>
      <w:tr w14:paraId="6F84CBD8">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572FA">
            <w:pPr>
              <w:jc w:val="center"/>
              <w:rPr>
                <w:rFonts w:ascii="宋体" w:hAnsi="宋体" w:cs="宋体"/>
                <w:b/>
                <w:bCs/>
                <w:color w:val="000000"/>
                <w:sz w:val="18"/>
                <w:szCs w:val="18"/>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0E37E">
            <w:pPr>
              <w:jc w:val="center"/>
              <w:rPr>
                <w:rFonts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2FA7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8485D">
            <w:pPr>
              <w:jc w:val="center"/>
              <w:rPr>
                <w:rFonts w:ascii="宋体" w:hAnsi="宋体" w:cs="宋体"/>
                <w:color w:val="000000"/>
                <w:sz w:val="18"/>
                <w:szCs w:val="18"/>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42FFE">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0A78B">
            <w:pPr>
              <w:jc w:val="center"/>
              <w:rPr>
                <w:rFonts w:ascii="宋体" w:hAnsi="宋体" w:cs="宋体"/>
                <w:color w:val="000000"/>
                <w:sz w:val="18"/>
                <w:szCs w:val="18"/>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4E896">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03291">
            <w:pPr>
              <w:jc w:val="center"/>
              <w:rPr>
                <w:rFonts w:ascii="宋体" w:hAnsi="宋体" w:cs="宋体"/>
                <w:color w:val="000000"/>
                <w:sz w:val="18"/>
                <w:szCs w:val="18"/>
              </w:rPr>
            </w:pP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06C389">
            <w:pPr>
              <w:jc w:val="center"/>
              <w:rPr>
                <w:rFonts w:ascii="宋体" w:hAnsi="宋体" w:cs="宋体"/>
                <w:color w:val="000000"/>
                <w:sz w:val="18"/>
                <w:szCs w:val="18"/>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FF4F3">
            <w:pPr>
              <w:jc w:val="center"/>
              <w:rPr>
                <w:rFonts w:ascii="宋体" w:hAnsi="宋体" w:cs="宋体"/>
                <w:color w:val="000000"/>
                <w:sz w:val="18"/>
                <w:szCs w:val="18"/>
              </w:rPr>
            </w:pP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29D1FF">
            <w:pPr>
              <w:jc w:val="center"/>
              <w:rPr>
                <w:rFonts w:ascii="宋体" w:hAnsi="宋体" w:cs="宋体"/>
                <w:color w:val="000000"/>
                <w:sz w:val="18"/>
                <w:szCs w:val="18"/>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06806">
            <w:pPr>
              <w:jc w:val="center"/>
              <w:rPr>
                <w:rFonts w:ascii="宋体" w:hAnsi="宋体" w:cs="宋体"/>
                <w:color w:val="000000"/>
                <w:sz w:val="18"/>
                <w:szCs w:val="18"/>
              </w:rPr>
            </w:pP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B5C4C">
            <w:pPr>
              <w:jc w:val="center"/>
              <w:rPr>
                <w:rFonts w:ascii="宋体" w:hAnsi="宋体" w:cs="宋体"/>
                <w:color w:val="000000"/>
                <w:sz w:val="18"/>
                <w:szCs w:val="18"/>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DD267">
            <w:pPr>
              <w:jc w:val="center"/>
              <w:rPr>
                <w:rFonts w:ascii="宋体" w:hAnsi="宋体" w:cs="宋体"/>
                <w:color w:val="000000"/>
                <w:sz w:val="18"/>
                <w:szCs w:val="18"/>
              </w:rPr>
            </w:pPr>
          </w:p>
        </w:tc>
      </w:tr>
      <w:tr w14:paraId="7560B8E0">
        <w:tblPrEx>
          <w:tblCellMar>
            <w:top w:w="0" w:type="dxa"/>
            <w:left w:w="108" w:type="dxa"/>
            <w:bottom w:w="0" w:type="dxa"/>
            <w:right w:w="108" w:type="dxa"/>
          </w:tblCellMar>
        </w:tblPrEx>
        <w:trPr>
          <w:trHeight w:val="379"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4223A">
            <w:pPr>
              <w:jc w:val="center"/>
              <w:rPr>
                <w:rFonts w:ascii="宋体" w:hAnsi="宋体" w:cs="宋体"/>
                <w:b/>
                <w:bCs/>
                <w:color w:val="000000"/>
                <w:sz w:val="18"/>
                <w:szCs w:val="18"/>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92B1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6BD0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71D9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成果应用对象满意度</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B6BF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4AFF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1FE5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CEF9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C3392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65C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49870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E32B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满意度赋分</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A4878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3D26A">
            <w:pPr>
              <w:jc w:val="center"/>
              <w:rPr>
                <w:rFonts w:ascii="宋体" w:hAnsi="宋体" w:cs="宋体"/>
                <w:color w:val="000000"/>
                <w:sz w:val="18"/>
                <w:szCs w:val="18"/>
              </w:rPr>
            </w:pPr>
          </w:p>
        </w:tc>
      </w:tr>
      <w:tr w14:paraId="0B78B3A2">
        <w:tblPrEx>
          <w:tblCellMar>
            <w:top w:w="0" w:type="dxa"/>
            <w:left w:w="108" w:type="dxa"/>
            <w:bottom w:w="0" w:type="dxa"/>
            <w:right w:w="108" w:type="dxa"/>
          </w:tblCellMar>
        </w:tblPrEx>
        <w:trPr>
          <w:trHeight w:val="379" w:hRule="atLeast"/>
        </w:trPr>
        <w:tc>
          <w:tcPr>
            <w:tcW w:w="152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22A3F47">
            <w:pPr>
              <w:widowControl/>
              <w:jc w:val="center"/>
              <w:textAlignment w:val="center"/>
              <w:rPr>
                <w:rFonts w:ascii="宋体" w:hAnsi="宋体" w:cs="宋体"/>
                <w:color w:val="000000"/>
                <w:sz w:val="18"/>
                <w:szCs w:val="18"/>
              </w:rPr>
            </w:pPr>
            <w:r>
              <w:rPr>
                <w:rFonts w:hint="eastAsia" w:ascii="宋体" w:hAnsi="宋体" w:cs="宋体"/>
                <w:b/>
                <w:bCs/>
                <w:color w:val="000000"/>
                <w:kern w:val="0"/>
                <w:sz w:val="18"/>
                <w:szCs w:val="18"/>
              </w:rPr>
              <w:t>总分</w:t>
            </w:r>
          </w:p>
        </w:tc>
        <w:tc>
          <w:tcPr>
            <w:tcW w:w="317" w:type="pct"/>
            <w:tcBorders>
              <w:top w:val="single" w:color="000000" w:sz="4" w:space="0"/>
              <w:left w:val="nil"/>
              <w:bottom w:val="single" w:color="000000" w:sz="4" w:space="0"/>
              <w:right w:val="single" w:color="000000" w:sz="4" w:space="0"/>
            </w:tcBorders>
            <w:shd w:val="clear" w:color="auto" w:fill="auto"/>
            <w:vAlign w:val="center"/>
          </w:tcPr>
          <w:p w14:paraId="685F7F6C">
            <w:pPr>
              <w:rPr>
                <w:rFonts w:ascii="宋体" w:hAnsi="宋体" w:cs="宋体"/>
                <w:b/>
                <w:bCs/>
                <w:color w:val="000000"/>
                <w:sz w:val="18"/>
                <w:szCs w:val="18"/>
              </w:rPr>
            </w:pPr>
            <w:r>
              <w:rPr>
                <w:rFonts w:hint="eastAsia" w:ascii="宋体" w:hAnsi="宋体" w:cs="宋体"/>
                <w:color w:val="000000"/>
                <w:kern w:val="0"/>
                <w:sz w:val="18"/>
                <w:szCs w:val="18"/>
              </w:rPr>
              <w:t>100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11FF3">
            <w:pPr>
              <w:jc w:val="center"/>
              <w:rPr>
                <w:rFonts w:ascii="宋体" w:hAnsi="宋体" w:cs="宋体"/>
                <w:color w:val="000000"/>
                <w:sz w:val="18"/>
                <w:szCs w:val="18"/>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ADA42">
            <w:pPr>
              <w:jc w:val="center"/>
              <w:rPr>
                <w:rFonts w:ascii="宋体" w:hAnsi="宋体" w:cs="宋体"/>
                <w:color w:val="000000"/>
                <w:sz w:val="18"/>
                <w:szCs w:val="18"/>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1B21F">
            <w:pPr>
              <w:jc w:val="center"/>
              <w:rPr>
                <w:rFonts w:ascii="宋体" w:hAnsi="宋体" w:cs="宋体"/>
                <w:color w:val="000000"/>
                <w:sz w:val="18"/>
                <w:szCs w:val="18"/>
              </w:rPr>
            </w:pPr>
          </w:p>
        </w:tc>
        <w:tc>
          <w:tcPr>
            <w:tcW w:w="3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44E19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99.91分</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33F59">
            <w:pPr>
              <w:rPr>
                <w:rFonts w:ascii="宋体" w:hAnsi="宋体" w:cs="宋体"/>
                <w:color w:val="000000"/>
                <w:sz w:val="18"/>
                <w:szCs w:val="18"/>
              </w:rPr>
            </w:pPr>
          </w:p>
        </w:tc>
        <w:tc>
          <w:tcPr>
            <w:tcW w:w="3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C2261A">
            <w:pPr>
              <w:rPr>
                <w:rFonts w:ascii="宋体" w:hAnsi="宋体" w:cs="宋体"/>
                <w:color w:val="000000"/>
                <w:sz w:val="18"/>
                <w:szCs w:val="18"/>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70524">
            <w:pPr>
              <w:rPr>
                <w:rFonts w:ascii="宋体" w:hAnsi="宋体" w:cs="宋体"/>
                <w:color w:val="000000"/>
                <w:sz w:val="18"/>
                <w:szCs w:val="18"/>
              </w:rPr>
            </w:pP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A2728A">
            <w:pPr>
              <w:rPr>
                <w:rFonts w:ascii="宋体" w:hAnsi="宋体" w:cs="宋体"/>
                <w:color w:val="000000"/>
                <w:sz w:val="18"/>
                <w:szCs w:val="18"/>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53055">
            <w:pPr>
              <w:rPr>
                <w:rFonts w:ascii="宋体" w:hAnsi="宋体" w:cs="宋体"/>
                <w:color w:val="000000"/>
                <w:sz w:val="18"/>
                <w:szCs w:val="18"/>
              </w:rPr>
            </w:pPr>
          </w:p>
        </w:tc>
      </w:tr>
    </w:tbl>
    <w:p w14:paraId="1508C118">
      <w:pPr>
        <w:rPr>
          <w:rFonts w:ascii="仿宋_GB2312" w:eastAsia="仿宋_GB2312"/>
          <w:sz w:val="32"/>
          <w:szCs w:val="32"/>
        </w:rPr>
      </w:pPr>
    </w:p>
    <w:p w14:paraId="762D0C49">
      <w:pPr>
        <w:ind w:firstLine="640" w:firstLineChars="200"/>
        <w:jc w:val="left"/>
        <w:rPr>
          <w:rFonts w:ascii="仿宋_GB2312" w:eastAsia="仿宋_GB2312"/>
          <w:sz w:val="32"/>
          <w:szCs w:val="32"/>
        </w:rPr>
        <w:sectPr>
          <w:footerReference r:id="rId3" w:type="default"/>
          <w:pgSz w:w="16838" w:h="11906" w:orient="landscape"/>
          <w:pgMar w:top="1803" w:right="1440" w:bottom="1559" w:left="1440" w:header="851" w:footer="992" w:gutter="0"/>
          <w:pgNumType w:fmt="numberInDash"/>
          <w:cols w:space="0" w:num="1"/>
          <w:docGrid w:type="lines" w:linePitch="316" w:charSpace="0"/>
        </w:sectPr>
      </w:pPr>
    </w:p>
    <w:tbl>
      <w:tblPr>
        <w:tblStyle w:val="12"/>
        <w:tblW w:w="5000" w:type="pct"/>
        <w:tblInd w:w="0" w:type="dxa"/>
        <w:tblLayout w:type="fixed"/>
        <w:tblCellMar>
          <w:top w:w="0" w:type="dxa"/>
          <w:left w:w="108" w:type="dxa"/>
          <w:bottom w:w="0" w:type="dxa"/>
          <w:right w:w="108" w:type="dxa"/>
        </w:tblCellMar>
      </w:tblPr>
      <w:tblGrid>
        <w:gridCol w:w="547"/>
        <w:gridCol w:w="763"/>
        <w:gridCol w:w="938"/>
        <w:gridCol w:w="935"/>
        <w:gridCol w:w="476"/>
        <w:gridCol w:w="641"/>
        <w:gridCol w:w="933"/>
        <w:gridCol w:w="1012"/>
        <w:gridCol w:w="1023"/>
        <w:gridCol w:w="1023"/>
        <w:gridCol w:w="1001"/>
        <w:gridCol w:w="907"/>
        <w:gridCol w:w="1123"/>
        <w:gridCol w:w="1174"/>
        <w:gridCol w:w="1678"/>
      </w:tblGrid>
      <w:tr w14:paraId="43C17C21">
        <w:tblPrEx>
          <w:tblCellMar>
            <w:top w:w="0" w:type="dxa"/>
            <w:left w:w="108" w:type="dxa"/>
            <w:bottom w:w="0" w:type="dxa"/>
            <w:right w:w="108" w:type="dxa"/>
          </w:tblCellMar>
        </w:tblPrEx>
        <w:trPr>
          <w:trHeight w:val="405" w:hRule="atLeast"/>
        </w:trPr>
        <w:tc>
          <w:tcPr>
            <w:tcW w:w="5000" w:type="pct"/>
            <w:gridSpan w:val="15"/>
            <w:tcBorders>
              <w:top w:val="nil"/>
              <w:left w:val="nil"/>
              <w:bottom w:val="nil"/>
              <w:right w:val="nil"/>
            </w:tcBorders>
            <w:shd w:val="clear" w:color="auto" w:fill="auto"/>
            <w:vAlign w:val="center"/>
          </w:tcPr>
          <w:p w14:paraId="09B5FE5F">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14:paraId="7D261FB8">
        <w:tblPrEx>
          <w:tblCellMar>
            <w:top w:w="0" w:type="dxa"/>
            <w:left w:w="108" w:type="dxa"/>
            <w:bottom w:w="0" w:type="dxa"/>
            <w:right w:w="108" w:type="dxa"/>
          </w:tblCellMar>
        </w:tblPrEx>
        <w:trPr>
          <w:trHeight w:val="379" w:hRule="atLeast"/>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376F005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(2023年度)</w:t>
            </w:r>
          </w:p>
        </w:tc>
      </w:tr>
      <w:tr w14:paraId="5B397A22">
        <w:tblPrEx>
          <w:tblCellMar>
            <w:top w:w="0" w:type="dxa"/>
            <w:left w:w="108" w:type="dxa"/>
            <w:bottom w:w="0" w:type="dxa"/>
            <w:right w:w="108" w:type="dxa"/>
          </w:tblCellMar>
        </w:tblPrEx>
        <w:trPr>
          <w:trHeight w:val="379" w:hRule="atLeast"/>
        </w:trPr>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0BC810">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4537"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719A0F9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全域土地综合整治与生态修复试点项目</w:t>
            </w:r>
          </w:p>
        </w:tc>
      </w:tr>
      <w:tr w14:paraId="28E29C52">
        <w:tblPrEx>
          <w:tblCellMar>
            <w:top w:w="0" w:type="dxa"/>
            <w:left w:w="108" w:type="dxa"/>
            <w:bottom w:w="0" w:type="dxa"/>
            <w:right w:w="108" w:type="dxa"/>
          </w:tblCellMar>
        </w:tblPrEx>
        <w:trPr>
          <w:trHeight w:val="379" w:hRule="atLeast"/>
        </w:trPr>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4B163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主管部门</w:t>
            </w:r>
          </w:p>
        </w:tc>
        <w:tc>
          <w:tcPr>
            <w:tcW w:w="174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44C18D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新疆维吾尔自治区国土综合整治中心</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911D3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实施单位</w:t>
            </w:r>
          </w:p>
        </w:tc>
        <w:tc>
          <w:tcPr>
            <w:tcW w:w="20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7578D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新疆维吾尔自治区国土综合整治中心</w:t>
            </w:r>
          </w:p>
        </w:tc>
      </w:tr>
      <w:tr w14:paraId="65F0720F">
        <w:tblPrEx>
          <w:tblCellMar>
            <w:top w:w="0" w:type="dxa"/>
            <w:left w:w="108" w:type="dxa"/>
            <w:bottom w:w="0" w:type="dxa"/>
            <w:right w:w="108" w:type="dxa"/>
          </w:tblCellMar>
        </w:tblPrEx>
        <w:trPr>
          <w:trHeight w:val="379" w:hRule="atLeast"/>
        </w:trPr>
        <w:tc>
          <w:tcPr>
            <w:tcW w:w="46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9481E9">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（万元）</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339D86">
            <w:pPr>
              <w:jc w:val="center"/>
              <w:rPr>
                <w:rFonts w:ascii="宋体" w:hAnsi="宋体" w:cs="宋体"/>
                <w:b/>
                <w:bCs/>
                <w:color w:val="000000"/>
                <w:sz w:val="18"/>
                <w:szCs w:val="18"/>
              </w:rPr>
            </w:pP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A7070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年初预算数</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6DCCC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全年预算数</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BFA23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全年执行数</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1376D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分值</w:t>
            </w:r>
          </w:p>
        </w:tc>
        <w:tc>
          <w:tcPr>
            <w:tcW w:w="8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E71960">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执行率</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3244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得分</w:t>
            </w:r>
          </w:p>
        </w:tc>
      </w:tr>
      <w:tr w14:paraId="2A567AA7">
        <w:tblPrEx>
          <w:tblCellMar>
            <w:top w:w="0" w:type="dxa"/>
            <w:left w:w="108" w:type="dxa"/>
            <w:bottom w:w="0" w:type="dxa"/>
            <w:right w:w="108" w:type="dxa"/>
          </w:tblCellMar>
        </w:tblPrEx>
        <w:trPr>
          <w:trHeight w:val="379" w:hRule="atLeast"/>
        </w:trPr>
        <w:tc>
          <w:tcPr>
            <w:tcW w:w="46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7EFA6">
            <w:pPr>
              <w:jc w:val="center"/>
              <w:rPr>
                <w:rFonts w:ascii="宋体" w:hAnsi="宋体" w:cs="宋体"/>
                <w:b/>
                <w:bCs/>
                <w:color w:val="000000"/>
                <w:sz w:val="18"/>
                <w:szCs w:val="18"/>
              </w:rPr>
            </w:pP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995CC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年度资金总额</w:t>
            </w: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4E354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300.00</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63614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D4B79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296.90</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310E0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8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904C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98.97%</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EA3D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9.74分</w:t>
            </w:r>
          </w:p>
        </w:tc>
      </w:tr>
      <w:tr w14:paraId="3A7081AF">
        <w:tblPrEx>
          <w:tblCellMar>
            <w:top w:w="0" w:type="dxa"/>
            <w:left w:w="108" w:type="dxa"/>
            <w:bottom w:w="0" w:type="dxa"/>
            <w:right w:w="108" w:type="dxa"/>
          </w:tblCellMar>
        </w:tblPrEx>
        <w:trPr>
          <w:trHeight w:val="379" w:hRule="atLeast"/>
        </w:trPr>
        <w:tc>
          <w:tcPr>
            <w:tcW w:w="46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96A23">
            <w:pPr>
              <w:jc w:val="center"/>
              <w:rPr>
                <w:rFonts w:ascii="宋体" w:hAnsi="宋体" w:cs="宋体"/>
                <w:b/>
                <w:bCs/>
                <w:color w:val="000000"/>
                <w:sz w:val="18"/>
                <w:szCs w:val="18"/>
              </w:rPr>
            </w:pP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7B8F9D">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其中：当年财政拨款</w:t>
            </w: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43B38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85D46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C741C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296.9</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26AE1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8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6D030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6CC3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3F35BF9E">
        <w:tblPrEx>
          <w:tblCellMar>
            <w:top w:w="0" w:type="dxa"/>
            <w:left w:w="108" w:type="dxa"/>
            <w:bottom w:w="0" w:type="dxa"/>
            <w:right w:w="108" w:type="dxa"/>
          </w:tblCellMar>
        </w:tblPrEx>
        <w:trPr>
          <w:trHeight w:val="379" w:hRule="atLeast"/>
        </w:trPr>
        <w:tc>
          <w:tcPr>
            <w:tcW w:w="46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095EA">
            <w:pPr>
              <w:jc w:val="center"/>
              <w:rPr>
                <w:rFonts w:ascii="宋体" w:hAnsi="宋体" w:cs="宋体"/>
                <w:b/>
                <w:bCs/>
                <w:color w:val="000000"/>
                <w:sz w:val="18"/>
                <w:szCs w:val="18"/>
              </w:rPr>
            </w:pP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62FE2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 xml:space="preserve">  其他资金</w:t>
            </w:r>
          </w:p>
        </w:tc>
        <w:tc>
          <w:tcPr>
            <w:tcW w:w="3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5ADF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E5672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5686A">
            <w:pPr>
              <w:jc w:val="center"/>
              <w:rPr>
                <w:rFonts w:ascii="宋体" w:hAnsi="宋体" w:cs="宋体"/>
                <w:color w:val="000000"/>
                <w:sz w:val="18"/>
                <w:szCs w:val="18"/>
              </w:rPr>
            </w:pP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90F3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8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C8E31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7663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34DD740B">
        <w:tblPrEx>
          <w:tblCellMar>
            <w:top w:w="0" w:type="dxa"/>
            <w:left w:w="108" w:type="dxa"/>
            <w:bottom w:w="0" w:type="dxa"/>
            <w:right w:w="108" w:type="dxa"/>
          </w:tblCellMar>
        </w:tblPrEx>
        <w:trPr>
          <w:trHeight w:val="379" w:hRule="atLeast"/>
        </w:trPr>
        <w:tc>
          <w:tcPr>
            <w:tcW w:w="1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3A36AC">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年度总体目标</w:t>
            </w:r>
          </w:p>
        </w:tc>
        <w:tc>
          <w:tcPr>
            <w:tcW w:w="20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6377D2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预期目标</w:t>
            </w:r>
          </w:p>
        </w:tc>
        <w:tc>
          <w:tcPr>
            <w:tcW w:w="279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BD39BF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实际完成情况</w:t>
            </w:r>
          </w:p>
        </w:tc>
      </w:tr>
      <w:tr w14:paraId="218A525F">
        <w:tblPrEx>
          <w:tblCellMar>
            <w:top w:w="0" w:type="dxa"/>
            <w:left w:w="108" w:type="dxa"/>
            <w:bottom w:w="0" w:type="dxa"/>
            <w:right w:w="108" w:type="dxa"/>
          </w:tblCellMar>
        </w:tblPrEx>
        <w:trPr>
          <w:trHeight w:val="702"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1B5EF">
            <w:pPr>
              <w:jc w:val="center"/>
              <w:rPr>
                <w:rFonts w:ascii="宋体" w:hAnsi="宋体" w:cs="宋体"/>
                <w:b/>
                <w:bCs/>
                <w:color w:val="000000"/>
                <w:sz w:val="18"/>
                <w:szCs w:val="18"/>
              </w:rPr>
            </w:pPr>
          </w:p>
        </w:tc>
        <w:tc>
          <w:tcPr>
            <w:tcW w:w="20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14B3A2B">
            <w:pPr>
              <w:widowControl/>
              <w:textAlignment w:val="center"/>
              <w:rPr>
                <w:rFonts w:ascii="宋体" w:hAnsi="宋体" w:cs="宋体"/>
                <w:color w:val="000000"/>
                <w:sz w:val="18"/>
                <w:szCs w:val="18"/>
              </w:rPr>
            </w:pPr>
            <w:r>
              <w:rPr>
                <w:rFonts w:hint="eastAsia" w:ascii="宋体" w:hAnsi="宋体" w:cs="宋体"/>
                <w:color w:val="000000"/>
                <w:kern w:val="0"/>
                <w:sz w:val="18"/>
                <w:szCs w:val="18"/>
              </w:rPr>
              <w:t>通过开展全域土地综合整治与生态修复试点项目，科学监测评估生态修复成效，建立自治区生态修复信息监测平台1个，准确掌握项目实施过程、实施后存在的问题，提供更科学的指导；探索市（县）级国土空间生态修复规划编制经验和方法，研究制定自治区县级国土空间生态修复规划编制指南，推进市县级国土空间生态修复规划工作，指导和规范市县级国土空间生态保护和修复规划编制。</w:t>
            </w:r>
          </w:p>
        </w:tc>
        <w:tc>
          <w:tcPr>
            <w:tcW w:w="2796" w:type="pct"/>
            <w:gridSpan w:val="7"/>
            <w:tcBorders>
              <w:top w:val="single" w:color="000000" w:sz="4" w:space="0"/>
              <w:left w:val="single" w:color="000000" w:sz="4" w:space="0"/>
              <w:bottom w:val="single" w:color="000000" w:sz="4" w:space="0"/>
              <w:right w:val="single" w:color="000000" w:sz="4" w:space="0"/>
            </w:tcBorders>
            <w:shd w:val="clear" w:color="auto" w:fill="auto"/>
          </w:tcPr>
          <w:p w14:paraId="5C78E97B">
            <w:pPr>
              <w:widowControl/>
              <w:textAlignment w:val="center"/>
              <w:rPr>
                <w:rFonts w:ascii="宋体" w:hAnsi="宋体" w:cs="宋体"/>
                <w:color w:val="000000"/>
                <w:sz w:val="18"/>
                <w:szCs w:val="18"/>
              </w:rPr>
            </w:pPr>
            <w:r>
              <w:rPr>
                <w:rFonts w:hint="eastAsia" w:ascii="宋体" w:hAnsi="宋体" w:cs="宋体"/>
                <w:color w:val="000000"/>
                <w:kern w:val="0"/>
                <w:sz w:val="18"/>
                <w:szCs w:val="18"/>
              </w:rPr>
              <w:t>建设完成自治区生态修复信息监测平台1个，为科学监测评估生态修复成果提供了有力支撑；完成阿瓦提县国土空间生态修复规划及自治区县级国土空间生态修复规划编制指南，推进了市县级国土空间生态修复规划工作。</w:t>
            </w:r>
          </w:p>
        </w:tc>
      </w:tr>
      <w:tr w14:paraId="45FF7BCC">
        <w:tblPrEx>
          <w:tblCellMar>
            <w:top w:w="0" w:type="dxa"/>
            <w:left w:w="108" w:type="dxa"/>
            <w:bottom w:w="0" w:type="dxa"/>
            <w:right w:w="108" w:type="dxa"/>
          </w:tblCellMar>
        </w:tblPrEx>
        <w:trPr>
          <w:trHeight w:val="316" w:hRule="atLeast"/>
        </w:trPr>
        <w:tc>
          <w:tcPr>
            <w:tcW w:w="1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0DDA2">
            <w:pPr>
              <w:jc w:val="center"/>
              <w:rPr>
                <w:rFonts w:ascii="宋体" w:hAnsi="宋体" w:cs="宋体"/>
                <w:color w:val="000000"/>
                <w:sz w:val="18"/>
                <w:szCs w:val="18"/>
              </w:rPr>
            </w:pP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7E0BC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3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C93EE0">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49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0D865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2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68480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权重</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AB8E8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目标值</w:t>
            </w:r>
          </w:p>
        </w:tc>
        <w:tc>
          <w:tcPr>
            <w:tcW w:w="3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95A16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业绩值</w:t>
            </w:r>
          </w:p>
        </w:tc>
        <w:tc>
          <w:tcPr>
            <w:tcW w:w="3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0CEC5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完成率</w:t>
            </w:r>
          </w:p>
        </w:tc>
        <w:tc>
          <w:tcPr>
            <w:tcW w:w="3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1DCD9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指标得分</w:t>
            </w:r>
          </w:p>
        </w:tc>
        <w:tc>
          <w:tcPr>
            <w:tcW w:w="3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FB2C3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指标值设定依据</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CCA30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上年完成情况</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EB8C2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赋分规则</w:t>
            </w:r>
          </w:p>
        </w:tc>
        <w:tc>
          <w:tcPr>
            <w:tcW w:w="4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69535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c>
          <w:tcPr>
            <w:tcW w:w="5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9DB663">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偏差原因分析及改进措施</w:t>
            </w:r>
          </w:p>
        </w:tc>
      </w:tr>
      <w:tr w14:paraId="2655CEBE">
        <w:tblPrEx>
          <w:tblCellMar>
            <w:top w:w="0" w:type="dxa"/>
            <w:left w:w="108" w:type="dxa"/>
            <w:bottom w:w="0" w:type="dxa"/>
            <w:right w:w="108" w:type="dxa"/>
          </w:tblCellMar>
        </w:tblPrEx>
        <w:trPr>
          <w:trHeight w:val="316"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2A9A8">
            <w:pPr>
              <w:jc w:val="center"/>
              <w:rPr>
                <w:rFonts w:ascii="宋体" w:hAnsi="宋体" w:cs="宋体"/>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CD5F9">
            <w:pPr>
              <w:jc w:val="center"/>
              <w:rPr>
                <w:rFonts w:ascii="宋体" w:hAnsi="宋体" w:cs="宋体"/>
                <w:b/>
                <w:bCs/>
                <w:color w:val="000000"/>
                <w:sz w:val="18"/>
                <w:szCs w:val="18"/>
              </w:rPr>
            </w:pPr>
          </w:p>
        </w:tc>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3CF6F">
            <w:pPr>
              <w:jc w:val="center"/>
              <w:rPr>
                <w:rFonts w:ascii="宋体" w:hAnsi="宋体" w:cs="宋体"/>
                <w:b/>
                <w:bCs/>
                <w:color w:val="000000"/>
                <w:sz w:val="18"/>
                <w:szCs w:val="18"/>
              </w:rPr>
            </w:pPr>
          </w:p>
        </w:tc>
        <w:tc>
          <w:tcPr>
            <w:tcW w:w="49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62C00">
            <w:pPr>
              <w:jc w:val="center"/>
              <w:rPr>
                <w:rFonts w:ascii="宋体" w:hAnsi="宋体" w:cs="宋体"/>
                <w:b/>
                <w:bCs/>
                <w:color w:val="000000"/>
                <w:sz w:val="18"/>
                <w:szCs w:val="18"/>
              </w:rPr>
            </w:pPr>
          </w:p>
        </w:tc>
        <w:tc>
          <w:tcPr>
            <w:tcW w:w="2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820EF">
            <w:pPr>
              <w:jc w:val="center"/>
              <w:rPr>
                <w:rFonts w:ascii="宋体" w:hAnsi="宋体" w:cs="宋体"/>
                <w:b/>
                <w:bCs/>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EA4CB">
            <w:pPr>
              <w:jc w:val="center"/>
              <w:rPr>
                <w:rFonts w:ascii="宋体" w:hAnsi="宋体" w:cs="宋体"/>
                <w:b/>
                <w:bCs/>
                <w:color w:val="000000"/>
                <w:sz w:val="18"/>
                <w:szCs w:val="18"/>
              </w:rPr>
            </w:pPr>
          </w:p>
        </w:tc>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86C7E">
            <w:pPr>
              <w:jc w:val="center"/>
              <w:rPr>
                <w:rFonts w:ascii="宋体" w:hAnsi="宋体" w:cs="宋体"/>
                <w:b/>
                <w:bCs/>
                <w:color w:val="000000"/>
                <w:sz w:val="18"/>
                <w:szCs w:val="18"/>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556ED">
            <w:pPr>
              <w:jc w:val="center"/>
              <w:rPr>
                <w:rFonts w:ascii="宋体" w:hAnsi="宋体" w:cs="宋体"/>
                <w:b/>
                <w:bCs/>
                <w:color w:val="000000"/>
                <w:sz w:val="18"/>
                <w:szCs w:val="18"/>
              </w:rPr>
            </w:pPr>
          </w:p>
        </w:tc>
        <w:tc>
          <w:tcPr>
            <w:tcW w:w="3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14C80">
            <w:pPr>
              <w:jc w:val="center"/>
              <w:rPr>
                <w:rFonts w:ascii="宋体" w:hAnsi="宋体" w:cs="宋体"/>
                <w:b/>
                <w:bCs/>
                <w:color w:val="000000"/>
                <w:sz w:val="18"/>
                <w:szCs w:val="18"/>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07B4C">
            <w:pPr>
              <w:jc w:val="center"/>
              <w:rPr>
                <w:rFonts w:ascii="宋体" w:hAnsi="宋体" w:cs="宋体"/>
                <w:b/>
                <w:bCs/>
                <w:color w:val="000000"/>
                <w:sz w:val="18"/>
                <w:szCs w:val="18"/>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6F662">
            <w:pPr>
              <w:jc w:val="center"/>
              <w:rPr>
                <w:rFonts w:ascii="宋体" w:hAnsi="宋体" w:cs="宋体"/>
                <w:b/>
                <w:bCs/>
                <w:color w:val="000000"/>
                <w:sz w:val="18"/>
                <w:szCs w:val="18"/>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C2E1D">
            <w:pPr>
              <w:jc w:val="center"/>
              <w:rPr>
                <w:rFonts w:ascii="宋体" w:hAnsi="宋体" w:cs="宋体"/>
                <w:b/>
                <w:bCs/>
                <w:color w:val="000000"/>
                <w:sz w:val="18"/>
                <w:szCs w:val="18"/>
              </w:rPr>
            </w:pPr>
          </w:p>
        </w:tc>
        <w:tc>
          <w:tcPr>
            <w:tcW w:w="4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3901F">
            <w:pPr>
              <w:jc w:val="center"/>
              <w:rPr>
                <w:rFonts w:ascii="宋体" w:hAnsi="宋体" w:cs="宋体"/>
                <w:b/>
                <w:bCs/>
                <w:color w:val="000000"/>
                <w:sz w:val="18"/>
                <w:szCs w:val="18"/>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C0819">
            <w:pPr>
              <w:jc w:val="center"/>
              <w:rPr>
                <w:rFonts w:ascii="宋体" w:hAnsi="宋体" w:cs="宋体"/>
                <w:b/>
                <w:bCs/>
                <w:color w:val="000000"/>
                <w:sz w:val="18"/>
                <w:szCs w:val="18"/>
              </w:rPr>
            </w:pPr>
          </w:p>
        </w:tc>
      </w:tr>
      <w:tr w14:paraId="3CAEA7A0">
        <w:tblPrEx>
          <w:tblCellMar>
            <w:top w:w="0" w:type="dxa"/>
            <w:left w:w="108" w:type="dxa"/>
            <w:bottom w:w="0" w:type="dxa"/>
            <w:right w:w="108" w:type="dxa"/>
          </w:tblCellMar>
        </w:tblPrEx>
        <w:trPr>
          <w:trHeight w:val="379" w:hRule="atLeast"/>
        </w:trPr>
        <w:tc>
          <w:tcPr>
            <w:tcW w:w="1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00C70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年度绩效指标完成情况</w:t>
            </w: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30F98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6B8F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F2AD1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自治区生态修复信息监测平台数量</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DCB9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384D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&gt;=1个</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4A0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4D60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1302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D540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F1A2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FC2F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30B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353C1">
            <w:pPr>
              <w:jc w:val="center"/>
              <w:rPr>
                <w:rFonts w:ascii="宋体" w:hAnsi="宋体" w:cs="宋体"/>
                <w:color w:val="000000"/>
                <w:sz w:val="18"/>
                <w:szCs w:val="18"/>
              </w:rPr>
            </w:pPr>
          </w:p>
        </w:tc>
      </w:tr>
      <w:tr w14:paraId="2D8CE43B">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D425F">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163AD">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ED3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756CC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生态修复信息监测平台技术培训</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38C6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1591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&gt;=1次</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671C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=1次</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C040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4E9F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4C93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9802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1次</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48D9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53F9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33604">
            <w:pPr>
              <w:jc w:val="center"/>
              <w:rPr>
                <w:rFonts w:ascii="宋体" w:hAnsi="宋体" w:cs="宋体"/>
                <w:color w:val="000000"/>
                <w:sz w:val="18"/>
                <w:szCs w:val="18"/>
              </w:rPr>
            </w:pPr>
          </w:p>
        </w:tc>
      </w:tr>
      <w:tr w14:paraId="3E4355BA">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CDA1E">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F55C2">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4D7D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F2498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完成市（县）级国土空间生态修复规划数量</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496F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AF76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&gt;=1个</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305C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31D2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8A54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03EB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43BE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1项</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86E9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DD8C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D2060">
            <w:pPr>
              <w:jc w:val="center"/>
              <w:rPr>
                <w:rFonts w:ascii="宋体" w:hAnsi="宋体" w:cs="宋体"/>
                <w:color w:val="000000"/>
                <w:sz w:val="18"/>
                <w:szCs w:val="18"/>
              </w:rPr>
            </w:pPr>
          </w:p>
        </w:tc>
      </w:tr>
      <w:tr w14:paraId="524522A9">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F56954">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5F4E3">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6D58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5DA11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完成自治区县级国土空间生态修复规划编制指南</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AE2A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8533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&gt;=1个</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C259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593F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79E6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F886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B489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1项</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670B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2ABE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D4926">
            <w:pPr>
              <w:jc w:val="center"/>
              <w:rPr>
                <w:rFonts w:ascii="宋体" w:hAnsi="宋体" w:cs="宋体"/>
                <w:color w:val="000000"/>
                <w:sz w:val="18"/>
                <w:szCs w:val="18"/>
              </w:rPr>
            </w:pPr>
          </w:p>
        </w:tc>
      </w:tr>
      <w:tr w14:paraId="0A6A442F">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79F4A">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97193">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9BF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6BF1C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信息平台监测评估项目数量</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BE8C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C21B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&gt;=6个</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FFF5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=6个</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093D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CE80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DD60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54A8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6个</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4768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752D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9D19C">
            <w:pPr>
              <w:jc w:val="center"/>
              <w:rPr>
                <w:rFonts w:ascii="宋体" w:hAnsi="宋体" w:cs="宋体"/>
                <w:color w:val="000000"/>
                <w:sz w:val="18"/>
                <w:szCs w:val="18"/>
              </w:rPr>
            </w:pPr>
          </w:p>
        </w:tc>
      </w:tr>
      <w:tr w14:paraId="26599BDB">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38223">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99D37">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E282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48FB7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信息监测平台评估合格率</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4AF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BDAC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4D04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CD92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0D3A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3FA0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63FC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4388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1986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157F7">
            <w:pPr>
              <w:jc w:val="center"/>
              <w:rPr>
                <w:rFonts w:ascii="宋体" w:hAnsi="宋体" w:cs="宋体"/>
                <w:color w:val="000000"/>
                <w:sz w:val="18"/>
                <w:szCs w:val="18"/>
              </w:rPr>
            </w:pPr>
          </w:p>
        </w:tc>
      </w:tr>
      <w:tr w14:paraId="5E832629">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A88C3">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83514">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0B7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4B47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项目信息平台监测评估及时性</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1BD0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6219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F183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BD3B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BFC7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60A5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C879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A14C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FCE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0C190">
            <w:pPr>
              <w:jc w:val="center"/>
              <w:rPr>
                <w:rFonts w:ascii="宋体" w:hAnsi="宋体" w:cs="宋体"/>
                <w:color w:val="000000"/>
                <w:sz w:val="18"/>
                <w:szCs w:val="18"/>
              </w:rPr>
            </w:pPr>
          </w:p>
        </w:tc>
      </w:tr>
      <w:tr w14:paraId="5E36B572">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FE9E1">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A3108">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97FB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E942E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项目按时结题率</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8DA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74A0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63DA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D6C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694C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9354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161E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6E16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F45A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94707">
            <w:pPr>
              <w:jc w:val="center"/>
              <w:rPr>
                <w:rFonts w:ascii="宋体" w:hAnsi="宋体" w:cs="宋体"/>
                <w:color w:val="000000"/>
                <w:sz w:val="18"/>
                <w:szCs w:val="18"/>
              </w:rPr>
            </w:pPr>
          </w:p>
        </w:tc>
      </w:tr>
      <w:tr w14:paraId="7E69E405">
        <w:tblPrEx>
          <w:tblCellMar>
            <w:top w:w="0" w:type="dxa"/>
            <w:left w:w="108" w:type="dxa"/>
            <w:bottom w:w="0" w:type="dxa"/>
            <w:right w:w="108" w:type="dxa"/>
          </w:tblCellMar>
        </w:tblPrEx>
        <w:trPr>
          <w:trHeight w:val="1178"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76D34">
            <w:pPr>
              <w:jc w:val="center"/>
              <w:rPr>
                <w:rFonts w:ascii="宋体" w:hAnsi="宋体" w:cs="宋体"/>
                <w:b/>
                <w:bCs/>
                <w:color w:val="000000"/>
                <w:sz w:val="18"/>
                <w:szCs w:val="18"/>
              </w:rPr>
            </w:pP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4C1CB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31C4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FF3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县级国土空间生态修复规划编制费用</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5291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3CBF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&lt;=100万元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648E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=98.9万元</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B957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98.9</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751F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9.73</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4453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预算支出标准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9766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新增</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0E15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0FAF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75B3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招标结余</w:t>
            </w:r>
          </w:p>
        </w:tc>
      </w:tr>
      <w:tr w14:paraId="168A1E4D">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301CE">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47683">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CBE6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E1602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自治区生态修复信息监测平台人员费用和项目数据库建设费用</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9C26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9537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&lt;=200万元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710B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=198万元</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058F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0AF9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9.75</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8DA8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预算支出标准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9212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新增</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1634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7C61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8A6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招标结余</w:t>
            </w:r>
          </w:p>
        </w:tc>
      </w:tr>
      <w:tr w14:paraId="1A34AB89">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211D8">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9427A">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20E2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C5BA0">
            <w:pPr>
              <w:jc w:val="center"/>
              <w:rPr>
                <w:rFonts w:ascii="宋体" w:hAnsi="宋体" w:cs="宋体"/>
                <w:color w:val="000000"/>
                <w:sz w:val="18"/>
                <w:szCs w:val="18"/>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80F2C">
            <w:pPr>
              <w:jc w:val="center"/>
              <w:rPr>
                <w:rFonts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3180E">
            <w:pPr>
              <w:jc w:val="center"/>
              <w:rPr>
                <w:rFonts w:ascii="宋体" w:hAnsi="宋体" w:cs="宋体"/>
                <w:color w:val="000000"/>
                <w:sz w:val="18"/>
                <w:szCs w:val="18"/>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B0C95">
            <w:pPr>
              <w:jc w:val="center"/>
              <w:rPr>
                <w:rFonts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2AE28">
            <w:pPr>
              <w:jc w:val="center"/>
              <w:rPr>
                <w:rFonts w:ascii="宋体" w:hAnsi="宋体" w:cs="宋体"/>
                <w:color w:val="000000"/>
                <w:sz w:val="18"/>
                <w:szCs w:val="18"/>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E7DD7">
            <w:pPr>
              <w:jc w:val="center"/>
              <w:rPr>
                <w:rFonts w:ascii="宋体" w:hAnsi="宋体" w:cs="宋体"/>
                <w:color w:val="000000"/>
                <w:sz w:val="18"/>
                <w:szCs w:val="18"/>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B1577">
            <w:pPr>
              <w:jc w:val="center"/>
              <w:rPr>
                <w:rFonts w:ascii="宋体" w:hAnsi="宋体" w:cs="宋体"/>
                <w:color w:val="000000"/>
                <w:sz w:val="18"/>
                <w:szCs w:val="18"/>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36677">
            <w:pPr>
              <w:jc w:val="center"/>
              <w:rPr>
                <w:rFonts w:ascii="宋体" w:hAnsi="宋体" w:cs="宋体"/>
                <w:color w:val="000000"/>
                <w:sz w:val="18"/>
                <w:szCs w:val="18"/>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13AAD">
            <w:pPr>
              <w:jc w:val="center"/>
              <w:rPr>
                <w:rFonts w:ascii="宋体" w:hAnsi="宋体" w:cs="宋体"/>
                <w:color w:val="000000"/>
                <w:sz w:val="18"/>
                <w:szCs w:val="18"/>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E0566">
            <w:pPr>
              <w:jc w:val="center"/>
              <w:rPr>
                <w:rFonts w:ascii="宋体" w:hAnsi="宋体" w:cs="宋体"/>
                <w:color w:val="000000"/>
                <w:sz w:val="18"/>
                <w:szCs w:val="18"/>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2C984">
            <w:pPr>
              <w:jc w:val="center"/>
              <w:rPr>
                <w:rFonts w:ascii="宋体" w:hAnsi="宋体" w:cs="宋体"/>
                <w:color w:val="000000"/>
                <w:sz w:val="18"/>
                <w:szCs w:val="18"/>
              </w:rPr>
            </w:pPr>
          </w:p>
        </w:tc>
      </w:tr>
      <w:tr w14:paraId="588B7FF6">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D4DA6">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E0C03">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1325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生态环境成本指标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14A0D1">
            <w:pPr>
              <w:jc w:val="center"/>
              <w:rPr>
                <w:rFonts w:ascii="宋体" w:hAnsi="宋体" w:cs="宋体"/>
                <w:color w:val="000000"/>
                <w:sz w:val="18"/>
                <w:szCs w:val="18"/>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E2613">
            <w:pPr>
              <w:jc w:val="center"/>
              <w:rPr>
                <w:rFonts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070D4">
            <w:pPr>
              <w:jc w:val="center"/>
              <w:rPr>
                <w:rFonts w:ascii="宋体" w:hAnsi="宋体" w:cs="宋体"/>
                <w:color w:val="000000"/>
                <w:sz w:val="18"/>
                <w:szCs w:val="18"/>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C3C0F">
            <w:pPr>
              <w:jc w:val="center"/>
              <w:rPr>
                <w:rFonts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CEBF8">
            <w:pPr>
              <w:jc w:val="center"/>
              <w:rPr>
                <w:rFonts w:ascii="宋体" w:hAnsi="宋体" w:cs="宋体"/>
                <w:color w:val="000000"/>
                <w:sz w:val="18"/>
                <w:szCs w:val="18"/>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EDE52">
            <w:pPr>
              <w:jc w:val="center"/>
              <w:rPr>
                <w:rFonts w:ascii="宋体" w:hAnsi="宋体" w:cs="宋体"/>
                <w:color w:val="000000"/>
                <w:sz w:val="18"/>
                <w:szCs w:val="18"/>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FAFD9">
            <w:pPr>
              <w:jc w:val="center"/>
              <w:rPr>
                <w:rFonts w:ascii="宋体" w:hAnsi="宋体" w:cs="宋体"/>
                <w:color w:val="000000"/>
                <w:sz w:val="18"/>
                <w:szCs w:val="18"/>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10A89">
            <w:pPr>
              <w:jc w:val="center"/>
              <w:rPr>
                <w:rFonts w:ascii="宋体" w:hAnsi="宋体" w:cs="宋体"/>
                <w:color w:val="000000"/>
                <w:sz w:val="18"/>
                <w:szCs w:val="18"/>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54051">
            <w:pPr>
              <w:jc w:val="center"/>
              <w:rPr>
                <w:rFonts w:ascii="宋体" w:hAnsi="宋体" w:cs="宋体"/>
                <w:color w:val="000000"/>
                <w:sz w:val="18"/>
                <w:szCs w:val="18"/>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F8F2D">
            <w:pPr>
              <w:jc w:val="center"/>
              <w:rPr>
                <w:rFonts w:ascii="宋体" w:hAnsi="宋体" w:cs="宋体"/>
                <w:color w:val="000000"/>
                <w:sz w:val="18"/>
                <w:szCs w:val="18"/>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9A25C">
            <w:pPr>
              <w:jc w:val="center"/>
              <w:rPr>
                <w:rFonts w:ascii="宋体" w:hAnsi="宋体" w:cs="宋体"/>
                <w:color w:val="000000"/>
                <w:sz w:val="18"/>
                <w:szCs w:val="18"/>
              </w:rPr>
            </w:pPr>
          </w:p>
        </w:tc>
      </w:tr>
      <w:tr w14:paraId="4D92620C">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19ECDD">
            <w:pPr>
              <w:jc w:val="center"/>
              <w:rPr>
                <w:rFonts w:ascii="宋体" w:hAnsi="宋体" w:cs="宋体"/>
                <w:b/>
                <w:bCs/>
                <w:color w:val="000000"/>
                <w:sz w:val="18"/>
                <w:szCs w:val="18"/>
              </w:rPr>
            </w:pP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159C7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E5A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1015C0">
            <w:pPr>
              <w:jc w:val="center"/>
              <w:rPr>
                <w:rFonts w:ascii="宋体" w:hAnsi="宋体" w:cs="宋体"/>
                <w:color w:val="000000"/>
                <w:sz w:val="18"/>
                <w:szCs w:val="18"/>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E5E20">
            <w:pPr>
              <w:jc w:val="center"/>
              <w:rPr>
                <w:rFonts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E4D2D">
            <w:pPr>
              <w:jc w:val="center"/>
              <w:rPr>
                <w:rFonts w:ascii="宋体" w:hAnsi="宋体" w:cs="宋体"/>
                <w:color w:val="000000"/>
                <w:sz w:val="18"/>
                <w:szCs w:val="18"/>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A9D41">
            <w:pPr>
              <w:jc w:val="center"/>
              <w:rPr>
                <w:rFonts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3D040">
            <w:pPr>
              <w:jc w:val="center"/>
              <w:rPr>
                <w:rFonts w:ascii="宋体" w:hAnsi="宋体" w:cs="宋体"/>
                <w:color w:val="000000"/>
                <w:sz w:val="18"/>
                <w:szCs w:val="18"/>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9FF35">
            <w:pPr>
              <w:jc w:val="center"/>
              <w:rPr>
                <w:rFonts w:ascii="宋体" w:hAnsi="宋体" w:cs="宋体"/>
                <w:color w:val="000000"/>
                <w:sz w:val="18"/>
                <w:szCs w:val="18"/>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9C97B">
            <w:pPr>
              <w:jc w:val="center"/>
              <w:rPr>
                <w:rFonts w:ascii="宋体" w:hAnsi="宋体" w:cs="宋体"/>
                <w:color w:val="000000"/>
                <w:sz w:val="18"/>
                <w:szCs w:val="18"/>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A0EF3">
            <w:pPr>
              <w:jc w:val="center"/>
              <w:rPr>
                <w:rFonts w:ascii="宋体" w:hAnsi="宋体" w:cs="宋体"/>
                <w:color w:val="000000"/>
                <w:sz w:val="18"/>
                <w:szCs w:val="18"/>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5E27B">
            <w:pPr>
              <w:jc w:val="center"/>
              <w:rPr>
                <w:rFonts w:ascii="宋体" w:hAnsi="宋体" w:cs="宋体"/>
                <w:color w:val="000000"/>
                <w:sz w:val="18"/>
                <w:szCs w:val="18"/>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5217E">
            <w:pPr>
              <w:jc w:val="center"/>
              <w:rPr>
                <w:rFonts w:ascii="宋体" w:hAnsi="宋体" w:cs="宋体"/>
                <w:color w:val="000000"/>
                <w:sz w:val="18"/>
                <w:szCs w:val="18"/>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51E9D">
            <w:pPr>
              <w:jc w:val="center"/>
              <w:rPr>
                <w:rFonts w:ascii="宋体" w:hAnsi="宋体" w:cs="宋体"/>
                <w:color w:val="000000"/>
                <w:sz w:val="18"/>
                <w:szCs w:val="18"/>
              </w:rPr>
            </w:pPr>
          </w:p>
        </w:tc>
      </w:tr>
      <w:tr w14:paraId="73C1C740">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581B4">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BC991">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DEEF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33661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项目成果对全区自然资源管理工作的促进作用</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717E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69E7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有效促进</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AEF1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有效促进</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1E86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D509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1C47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B8A9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有效促进</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740F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按评判等级赋分</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9A03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E8B1F">
            <w:pPr>
              <w:jc w:val="center"/>
              <w:rPr>
                <w:rFonts w:ascii="宋体" w:hAnsi="宋体" w:cs="宋体"/>
                <w:color w:val="000000"/>
                <w:sz w:val="18"/>
                <w:szCs w:val="18"/>
              </w:rPr>
            </w:pPr>
          </w:p>
        </w:tc>
      </w:tr>
      <w:tr w14:paraId="373E6B4D">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BC60F">
            <w:pPr>
              <w:jc w:val="center"/>
              <w:rPr>
                <w:rFonts w:ascii="宋体" w:hAnsi="宋体" w:cs="宋体"/>
                <w:b/>
                <w:bCs/>
                <w:color w:val="000000"/>
                <w:sz w:val="18"/>
                <w:szCs w:val="18"/>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0D42E">
            <w:pPr>
              <w:jc w:val="center"/>
              <w:rPr>
                <w:rFonts w:ascii="宋体" w:hAnsi="宋体" w:cs="宋体"/>
                <w:color w:val="000000"/>
                <w:sz w:val="18"/>
                <w:szCs w:val="18"/>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F3F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C92D5D">
            <w:pPr>
              <w:jc w:val="center"/>
              <w:rPr>
                <w:rFonts w:ascii="宋体" w:hAnsi="宋体" w:cs="宋体"/>
                <w:color w:val="000000"/>
                <w:sz w:val="18"/>
                <w:szCs w:val="18"/>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AE29A">
            <w:pPr>
              <w:jc w:val="center"/>
              <w:rPr>
                <w:rFonts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06AC6">
            <w:pPr>
              <w:jc w:val="center"/>
              <w:rPr>
                <w:rFonts w:ascii="宋体" w:hAnsi="宋体" w:cs="宋体"/>
                <w:color w:val="000000"/>
                <w:sz w:val="18"/>
                <w:szCs w:val="18"/>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F4A75">
            <w:pPr>
              <w:jc w:val="center"/>
              <w:rPr>
                <w:rFonts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C1B27">
            <w:pPr>
              <w:jc w:val="center"/>
              <w:rPr>
                <w:rFonts w:ascii="宋体" w:hAnsi="宋体" w:cs="宋体"/>
                <w:color w:val="000000"/>
                <w:sz w:val="18"/>
                <w:szCs w:val="18"/>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19C1B">
            <w:pPr>
              <w:jc w:val="center"/>
              <w:rPr>
                <w:rFonts w:ascii="宋体" w:hAnsi="宋体" w:cs="宋体"/>
                <w:color w:val="000000"/>
                <w:sz w:val="18"/>
                <w:szCs w:val="18"/>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19679">
            <w:pPr>
              <w:jc w:val="center"/>
              <w:rPr>
                <w:rFonts w:ascii="宋体" w:hAnsi="宋体" w:cs="宋体"/>
                <w:color w:val="000000"/>
                <w:sz w:val="18"/>
                <w:szCs w:val="18"/>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26325">
            <w:pPr>
              <w:jc w:val="center"/>
              <w:rPr>
                <w:rFonts w:ascii="宋体" w:hAnsi="宋体" w:cs="宋体"/>
                <w:color w:val="000000"/>
                <w:sz w:val="18"/>
                <w:szCs w:val="18"/>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F3918">
            <w:pPr>
              <w:jc w:val="center"/>
              <w:rPr>
                <w:rFonts w:ascii="宋体" w:hAnsi="宋体" w:cs="宋体"/>
                <w:color w:val="000000"/>
                <w:sz w:val="18"/>
                <w:szCs w:val="18"/>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CF7C7">
            <w:pPr>
              <w:jc w:val="center"/>
              <w:rPr>
                <w:rFonts w:ascii="宋体" w:hAnsi="宋体" w:cs="宋体"/>
                <w:color w:val="000000"/>
                <w:sz w:val="18"/>
                <w:szCs w:val="18"/>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3548F">
            <w:pPr>
              <w:jc w:val="center"/>
              <w:rPr>
                <w:rFonts w:ascii="宋体" w:hAnsi="宋体" w:cs="宋体"/>
                <w:color w:val="000000"/>
                <w:sz w:val="18"/>
                <w:szCs w:val="18"/>
              </w:rPr>
            </w:pPr>
          </w:p>
        </w:tc>
      </w:tr>
      <w:tr w14:paraId="007BBD41">
        <w:tblPrEx>
          <w:tblCellMar>
            <w:top w:w="0" w:type="dxa"/>
            <w:left w:w="108" w:type="dxa"/>
            <w:bottom w:w="0" w:type="dxa"/>
            <w:right w:w="108" w:type="dxa"/>
          </w:tblCellMar>
        </w:tblPrEx>
        <w:trPr>
          <w:trHeight w:val="379"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EFA72">
            <w:pPr>
              <w:jc w:val="center"/>
              <w:rPr>
                <w:rFonts w:ascii="宋体" w:hAnsi="宋体" w:cs="宋体"/>
                <w:b/>
                <w:bCs/>
                <w:color w:val="000000"/>
                <w:sz w:val="18"/>
                <w:szCs w:val="18"/>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6BBF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1670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4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7D9F7A">
            <w:pPr>
              <w:jc w:val="center"/>
              <w:rPr>
                <w:rFonts w:ascii="宋体" w:hAnsi="宋体" w:cs="宋体"/>
                <w:color w:val="000000"/>
                <w:sz w:val="18"/>
                <w:szCs w:val="18"/>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17FB1">
            <w:pPr>
              <w:jc w:val="center"/>
              <w:rPr>
                <w:rFonts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C0F36">
            <w:pPr>
              <w:jc w:val="center"/>
              <w:rPr>
                <w:rFonts w:ascii="宋体" w:hAnsi="宋体" w:cs="宋体"/>
                <w:color w:val="000000"/>
                <w:sz w:val="18"/>
                <w:szCs w:val="18"/>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C48CD">
            <w:pPr>
              <w:jc w:val="center"/>
              <w:rPr>
                <w:rFonts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CF23E">
            <w:pPr>
              <w:jc w:val="center"/>
              <w:rPr>
                <w:rFonts w:ascii="宋体" w:hAnsi="宋体" w:cs="宋体"/>
                <w:color w:val="000000"/>
                <w:sz w:val="18"/>
                <w:szCs w:val="18"/>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3D6EB">
            <w:pPr>
              <w:jc w:val="center"/>
              <w:rPr>
                <w:rFonts w:ascii="宋体" w:hAnsi="宋体" w:cs="宋体"/>
                <w:color w:val="000000"/>
                <w:sz w:val="18"/>
                <w:szCs w:val="18"/>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9D5DE">
            <w:pPr>
              <w:jc w:val="center"/>
              <w:rPr>
                <w:rFonts w:ascii="宋体" w:hAnsi="宋体" w:cs="宋体"/>
                <w:color w:val="000000"/>
                <w:sz w:val="18"/>
                <w:szCs w:val="18"/>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27A23">
            <w:pPr>
              <w:jc w:val="center"/>
              <w:rPr>
                <w:rFonts w:ascii="宋体" w:hAnsi="宋体" w:cs="宋体"/>
                <w:color w:val="000000"/>
                <w:sz w:val="18"/>
                <w:szCs w:val="18"/>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ACDAA">
            <w:pPr>
              <w:jc w:val="center"/>
              <w:rPr>
                <w:rFonts w:ascii="宋体" w:hAnsi="宋体" w:cs="宋体"/>
                <w:color w:val="000000"/>
                <w:sz w:val="18"/>
                <w:szCs w:val="18"/>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2EC16">
            <w:pPr>
              <w:jc w:val="center"/>
              <w:rPr>
                <w:rFonts w:ascii="宋体" w:hAnsi="宋体" w:cs="宋体"/>
                <w:color w:val="000000"/>
                <w:sz w:val="18"/>
                <w:szCs w:val="18"/>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2DF44">
            <w:pPr>
              <w:jc w:val="center"/>
              <w:rPr>
                <w:rFonts w:ascii="宋体" w:hAnsi="宋体" w:cs="宋体"/>
                <w:color w:val="000000"/>
                <w:sz w:val="18"/>
                <w:szCs w:val="18"/>
              </w:rPr>
            </w:pPr>
          </w:p>
        </w:tc>
      </w:tr>
      <w:tr w14:paraId="072B5FA7">
        <w:tblPrEx>
          <w:tblCellMar>
            <w:top w:w="0" w:type="dxa"/>
            <w:left w:w="108" w:type="dxa"/>
            <w:bottom w:w="0" w:type="dxa"/>
            <w:right w:w="108" w:type="dxa"/>
          </w:tblCellMar>
        </w:tblPrEx>
        <w:trPr>
          <w:trHeight w:val="379" w:hRule="atLeast"/>
        </w:trPr>
        <w:tc>
          <w:tcPr>
            <w:tcW w:w="1291" w:type="pct"/>
            <w:gridSpan w:val="5"/>
            <w:tcBorders>
              <w:top w:val="single" w:color="000000" w:sz="4" w:space="0"/>
              <w:left w:val="single" w:color="000000" w:sz="4" w:space="0"/>
              <w:bottom w:val="single" w:color="000000" w:sz="4" w:space="0"/>
              <w:right w:val="nil"/>
            </w:tcBorders>
            <w:shd w:val="clear" w:color="auto" w:fill="auto"/>
            <w:vAlign w:val="center"/>
          </w:tcPr>
          <w:p w14:paraId="48D3FB69">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总分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13A6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29" w:type="pct"/>
            <w:tcBorders>
              <w:top w:val="single" w:color="000000" w:sz="4" w:space="0"/>
              <w:left w:val="nil"/>
              <w:bottom w:val="single" w:color="000000" w:sz="4" w:space="0"/>
              <w:right w:val="single" w:color="000000" w:sz="4" w:space="0"/>
            </w:tcBorders>
            <w:shd w:val="clear" w:color="auto" w:fill="auto"/>
            <w:vAlign w:val="center"/>
          </w:tcPr>
          <w:p w14:paraId="62969261">
            <w:pPr>
              <w:rPr>
                <w:rFonts w:ascii="宋体" w:hAnsi="宋体" w:cs="宋体"/>
                <w:b/>
                <w:bCs/>
                <w:color w:val="000000"/>
                <w:sz w:val="18"/>
                <w:szCs w:val="18"/>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1441F">
            <w:pPr>
              <w:jc w:val="center"/>
              <w:rPr>
                <w:rFonts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F1001">
            <w:pPr>
              <w:jc w:val="center"/>
              <w:rPr>
                <w:rFonts w:ascii="宋体" w:hAnsi="宋体" w:cs="宋体"/>
                <w:color w:val="000000"/>
                <w:sz w:val="18"/>
                <w:szCs w:val="18"/>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0F0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99.22分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35451">
            <w:pPr>
              <w:rPr>
                <w:rFonts w:ascii="宋体" w:hAnsi="宋体" w:cs="宋体"/>
                <w:color w:val="000000"/>
                <w:sz w:val="18"/>
                <w:szCs w:val="18"/>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A69A5">
            <w:pPr>
              <w:rPr>
                <w:rFonts w:ascii="宋体" w:hAnsi="宋体" w:cs="宋体"/>
                <w:color w:val="000000"/>
                <w:sz w:val="18"/>
                <w:szCs w:val="18"/>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37FD1">
            <w:pPr>
              <w:rPr>
                <w:rFonts w:ascii="宋体" w:hAnsi="宋体" w:cs="宋体"/>
                <w:color w:val="000000"/>
                <w:sz w:val="18"/>
                <w:szCs w:val="18"/>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DDFC2">
            <w:pPr>
              <w:rPr>
                <w:rFonts w:ascii="宋体" w:hAnsi="宋体" w:cs="宋体"/>
                <w:color w:val="000000"/>
                <w:sz w:val="18"/>
                <w:szCs w:val="18"/>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00600">
            <w:pPr>
              <w:rPr>
                <w:rFonts w:ascii="宋体" w:hAnsi="宋体" w:cs="宋体"/>
                <w:color w:val="000000"/>
                <w:sz w:val="18"/>
                <w:szCs w:val="18"/>
              </w:rPr>
            </w:pPr>
          </w:p>
        </w:tc>
      </w:tr>
    </w:tbl>
    <w:p w14:paraId="61E05F33">
      <w:pPr>
        <w:rPr>
          <w:rFonts w:ascii="仿宋_GB2312" w:eastAsia="仿宋_GB2312"/>
          <w:sz w:val="32"/>
          <w:szCs w:val="32"/>
        </w:rPr>
      </w:pPr>
    </w:p>
    <w:p w14:paraId="4ADC7FCC">
      <w:pPr>
        <w:widowControl/>
        <w:jc w:val="center"/>
        <w:textAlignment w:val="center"/>
        <w:rPr>
          <w:rFonts w:ascii="宋体" w:hAnsi="宋体" w:cs="宋体"/>
          <w:b/>
          <w:bCs/>
          <w:color w:val="000000"/>
          <w:kern w:val="0"/>
          <w:sz w:val="32"/>
          <w:szCs w:val="32"/>
        </w:rPr>
      </w:pPr>
      <w:r>
        <w:rPr>
          <w:rFonts w:hint="eastAsia" w:ascii="宋体" w:hAnsi="宋体" w:cs="宋体"/>
          <w:b/>
          <w:bCs/>
          <w:color w:val="000000"/>
          <w:kern w:val="0"/>
          <w:sz w:val="32"/>
          <w:szCs w:val="32"/>
        </w:rPr>
        <w:br w:type="page"/>
      </w:r>
    </w:p>
    <w:tbl>
      <w:tblPr>
        <w:tblStyle w:val="12"/>
        <w:tblW w:w="5000" w:type="pct"/>
        <w:tblInd w:w="0" w:type="dxa"/>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1"/>
        <w:gridCol w:w="1006"/>
        <w:gridCol w:w="2350"/>
      </w:tblGrid>
      <w:tr w14:paraId="2583DAEA">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25425249">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14:paraId="2FEE6599">
        <w:tblPrEx>
          <w:tblCellMar>
            <w:top w:w="0" w:type="dxa"/>
            <w:left w:w="108" w:type="dxa"/>
            <w:bottom w:w="0" w:type="dxa"/>
            <w:right w:w="108" w:type="dxa"/>
          </w:tblCellMar>
        </w:tblPrEx>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0D15A99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(2023年度)</w:t>
            </w:r>
          </w:p>
        </w:tc>
      </w:tr>
      <w:tr w14:paraId="6107C6A8">
        <w:tblPrEx>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4B8A6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454F56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自治区全民所有自然资源资产清查</w:t>
            </w:r>
          </w:p>
        </w:tc>
      </w:tr>
      <w:tr w14:paraId="7E6E7347">
        <w:tblPrEx>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69093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BF95F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新疆维吾尔自治区国土综合整治中心</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C485C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C4261F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新疆维吾尔自治区国土综合整治中心</w:t>
            </w:r>
          </w:p>
        </w:tc>
      </w:tr>
      <w:tr w14:paraId="16479704">
        <w:tblPrEx>
          <w:tblCellMar>
            <w:top w:w="0" w:type="dxa"/>
            <w:left w:w="108" w:type="dxa"/>
            <w:bottom w:w="0" w:type="dxa"/>
            <w:right w:w="108" w:type="dxa"/>
          </w:tblCellMar>
        </w:tblPrEx>
        <w:trPr>
          <w:trHeight w:val="379"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B3525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D74EB1">
            <w:pPr>
              <w:jc w:val="center"/>
              <w:rPr>
                <w:rFonts w:ascii="宋体" w:hAnsi="宋体" w:cs="宋体"/>
                <w:b/>
                <w:bCs/>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DF5D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4D3C59">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15ED2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03107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29E5B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执行率</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4F14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得分</w:t>
            </w:r>
          </w:p>
        </w:tc>
      </w:tr>
      <w:tr w14:paraId="574A890D">
        <w:tblPrEx>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85FDF">
            <w:pPr>
              <w:jc w:val="center"/>
              <w:rPr>
                <w:rFonts w:ascii="宋体" w:hAnsi="宋体" w:cs="宋体"/>
                <w:b/>
                <w:bCs/>
                <w:color w:val="000000"/>
                <w:sz w:val="18"/>
                <w:szCs w:val="18"/>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4B82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DC6C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570.00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4FBE7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570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A8EA8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566.30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5EDC7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BAF1A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99.35%</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2D1B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9.84分</w:t>
            </w:r>
          </w:p>
        </w:tc>
      </w:tr>
      <w:tr w14:paraId="60E6CD99">
        <w:tblPrEx>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991F6">
            <w:pPr>
              <w:jc w:val="center"/>
              <w:rPr>
                <w:rFonts w:ascii="宋体" w:hAnsi="宋体" w:cs="宋体"/>
                <w:b/>
                <w:bCs/>
                <w:color w:val="000000"/>
                <w:sz w:val="18"/>
                <w:szCs w:val="18"/>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DFB5C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C34D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570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7BD91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570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56A4C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566.3</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C0193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484B0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7904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01701C29">
        <w:tblPrEx>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92214">
            <w:pPr>
              <w:jc w:val="center"/>
              <w:rPr>
                <w:rFonts w:ascii="宋体" w:hAnsi="宋体" w:cs="宋体"/>
                <w:b/>
                <w:bCs/>
                <w:color w:val="000000"/>
                <w:sz w:val="18"/>
                <w:szCs w:val="18"/>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3FAE8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C280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7E46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5A4850">
            <w:pPr>
              <w:jc w:val="center"/>
              <w:rPr>
                <w:rFonts w:ascii="宋体" w:hAnsi="宋体" w:cs="宋体"/>
                <w:color w:val="000000"/>
                <w:sz w:val="18"/>
                <w:szCs w:val="18"/>
              </w:rPr>
            </w:pP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FA67A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7C671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E2C9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57A7D050">
        <w:tblPrEx>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3A79BC">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D79A27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8C4C88C">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实际完成情况</w:t>
            </w:r>
          </w:p>
        </w:tc>
      </w:tr>
      <w:tr w14:paraId="7939B00E">
        <w:tblPrEx>
          <w:tblCellMar>
            <w:top w:w="0" w:type="dxa"/>
            <w:left w:w="108" w:type="dxa"/>
            <w:bottom w:w="0" w:type="dxa"/>
            <w:right w:w="108" w:type="dxa"/>
          </w:tblCellMar>
        </w:tblPrEx>
        <w:trPr>
          <w:trHeight w:val="2442"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186A9">
            <w:pPr>
              <w:jc w:val="center"/>
              <w:rPr>
                <w:rFonts w:ascii="宋体" w:hAnsi="宋体" w:cs="宋体"/>
                <w:b/>
                <w:bCs/>
                <w:color w:val="000000"/>
                <w:sz w:val="18"/>
                <w:szCs w:val="18"/>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tcPr>
          <w:p w14:paraId="3F68E69C">
            <w:pPr>
              <w:widowControl/>
              <w:textAlignment w:val="center"/>
              <w:rPr>
                <w:rFonts w:ascii="宋体" w:hAnsi="宋体" w:cs="宋体"/>
                <w:color w:val="000000"/>
                <w:sz w:val="18"/>
                <w:szCs w:val="18"/>
              </w:rPr>
            </w:pPr>
            <w:r>
              <w:rPr>
                <w:rFonts w:hint="eastAsia" w:ascii="宋体" w:hAnsi="宋体" w:cs="宋体"/>
                <w:color w:val="000000"/>
                <w:kern w:val="0"/>
                <w:sz w:val="18"/>
                <w:szCs w:val="18"/>
              </w:rPr>
              <w:t>通过开展自治区18个县市的全民所有自然资源资产清查，对现有自然资源价格（价值）和采集、汇总各门类资源资产价格信号，统一资产清查价格内涵，在自治区资产清查价格体系的基础上，建立喀什与和田地区县级资产清查价格体系，估算喀什与和田地区土地、矿产、森林、草原和湿地5类资源资产价值，研究制定试点实施方案和相关技术标准，跟踪掌握自然资源变化情况，有效提高自然资源资产管理水平。</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tcPr>
          <w:p w14:paraId="73E05C8B">
            <w:pPr>
              <w:widowControl/>
              <w:textAlignment w:val="center"/>
              <w:rPr>
                <w:rFonts w:ascii="宋体" w:hAnsi="宋体" w:cs="宋体"/>
                <w:color w:val="000000"/>
                <w:sz w:val="18"/>
                <w:szCs w:val="18"/>
              </w:rPr>
            </w:pPr>
            <w:r>
              <w:rPr>
                <w:rFonts w:hint="eastAsia" w:ascii="宋体" w:hAnsi="宋体" w:cs="宋体"/>
                <w:color w:val="000000"/>
                <w:kern w:val="0"/>
                <w:sz w:val="18"/>
                <w:szCs w:val="18"/>
              </w:rPr>
              <w:t>有序开展20个县市清查基础数据收集资料工作、实物量清查工作、农用地、建设用地、矿产、森林、草原等5类资源价格体系建设、价值量估算及报告编制工作，并成功拨付合同资金。掌握各类全民所有自然资源资产家底，为履行全民所有自然资源所有者职责夯实数据基础。</w:t>
            </w:r>
          </w:p>
        </w:tc>
      </w:tr>
      <w:tr w14:paraId="496232F8">
        <w:tblPrEx>
          <w:tblCellMar>
            <w:top w:w="0" w:type="dxa"/>
            <w:left w:w="108" w:type="dxa"/>
            <w:bottom w:w="0" w:type="dxa"/>
            <w:right w:w="108" w:type="dxa"/>
          </w:tblCellMar>
        </w:tblPrEx>
        <w:trPr>
          <w:trHeight w:val="316"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AE9461">
            <w:pPr>
              <w:jc w:val="center"/>
              <w:rPr>
                <w:rFonts w:ascii="宋体" w:hAnsi="宋体" w:cs="宋体"/>
                <w:color w:val="000000"/>
                <w:sz w:val="18"/>
                <w:szCs w:val="18"/>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A82613">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9E908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39FD5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AC950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E3B65C">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8DF86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8CB54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C5CB3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73316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BB250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85781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014F0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14673">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偏差原因分析及改进措施</w:t>
            </w:r>
          </w:p>
        </w:tc>
      </w:tr>
      <w:tr w14:paraId="029EE242">
        <w:tblPrEx>
          <w:tblCellMar>
            <w:top w:w="0" w:type="dxa"/>
            <w:left w:w="108" w:type="dxa"/>
            <w:bottom w:w="0" w:type="dxa"/>
            <w:right w:w="108" w:type="dxa"/>
          </w:tblCellMar>
        </w:tblPrEx>
        <w:trPr>
          <w:trHeight w:val="316"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52077">
            <w:pPr>
              <w:jc w:val="center"/>
              <w:rPr>
                <w:rFonts w:ascii="宋体" w:hAnsi="宋体" w:cs="宋体"/>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5B31B">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BB76B">
            <w:pPr>
              <w:jc w:val="center"/>
              <w:rPr>
                <w:rFonts w:ascii="宋体" w:hAnsi="宋体" w:cs="宋体"/>
                <w:b/>
                <w:bCs/>
                <w:color w:val="000000"/>
                <w:sz w:val="18"/>
                <w:szCs w:val="18"/>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CF851">
            <w:pPr>
              <w:jc w:val="center"/>
              <w:rPr>
                <w:rFonts w:ascii="宋体" w:hAnsi="宋体" w:cs="宋体"/>
                <w:b/>
                <w:bCs/>
                <w:color w:val="000000"/>
                <w:sz w:val="18"/>
                <w:szCs w:val="18"/>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68C48">
            <w:pPr>
              <w:jc w:val="center"/>
              <w:rPr>
                <w:rFonts w:ascii="宋体" w:hAnsi="宋体" w:cs="宋体"/>
                <w:b/>
                <w:bCs/>
                <w:color w:val="000000"/>
                <w:sz w:val="18"/>
                <w:szCs w:val="18"/>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7F5CA">
            <w:pPr>
              <w:jc w:val="center"/>
              <w:rPr>
                <w:rFonts w:ascii="宋体" w:hAnsi="宋体" w:cs="宋体"/>
                <w:b/>
                <w:bCs/>
                <w:color w:val="000000"/>
                <w:sz w:val="18"/>
                <w:szCs w:val="18"/>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77A4F">
            <w:pPr>
              <w:jc w:val="center"/>
              <w:rPr>
                <w:rFonts w:ascii="宋体" w:hAnsi="宋体" w:cs="宋体"/>
                <w:b/>
                <w:bCs/>
                <w:color w:val="000000"/>
                <w:sz w:val="18"/>
                <w:szCs w:val="18"/>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904AE">
            <w:pPr>
              <w:jc w:val="center"/>
              <w:rPr>
                <w:rFonts w:ascii="宋体" w:hAnsi="宋体" w:cs="宋体"/>
                <w:b/>
                <w:bCs/>
                <w:color w:val="000000"/>
                <w:sz w:val="18"/>
                <w:szCs w:val="18"/>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AA3B7">
            <w:pPr>
              <w:jc w:val="center"/>
              <w:rPr>
                <w:rFonts w:ascii="宋体" w:hAnsi="宋体" w:cs="宋体"/>
                <w:b/>
                <w:bCs/>
                <w:color w:val="000000"/>
                <w:sz w:val="18"/>
                <w:szCs w:val="18"/>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56B6E">
            <w:pPr>
              <w:jc w:val="center"/>
              <w:rPr>
                <w:rFonts w:ascii="宋体" w:hAnsi="宋体" w:cs="宋体"/>
                <w:b/>
                <w:bCs/>
                <w:color w:val="000000"/>
                <w:sz w:val="18"/>
                <w:szCs w:val="18"/>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8A60F">
            <w:pPr>
              <w:jc w:val="center"/>
              <w:rPr>
                <w:rFonts w:ascii="宋体" w:hAnsi="宋体" w:cs="宋体"/>
                <w:b/>
                <w:bCs/>
                <w:color w:val="000000"/>
                <w:sz w:val="18"/>
                <w:szCs w:val="18"/>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91B13">
            <w:pPr>
              <w:jc w:val="center"/>
              <w:rPr>
                <w:rFonts w:ascii="宋体" w:hAnsi="宋体" w:cs="宋体"/>
                <w:b/>
                <w:bCs/>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710E0">
            <w:pPr>
              <w:jc w:val="center"/>
              <w:rPr>
                <w:rFonts w:ascii="宋体" w:hAnsi="宋体" w:cs="宋体"/>
                <w:b/>
                <w:bCs/>
                <w:color w:val="000000"/>
                <w:sz w:val="18"/>
                <w:szCs w:val="18"/>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5EBDE">
            <w:pPr>
              <w:jc w:val="center"/>
              <w:rPr>
                <w:rFonts w:ascii="宋体" w:hAnsi="宋体" w:cs="宋体"/>
                <w:b/>
                <w:bCs/>
                <w:color w:val="000000"/>
                <w:sz w:val="18"/>
                <w:szCs w:val="18"/>
              </w:rPr>
            </w:pPr>
          </w:p>
        </w:tc>
      </w:tr>
      <w:tr w14:paraId="2B21FA29">
        <w:tblPrEx>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6C4DBC">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F88F6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C197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51D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全民所有自然资源资产清查县市数量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8CDC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7CF4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&gt;=18个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6FAE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=18个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A182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5C5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20CD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292C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1513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3D8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55AC0">
            <w:pPr>
              <w:jc w:val="center"/>
              <w:rPr>
                <w:rFonts w:ascii="宋体" w:hAnsi="宋体" w:cs="宋体"/>
                <w:color w:val="000000"/>
                <w:sz w:val="18"/>
                <w:szCs w:val="18"/>
              </w:rPr>
            </w:pPr>
          </w:p>
        </w:tc>
      </w:tr>
      <w:tr w14:paraId="380DD49D">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15DA9">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7EBFA">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8A75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78AE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图斑收集数量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0829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4611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&gt;=100万个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9E57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=100万个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4955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113E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7C0A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E7C3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39.5万个</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DD71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6D1D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CB563">
            <w:pPr>
              <w:jc w:val="center"/>
              <w:rPr>
                <w:rFonts w:ascii="宋体" w:hAnsi="宋体" w:cs="宋体"/>
                <w:color w:val="000000"/>
                <w:sz w:val="18"/>
                <w:szCs w:val="18"/>
              </w:rPr>
            </w:pPr>
          </w:p>
        </w:tc>
      </w:tr>
      <w:tr w14:paraId="6315B7CB">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C8494">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1630F">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13DF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91D8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自然资源资产清查价格体系建设类别</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C08E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43C0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&gt;=5类</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0C43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=5类</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9DBC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E359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6FA4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4F2A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5类</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D5E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0BCD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527F3">
            <w:pPr>
              <w:jc w:val="center"/>
              <w:rPr>
                <w:rFonts w:ascii="宋体" w:hAnsi="宋体" w:cs="宋体"/>
                <w:color w:val="000000"/>
                <w:sz w:val="18"/>
                <w:szCs w:val="18"/>
              </w:rPr>
            </w:pPr>
          </w:p>
        </w:tc>
      </w:tr>
      <w:tr w14:paraId="1986BE61">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CE934">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FFA2F">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6D69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141D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自然资源资产清查数据库数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57BE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1B2C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50BD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13A7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1204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AC94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A277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5个</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A20B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98B4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64205">
            <w:pPr>
              <w:jc w:val="center"/>
              <w:rPr>
                <w:rFonts w:ascii="宋体" w:hAnsi="宋体" w:cs="宋体"/>
                <w:color w:val="000000"/>
                <w:sz w:val="18"/>
                <w:szCs w:val="18"/>
              </w:rPr>
            </w:pPr>
          </w:p>
        </w:tc>
      </w:tr>
      <w:tr w14:paraId="2328FA43">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188F9">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18839">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0D4B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EDB2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图斑数据收集质量合格率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5590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F00F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844F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AD5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A7EE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F100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EAC7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01B8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5F3D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2A245">
            <w:pPr>
              <w:jc w:val="center"/>
              <w:rPr>
                <w:rFonts w:ascii="宋体" w:hAnsi="宋体" w:cs="宋体"/>
                <w:color w:val="000000"/>
                <w:sz w:val="18"/>
                <w:szCs w:val="18"/>
              </w:rPr>
            </w:pPr>
          </w:p>
        </w:tc>
      </w:tr>
      <w:tr w14:paraId="453A2BB3">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D57E1">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4CD02">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2F8B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0E2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自然资源资产清查数据库建设合格率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FC7D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9305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3D4C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6887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B1AF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ECDB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1F90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81CB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B450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ED99E">
            <w:pPr>
              <w:jc w:val="center"/>
              <w:rPr>
                <w:rFonts w:ascii="宋体" w:hAnsi="宋体" w:cs="宋体"/>
                <w:color w:val="000000"/>
                <w:sz w:val="18"/>
                <w:szCs w:val="18"/>
              </w:rPr>
            </w:pPr>
          </w:p>
        </w:tc>
      </w:tr>
      <w:tr w14:paraId="72711BC1">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C53A0">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E0978">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CB85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8F60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自然资源资产清查汇总表及图集完成时间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BA11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4F5A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2023年12月20日前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E250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2023年12月20日</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1E8D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98D0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BB4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9157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2022年12月20日</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7491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78F9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CDD53">
            <w:pPr>
              <w:jc w:val="center"/>
              <w:rPr>
                <w:rFonts w:ascii="宋体" w:hAnsi="宋体" w:cs="宋体"/>
                <w:color w:val="000000"/>
                <w:sz w:val="18"/>
                <w:szCs w:val="18"/>
              </w:rPr>
            </w:pPr>
          </w:p>
        </w:tc>
      </w:tr>
      <w:tr w14:paraId="5338839D">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7F25C">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FEBFB">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11C2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9D97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图斑数据收集完成时间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DF5E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FBDE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2023年12月20日前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36D5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2023年12月20日</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3B12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65FC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8781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44E7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2022年12月20日</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6557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ACF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ED818">
            <w:pPr>
              <w:jc w:val="center"/>
              <w:rPr>
                <w:rFonts w:ascii="宋体" w:hAnsi="宋体" w:cs="宋体"/>
                <w:color w:val="000000"/>
                <w:sz w:val="18"/>
                <w:szCs w:val="18"/>
              </w:rPr>
            </w:pPr>
          </w:p>
        </w:tc>
      </w:tr>
      <w:tr w14:paraId="4A66868F">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FD5C3">
            <w:pPr>
              <w:jc w:val="center"/>
              <w:rPr>
                <w:rFonts w:ascii="宋体" w:hAnsi="宋体" w:cs="宋体"/>
                <w:b/>
                <w:bCs/>
                <w:color w:val="000000"/>
                <w:sz w:val="18"/>
                <w:szCs w:val="18"/>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2BFE8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2C3A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A5A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土地资源清查费用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A2E1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CB34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&lt;=221.69万元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1CE6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=220.3万元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89C3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99.37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C76C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3.94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A140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0476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299.74万元</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BD81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30A8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C48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招标结余</w:t>
            </w:r>
          </w:p>
        </w:tc>
      </w:tr>
      <w:tr w14:paraId="104A6BAB">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B6994">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B951A">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0B34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4CB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森林资源清查费用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F400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3CE9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&lt;=163.19万元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FB27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=162万元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F7F0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99.27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241D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3.93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1683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7F3F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79.12万元</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6EFE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99DD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201B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招标结余</w:t>
            </w:r>
          </w:p>
        </w:tc>
      </w:tr>
      <w:tr w14:paraId="34085CDB">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54AADE">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42C81">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B497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2709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草原资源清查费用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0B2E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7651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&lt;=44.32万元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C56B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=44万元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5F05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99.28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F8BE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3.93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C863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02E5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74.68万元</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AE88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15C6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E629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招标结余</w:t>
            </w:r>
          </w:p>
        </w:tc>
      </w:tr>
      <w:tr w14:paraId="18A07064">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E4B75">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748E2">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7AFF0">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3427D">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湿地资源清查费用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F8C22">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D3E21">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&lt;=15.77万元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2F138">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=15万元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80D93">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95.12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12ED8">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3.51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78387">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45BCB">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25.3万元</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8080D">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A1C6E">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4A927">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招标结余</w:t>
            </w:r>
          </w:p>
        </w:tc>
      </w:tr>
      <w:tr w14:paraId="10AA37A7">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C9769">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38768">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D1464">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3B191">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矿产资源清查费用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CEBF1">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3FC67">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&lt;=125.03万元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964E6">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=125万元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E3DBF">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99.98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8A1F9">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43021">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14AEC">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96.16万元</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9AB3D">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4F007">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80462">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招标结余</w:t>
            </w:r>
          </w:p>
        </w:tc>
      </w:tr>
      <w:tr w14:paraId="5E1FB30D">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3599D">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8B054">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67100">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67F56">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DCB0F">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4B9BD">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2FEAE">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1C404">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8EE4D">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73C57">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AB024">
            <w:pPr>
              <w:widowControl/>
              <w:spacing w:line="300" w:lineRule="exact"/>
              <w:jc w:val="center"/>
              <w:rPr>
                <w:rFonts w:ascii="宋体" w:hAnsi="宋体" w:cs="宋体"/>
                <w:color w:val="000000"/>
                <w:sz w:val="18"/>
                <w:szCs w:val="18"/>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5EE11">
            <w:pPr>
              <w:widowControl/>
              <w:spacing w:line="300" w:lineRule="exact"/>
              <w:jc w:val="center"/>
              <w:rPr>
                <w:rFonts w:ascii="宋体" w:hAnsi="宋体" w:cs="宋体"/>
                <w:color w:val="000000"/>
                <w:sz w:val="18"/>
                <w:szCs w:val="18"/>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AE821">
            <w:pPr>
              <w:widowControl/>
              <w:spacing w:line="300" w:lineRule="exact"/>
              <w:jc w:val="center"/>
              <w:rPr>
                <w:rFonts w:ascii="宋体" w:hAnsi="宋体" w:cs="宋体"/>
                <w:color w:val="000000"/>
                <w:sz w:val="18"/>
                <w:szCs w:val="18"/>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78BE1">
            <w:pPr>
              <w:widowControl/>
              <w:spacing w:line="300" w:lineRule="exact"/>
              <w:jc w:val="center"/>
              <w:rPr>
                <w:rFonts w:ascii="宋体" w:hAnsi="宋体" w:cs="宋体"/>
                <w:color w:val="000000"/>
                <w:sz w:val="18"/>
                <w:szCs w:val="18"/>
              </w:rPr>
            </w:pPr>
          </w:p>
        </w:tc>
      </w:tr>
      <w:tr w14:paraId="06B4AB26">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5BC99">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FCCB8">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A3C5C">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BCE0A">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3486E">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18960">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3D999">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D946B">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12953">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291E1">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8C156">
            <w:pPr>
              <w:widowControl/>
              <w:spacing w:line="300" w:lineRule="exact"/>
              <w:jc w:val="center"/>
              <w:rPr>
                <w:rFonts w:ascii="宋体" w:hAnsi="宋体" w:cs="宋体"/>
                <w:color w:val="000000"/>
                <w:sz w:val="18"/>
                <w:szCs w:val="18"/>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2E958">
            <w:pPr>
              <w:widowControl/>
              <w:spacing w:line="300" w:lineRule="exact"/>
              <w:jc w:val="center"/>
              <w:rPr>
                <w:rFonts w:ascii="宋体" w:hAnsi="宋体" w:cs="宋体"/>
                <w:color w:val="000000"/>
                <w:sz w:val="18"/>
                <w:szCs w:val="18"/>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7D313">
            <w:pPr>
              <w:widowControl/>
              <w:spacing w:line="300" w:lineRule="exact"/>
              <w:jc w:val="center"/>
              <w:rPr>
                <w:rFonts w:ascii="宋体" w:hAnsi="宋体" w:cs="宋体"/>
                <w:color w:val="000000"/>
                <w:sz w:val="18"/>
                <w:szCs w:val="18"/>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A9A55">
            <w:pPr>
              <w:widowControl/>
              <w:spacing w:line="300" w:lineRule="exact"/>
              <w:jc w:val="center"/>
              <w:rPr>
                <w:rFonts w:ascii="宋体" w:hAnsi="宋体" w:cs="宋体"/>
                <w:color w:val="000000"/>
                <w:sz w:val="18"/>
                <w:szCs w:val="18"/>
              </w:rPr>
            </w:pPr>
          </w:p>
        </w:tc>
      </w:tr>
      <w:tr w14:paraId="2C2320C9">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D0126">
            <w:pPr>
              <w:jc w:val="center"/>
              <w:rPr>
                <w:rFonts w:ascii="宋体" w:hAnsi="宋体" w:cs="宋体"/>
                <w:b/>
                <w:bCs/>
                <w:color w:val="000000"/>
                <w:sz w:val="18"/>
                <w:szCs w:val="18"/>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406A6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36889">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608B4">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7FABD">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43F16">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EDA73">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238F6">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1B6CF">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82484">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33023">
            <w:pPr>
              <w:widowControl/>
              <w:spacing w:line="300" w:lineRule="exact"/>
              <w:jc w:val="center"/>
              <w:rPr>
                <w:rFonts w:ascii="宋体" w:hAnsi="宋体" w:cs="宋体"/>
                <w:color w:val="000000"/>
                <w:sz w:val="18"/>
                <w:szCs w:val="18"/>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D26DE">
            <w:pPr>
              <w:widowControl/>
              <w:spacing w:line="300" w:lineRule="exact"/>
              <w:jc w:val="center"/>
              <w:rPr>
                <w:rFonts w:ascii="宋体" w:hAnsi="宋体" w:cs="宋体"/>
                <w:color w:val="000000"/>
                <w:sz w:val="18"/>
                <w:szCs w:val="18"/>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5D008">
            <w:pPr>
              <w:widowControl/>
              <w:spacing w:line="300" w:lineRule="exact"/>
              <w:jc w:val="center"/>
              <w:rPr>
                <w:rFonts w:ascii="宋体" w:hAnsi="宋体" w:cs="宋体"/>
                <w:color w:val="000000"/>
                <w:sz w:val="18"/>
                <w:szCs w:val="18"/>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41196">
            <w:pPr>
              <w:widowControl/>
              <w:spacing w:line="300" w:lineRule="exact"/>
              <w:jc w:val="center"/>
              <w:rPr>
                <w:rFonts w:ascii="宋体" w:hAnsi="宋体" w:cs="宋体"/>
                <w:color w:val="000000"/>
                <w:sz w:val="18"/>
                <w:szCs w:val="18"/>
              </w:rPr>
            </w:pPr>
          </w:p>
        </w:tc>
      </w:tr>
      <w:tr w14:paraId="43E97E6B">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1D49E">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F3E92">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74166">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10A1F">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有效提高自然资源资产管理水平</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DBBB3">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0AF42">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有效提高</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3316E">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有效提高</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37BAA">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8A66B">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B3EC1">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67BC2">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有效提高</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E03D0">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04084">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4340A">
            <w:pPr>
              <w:widowControl/>
              <w:spacing w:line="300" w:lineRule="exact"/>
              <w:jc w:val="center"/>
              <w:rPr>
                <w:rFonts w:ascii="宋体" w:hAnsi="宋体" w:cs="宋体"/>
                <w:color w:val="000000"/>
                <w:sz w:val="18"/>
                <w:szCs w:val="18"/>
              </w:rPr>
            </w:pPr>
          </w:p>
        </w:tc>
      </w:tr>
      <w:tr w14:paraId="67C47100">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EA742">
            <w:pPr>
              <w:jc w:val="center"/>
              <w:rPr>
                <w:rFonts w:ascii="宋体" w:hAnsi="宋体" w:cs="宋体"/>
                <w:b/>
                <w:bCs/>
                <w:color w:val="000000"/>
                <w:sz w:val="18"/>
                <w:szCs w:val="18"/>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F8A42">
            <w:pPr>
              <w:jc w:val="center"/>
              <w:rPr>
                <w:rFonts w:ascii="宋体" w:hAnsi="宋体" w:cs="宋体"/>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A547F">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672E5">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BB1E4">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F4793">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DE972">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2DD75">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D9457">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B89EB">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8D500">
            <w:pPr>
              <w:widowControl/>
              <w:spacing w:line="300" w:lineRule="exact"/>
              <w:jc w:val="center"/>
              <w:rPr>
                <w:rFonts w:ascii="宋体" w:hAnsi="宋体" w:cs="宋体"/>
                <w:color w:val="000000"/>
                <w:sz w:val="18"/>
                <w:szCs w:val="18"/>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F36D2">
            <w:pPr>
              <w:widowControl/>
              <w:spacing w:line="300" w:lineRule="exact"/>
              <w:jc w:val="center"/>
              <w:rPr>
                <w:rFonts w:ascii="宋体" w:hAnsi="宋体" w:cs="宋体"/>
                <w:color w:val="000000"/>
                <w:sz w:val="18"/>
                <w:szCs w:val="18"/>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046EF">
            <w:pPr>
              <w:widowControl/>
              <w:spacing w:line="300" w:lineRule="exact"/>
              <w:jc w:val="center"/>
              <w:rPr>
                <w:rFonts w:ascii="宋体" w:hAnsi="宋体" w:cs="宋体"/>
                <w:color w:val="000000"/>
                <w:sz w:val="18"/>
                <w:szCs w:val="18"/>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0CBC1">
            <w:pPr>
              <w:widowControl/>
              <w:spacing w:line="300" w:lineRule="exact"/>
              <w:jc w:val="center"/>
              <w:rPr>
                <w:rFonts w:ascii="宋体" w:hAnsi="宋体" w:cs="宋体"/>
                <w:color w:val="000000"/>
                <w:sz w:val="18"/>
                <w:szCs w:val="18"/>
              </w:rPr>
            </w:pPr>
          </w:p>
        </w:tc>
      </w:tr>
      <w:tr w14:paraId="7E2F1467">
        <w:tblPrEx>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627DF">
            <w:pPr>
              <w:jc w:val="center"/>
              <w:rPr>
                <w:rFonts w:ascii="宋体" w:hAnsi="宋体" w:cs="宋体"/>
                <w:b/>
                <w:bCs/>
                <w:color w:val="000000"/>
                <w:sz w:val="18"/>
                <w:szCs w:val="18"/>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F8A30">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92377">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39914">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91AC7">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AA10D">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E27F2">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B0FB4">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9C524">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1CD1E">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7A8CA">
            <w:pPr>
              <w:widowControl/>
              <w:spacing w:line="300" w:lineRule="exact"/>
              <w:jc w:val="center"/>
              <w:rPr>
                <w:rFonts w:ascii="宋体" w:hAnsi="宋体" w:cs="宋体"/>
                <w:color w:val="000000"/>
                <w:sz w:val="18"/>
                <w:szCs w:val="18"/>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79062">
            <w:pPr>
              <w:widowControl/>
              <w:spacing w:line="300" w:lineRule="exact"/>
              <w:jc w:val="center"/>
              <w:rPr>
                <w:rFonts w:ascii="宋体" w:hAnsi="宋体" w:cs="宋体"/>
                <w:color w:val="000000"/>
                <w:sz w:val="18"/>
                <w:szCs w:val="18"/>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B4906">
            <w:pPr>
              <w:widowControl/>
              <w:spacing w:line="300" w:lineRule="exact"/>
              <w:jc w:val="center"/>
              <w:rPr>
                <w:rFonts w:ascii="宋体" w:hAnsi="宋体" w:cs="宋体"/>
                <w:color w:val="000000"/>
                <w:sz w:val="18"/>
                <w:szCs w:val="18"/>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25D06">
            <w:pPr>
              <w:widowControl/>
              <w:spacing w:line="300" w:lineRule="exact"/>
              <w:jc w:val="center"/>
              <w:rPr>
                <w:rFonts w:ascii="宋体" w:hAnsi="宋体" w:cs="宋体"/>
                <w:color w:val="000000"/>
                <w:sz w:val="18"/>
                <w:szCs w:val="18"/>
              </w:rPr>
            </w:pPr>
          </w:p>
        </w:tc>
      </w:tr>
      <w:tr w14:paraId="33C46CB1">
        <w:tblPrEx>
          <w:tblCellMar>
            <w:top w:w="0" w:type="dxa"/>
            <w:left w:w="108" w:type="dxa"/>
            <w:bottom w:w="0" w:type="dxa"/>
            <w:right w:w="108" w:type="dxa"/>
          </w:tblCellMar>
        </w:tblPrEx>
        <w:trPr>
          <w:trHeight w:val="379"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7BF46A54">
            <w:pPr>
              <w:widowControl/>
              <w:spacing w:line="30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6D30E">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31D4B1AB">
            <w:pPr>
              <w:widowControl/>
              <w:spacing w:line="300" w:lineRule="exact"/>
              <w:rPr>
                <w:rFonts w:ascii="宋体" w:hAnsi="宋体" w:cs="宋体"/>
                <w:b/>
                <w:bCs/>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BD425">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AB49C">
            <w:pPr>
              <w:widowControl/>
              <w:spacing w:line="300" w:lineRule="exact"/>
              <w:jc w:val="center"/>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D2051">
            <w:pPr>
              <w:widowControl/>
              <w:spacing w:line="30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99.15分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173ED">
            <w:pPr>
              <w:widowControl/>
              <w:spacing w:line="300" w:lineRule="exact"/>
              <w:rPr>
                <w:rFonts w:ascii="宋体" w:hAnsi="宋体" w:cs="宋体"/>
                <w:color w:val="000000"/>
                <w:sz w:val="18"/>
                <w:szCs w:val="18"/>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F87B6">
            <w:pPr>
              <w:widowControl/>
              <w:spacing w:line="300" w:lineRule="exact"/>
              <w:rPr>
                <w:rFonts w:ascii="宋体" w:hAnsi="宋体" w:cs="宋体"/>
                <w:color w:val="000000"/>
                <w:sz w:val="18"/>
                <w:szCs w:val="18"/>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0B399">
            <w:pPr>
              <w:widowControl/>
              <w:spacing w:line="300" w:lineRule="exact"/>
              <w:rPr>
                <w:rFonts w:ascii="宋体" w:hAnsi="宋体" w:cs="宋体"/>
                <w:color w:val="000000"/>
                <w:sz w:val="18"/>
                <w:szCs w:val="18"/>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8C851">
            <w:pPr>
              <w:widowControl/>
              <w:spacing w:line="300" w:lineRule="exact"/>
              <w:rPr>
                <w:rFonts w:ascii="宋体" w:hAnsi="宋体" w:cs="宋体"/>
                <w:color w:val="000000"/>
                <w:sz w:val="18"/>
                <w:szCs w:val="18"/>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A03B3">
            <w:pPr>
              <w:widowControl/>
              <w:spacing w:line="300" w:lineRule="exact"/>
              <w:rPr>
                <w:rFonts w:ascii="宋体" w:hAnsi="宋体" w:cs="宋体"/>
                <w:color w:val="000000"/>
                <w:sz w:val="18"/>
                <w:szCs w:val="18"/>
              </w:rPr>
            </w:pPr>
          </w:p>
        </w:tc>
      </w:tr>
    </w:tbl>
    <w:p w14:paraId="1AAB8D8A">
      <w:pPr>
        <w:rPr>
          <w:rFonts w:ascii="仿宋_GB2312" w:eastAsia="仿宋_GB2312"/>
          <w:sz w:val="32"/>
          <w:szCs w:val="32"/>
        </w:rPr>
      </w:pPr>
      <w:r>
        <w:rPr>
          <w:rFonts w:hint="eastAsia" w:ascii="仿宋_GB2312" w:eastAsia="仿宋_GB2312"/>
          <w:sz w:val="32"/>
          <w:szCs w:val="32"/>
        </w:rPr>
        <w:br w:type="page"/>
      </w:r>
    </w:p>
    <w:tbl>
      <w:tblPr>
        <w:tblStyle w:val="12"/>
        <w:tblW w:w="5000" w:type="pct"/>
        <w:tblInd w:w="0" w:type="dxa"/>
        <w:tblLayout w:type="autofit"/>
        <w:tblCellMar>
          <w:top w:w="0" w:type="dxa"/>
          <w:left w:w="108" w:type="dxa"/>
          <w:bottom w:w="0" w:type="dxa"/>
          <w:right w:w="108" w:type="dxa"/>
        </w:tblCellMar>
      </w:tblPr>
      <w:tblGrid>
        <w:gridCol w:w="841"/>
        <w:gridCol w:w="410"/>
        <w:gridCol w:w="844"/>
        <w:gridCol w:w="1598"/>
        <w:gridCol w:w="756"/>
        <w:gridCol w:w="1374"/>
        <w:gridCol w:w="645"/>
        <w:gridCol w:w="838"/>
        <w:gridCol w:w="863"/>
        <w:gridCol w:w="736"/>
        <w:gridCol w:w="875"/>
        <w:gridCol w:w="1338"/>
        <w:gridCol w:w="984"/>
        <w:gridCol w:w="2072"/>
      </w:tblGrid>
      <w:tr w14:paraId="1483C89C">
        <w:tblPrEx>
          <w:tblCellMar>
            <w:top w:w="0" w:type="dxa"/>
            <w:left w:w="108" w:type="dxa"/>
            <w:bottom w:w="0" w:type="dxa"/>
            <w:right w:w="108" w:type="dxa"/>
          </w:tblCellMar>
        </w:tblPrEx>
        <w:trPr>
          <w:trHeight w:val="405" w:hRule="atLeast"/>
        </w:trPr>
        <w:tc>
          <w:tcPr>
            <w:tcW w:w="5000" w:type="pct"/>
            <w:gridSpan w:val="14"/>
            <w:tcBorders>
              <w:top w:val="nil"/>
              <w:left w:val="nil"/>
              <w:bottom w:val="single" w:color="auto" w:sz="4" w:space="0"/>
              <w:right w:val="single" w:color="000000" w:sz="4" w:space="0"/>
            </w:tcBorders>
            <w:shd w:val="clear" w:color="auto" w:fill="auto"/>
            <w:vAlign w:val="center"/>
          </w:tcPr>
          <w:p w14:paraId="24EB1100">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14:paraId="0F3ED973">
        <w:tblPrEx>
          <w:tblCellMar>
            <w:top w:w="0" w:type="dxa"/>
            <w:left w:w="108" w:type="dxa"/>
            <w:bottom w:w="0" w:type="dxa"/>
            <w:right w:w="108" w:type="dxa"/>
          </w:tblCellMar>
        </w:tblPrEx>
        <w:trPr>
          <w:trHeight w:val="435" w:hRule="atLeast"/>
        </w:trPr>
        <w:tc>
          <w:tcPr>
            <w:tcW w:w="5000" w:type="pct"/>
            <w:gridSpan w:val="14"/>
            <w:tcBorders>
              <w:top w:val="single" w:color="auto" w:sz="4" w:space="0"/>
              <w:left w:val="single" w:color="auto" w:sz="4" w:space="0"/>
              <w:bottom w:val="single" w:color="000000" w:sz="4" w:space="0"/>
              <w:right w:val="single" w:color="auto" w:sz="4" w:space="0"/>
            </w:tcBorders>
            <w:shd w:val="clear" w:color="auto" w:fill="auto"/>
            <w:vAlign w:val="center"/>
          </w:tcPr>
          <w:p w14:paraId="2314FFFF">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(2023年度)</w:t>
            </w:r>
          </w:p>
        </w:tc>
      </w:tr>
      <w:tr w14:paraId="03BE3E13">
        <w:tblPrEx>
          <w:tblCellMar>
            <w:top w:w="0" w:type="dxa"/>
            <w:left w:w="108" w:type="dxa"/>
            <w:bottom w:w="0" w:type="dxa"/>
            <w:right w:w="108" w:type="dxa"/>
          </w:tblCellMar>
        </w:tblPrEx>
        <w:trPr>
          <w:trHeight w:val="379" w:hRule="atLeast"/>
        </w:trPr>
        <w:tc>
          <w:tcPr>
            <w:tcW w:w="444" w:type="pct"/>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548CED5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4555" w:type="pct"/>
            <w:gridSpan w:val="12"/>
            <w:tcBorders>
              <w:top w:val="single" w:color="000000" w:sz="4" w:space="0"/>
              <w:left w:val="single" w:color="000000" w:sz="4" w:space="0"/>
              <w:bottom w:val="single" w:color="000000" w:sz="4" w:space="0"/>
              <w:right w:val="single" w:color="auto" w:sz="4" w:space="0"/>
            </w:tcBorders>
            <w:shd w:val="clear" w:color="auto" w:fill="auto"/>
            <w:vAlign w:val="center"/>
          </w:tcPr>
          <w:p w14:paraId="43A3EC8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2023年经营性项目</w:t>
            </w:r>
          </w:p>
        </w:tc>
      </w:tr>
      <w:tr w14:paraId="60930543">
        <w:tblPrEx>
          <w:tblCellMar>
            <w:top w:w="0" w:type="dxa"/>
            <w:left w:w="108" w:type="dxa"/>
            <w:bottom w:w="0" w:type="dxa"/>
            <w:right w:w="108" w:type="dxa"/>
          </w:tblCellMar>
        </w:tblPrEx>
        <w:trPr>
          <w:trHeight w:val="379" w:hRule="atLeast"/>
        </w:trPr>
        <w:tc>
          <w:tcPr>
            <w:tcW w:w="444" w:type="pct"/>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3EE2B60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主管部门</w:t>
            </w:r>
          </w:p>
        </w:tc>
        <w:tc>
          <w:tcPr>
            <w:tcW w:w="18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86BA11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新疆维吾尔自治区国土综合整治中心</w:t>
            </w:r>
          </w:p>
        </w:tc>
        <w:tc>
          <w:tcPr>
            <w:tcW w:w="6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5D07A9">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实施单位</w:t>
            </w:r>
          </w:p>
        </w:tc>
        <w:tc>
          <w:tcPr>
            <w:tcW w:w="2122" w:type="pct"/>
            <w:gridSpan w:val="5"/>
            <w:tcBorders>
              <w:top w:val="single" w:color="000000" w:sz="4" w:space="0"/>
              <w:left w:val="single" w:color="000000" w:sz="4" w:space="0"/>
              <w:bottom w:val="single" w:color="000000" w:sz="4" w:space="0"/>
              <w:right w:val="single" w:color="auto" w:sz="4" w:space="0"/>
            </w:tcBorders>
            <w:shd w:val="clear" w:color="auto" w:fill="auto"/>
            <w:vAlign w:val="center"/>
          </w:tcPr>
          <w:p w14:paraId="6E14BF3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新疆维吾尔自治区国土综合整治中心</w:t>
            </w:r>
          </w:p>
        </w:tc>
      </w:tr>
      <w:tr w14:paraId="1DDF5BE3">
        <w:tblPrEx>
          <w:tblCellMar>
            <w:top w:w="0" w:type="dxa"/>
            <w:left w:w="108" w:type="dxa"/>
            <w:bottom w:w="0" w:type="dxa"/>
            <w:right w:w="108" w:type="dxa"/>
          </w:tblCellMar>
        </w:tblPrEx>
        <w:trPr>
          <w:trHeight w:val="379" w:hRule="atLeast"/>
        </w:trPr>
        <w:tc>
          <w:tcPr>
            <w:tcW w:w="444" w:type="pct"/>
            <w:gridSpan w:val="2"/>
            <w:vMerge w:val="restart"/>
            <w:tcBorders>
              <w:top w:val="single" w:color="000000" w:sz="4" w:space="0"/>
              <w:left w:val="single" w:color="auto" w:sz="4" w:space="0"/>
              <w:bottom w:val="single" w:color="auto" w:sz="4" w:space="0"/>
              <w:right w:val="single" w:color="000000" w:sz="4" w:space="0"/>
            </w:tcBorders>
            <w:shd w:val="clear" w:color="auto" w:fill="auto"/>
            <w:vAlign w:val="center"/>
          </w:tcPr>
          <w:p w14:paraId="0ED40ED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（万元）</w:t>
            </w:r>
          </w:p>
        </w:tc>
        <w:tc>
          <w:tcPr>
            <w:tcW w:w="863" w:type="pct"/>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1697F91A">
            <w:pPr>
              <w:jc w:val="center"/>
              <w:rPr>
                <w:rFonts w:ascii="宋体" w:hAnsi="宋体" w:cs="宋体"/>
                <w:b/>
                <w:bCs/>
                <w:color w:val="000000"/>
                <w:sz w:val="18"/>
                <w:szCs w:val="18"/>
              </w:rPr>
            </w:pPr>
          </w:p>
        </w:tc>
        <w:tc>
          <w:tcPr>
            <w:tcW w:w="250" w:type="pct"/>
            <w:tcBorders>
              <w:top w:val="single" w:color="000000" w:sz="4" w:space="0"/>
              <w:left w:val="single" w:color="000000" w:sz="4" w:space="0"/>
              <w:bottom w:val="single" w:color="auto" w:sz="4" w:space="0"/>
              <w:right w:val="single" w:color="000000" w:sz="4" w:space="0"/>
            </w:tcBorders>
            <w:shd w:val="clear" w:color="auto" w:fill="auto"/>
            <w:vAlign w:val="center"/>
          </w:tcPr>
          <w:p w14:paraId="7FE41B8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年初预算数</w:t>
            </w:r>
          </w:p>
        </w:tc>
        <w:tc>
          <w:tcPr>
            <w:tcW w:w="715" w:type="pct"/>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7576688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全年预算数</w:t>
            </w:r>
          </w:p>
        </w:tc>
        <w:tc>
          <w:tcPr>
            <w:tcW w:w="603" w:type="pct"/>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66BF73B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全年执行数</w:t>
            </w:r>
          </w:p>
        </w:tc>
        <w:tc>
          <w:tcPr>
            <w:tcW w:w="571" w:type="pct"/>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73041F4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分值</w:t>
            </w:r>
          </w:p>
        </w:tc>
        <w:tc>
          <w:tcPr>
            <w:tcW w:w="821" w:type="pct"/>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7576AE2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执行率</w:t>
            </w:r>
          </w:p>
        </w:tc>
        <w:tc>
          <w:tcPr>
            <w:tcW w:w="729" w:type="pct"/>
            <w:tcBorders>
              <w:top w:val="single" w:color="000000" w:sz="4" w:space="0"/>
              <w:left w:val="single" w:color="000000" w:sz="4" w:space="0"/>
              <w:bottom w:val="single" w:color="auto" w:sz="4" w:space="0"/>
              <w:right w:val="single" w:color="auto" w:sz="4" w:space="0"/>
            </w:tcBorders>
            <w:shd w:val="clear" w:color="auto" w:fill="auto"/>
            <w:vAlign w:val="center"/>
          </w:tcPr>
          <w:p w14:paraId="504BC13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得分</w:t>
            </w:r>
          </w:p>
        </w:tc>
      </w:tr>
      <w:tr w14:paraId="44CD3735">
        <w:tblPrEx>
          <w:tblCellMar>
            <w:top w:w="0" w:type="dxa"/>
            <w:left w:w="108" w:type="dxa"/>
            <w:bottom w:w="0" w:type="dxa"/>
            <w:right w:w="108" w:type="dxa"/>
          </w:tblCellMar>
        </w:tblPrEx>
        <w:trPr>
          <w:trHeight w:val="379" w:hRule="atLeast"/>
        </w:trPr>
        <w:tc>
          <w:tcPr>
            <w:tcW w:w="444" w:type="pct"/>
            <w:gridSpan w:val="2"/>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4C753F97">
            <w:pPr>
              <w:jc w:val="center"/>
              <w:rPr>
                <w:rFonts w:ascii="宋体" w:hAnsi="宋体" w:cs="宋体"/>
                <w:b/>
                <w:bCs/>
                <w:color w:val="000000"/>
                <w:sz w:val="18"/>
                <w:szCs w:val="18"/>
              </w:rPr>
            </w:pPr>
          </w:p>
        </w:tc>
        <w:tc>
          <w:tcPr>
            <w:tcW w:w="863"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5606C02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年度资金总额</w:t>
            </w:r>
          </w:p>
        </w:tc>
        <w:tc>
          <w:tcPr>
            <w:tcW w:w="250" w:type="pct"/>
            <w:tcBorders>
              <w:top w:val="single" w:color="auto" w:sz="4" w:space="0"/>
              <w:left w:val="single" w:color="000000" w:sz="4" w:space="0"/>
              <w:bottom w:val="single" w:color="000000" w:sz="4" w:space="0"/>
              <w:right w:val="single" w:color="000000" w:sz="4" w:space="0"/>
            </w:tcBorders>
            <w:shd w:val="clear" w:color="auto" w:fill="auto"/>
            <w:vAlign w:val="center"/>
          </w:tcPr>
          <w:p w14:paraId="4FF0AE9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300.00</w:t>
            </w:r>
          </w:p>
        </w:tc>
        <w:tc>
          <w:tcPr>
            <w:tcW w:w="715"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D921FB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w:t>
            </w:r>
          </w:p>
        </w:tc>
        <w:tc>
          <w:tcPr>
            <w:tcW w:w="603"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026DCC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320.22</w:t>
            </w:r>
          </w:p>
        </w:tc>
        <w:tc>
          <w:tcPr>
            <w:tcW w:w="571"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2F34825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821"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34BF29C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106.74%</w:t>
            </w:r>
          </w:p>
        </w:tc>
        <w:tc>
          <w:tcPr>
            <w:tcW w:w="729" w:type="pct"/>
            <w:tcBorders>
              <w:top w:val="single" w:color="auto" w:sz="4" w:space="0"/>
              <w:left w:val="single" w:color="000000" w:sz="4" w:space="0"/>
              <w:bottom w:val="single" w:color="000000" w:sz="4" w:space="0"/>
              <w:right w:val="single" w:color="000000" w:sz="4" w:space="0"/>
            </w:tcBorders>
            <w:shd w:val="clear" w:color="auto" w:fill="auto"/>
            <w:vAlign w:val="center"/>
          </w:tcPr>
          <w:p w14:paraId="799307E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10.00分</w:t>
            </w:r>
          </w:p>
        </w:tc>
      </w:tr>
      <w:tr w14:paraId="1270F98F">
        <w:tblPrEx>
          <w:tblCellMar>
            <w:top w:w="0" w:type="dxa"/>
            <w:left w:w="108" w:type="dxa"/>
            <w:bottom w:w="0" w:type="dxa"/>
            <w:right w:w="108" w:type="dxa"/>
          </w:tblCellMar>
        </w:tblPrEx>
        <w:trPr>
          <w:trHeight w:val="379" w:hRule="atLeast"/>
        </w:trPr>
        <w:tc>
          <w:tcPr>
            <w:tcW w:w="444" w:type="pct"/>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4CF5FDF5">
            <w:pPr>
              <w:jc w:val="center"/>
              <w:rPr>
                <w:rFonts w:ascii="宋体" w:hAnsi="宋体" w:cs="宋体"/>
                <w:b/>
                <w:bCs/>
                <w:color w:val="000000"/>
                <w:sz w:val="18"/>
                <w:szCs w:val="18"/>
              </w:rPr>
            </w:pP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8E775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其中：当年财政拨款</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BDE2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226AE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6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3572A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FB734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8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EE789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8193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5E7A8B16">
        <w:tblPrEx>
          <w:tblCellMar>
            <w:top w:w="0" w:type="dxa"/>
            <w:left w:w="108" w:type="dxa"/>
            <w:bottom w:w="0" w:type="dxa"/>
            <w:right w:w="108" w:type="dxa"/>
          </w:tblCellMar>
        </w:tblPrEx>
        <w:trPr>
          <w:trHeight w:val="379" w:hRule="atLeast"/>
        </w:trPr>
        <w:tc>
          <w:tcPr>
            <w:tcW w:w="444" w:type="pct"/>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34CADC50">
            <w:pPr>
              <w:jc w:val="center"/>
              <w:rPr>
                <w:rFonts w:ascii="宋体" w:hAnsi="宋体" w:cs="宋体"/>
                <w:b/>
                <w:bCs/>
                <w:color w:val="000000"/>
                <w:sz w:val="18"/>
                <w:szCs w:val="18"/>
              </w:rPr>
            </w:pP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8CE34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 xml:space="preserve">  其他资金</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9D5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10FCA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w:t>
            </w:r>
          </w:p>
        </w:tc>
        <w:tc>
          <w:tcPr>
            <w:tcW w:w="6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0C1E54">
            <w:pPr>
              <w:jc w:val="center"/>
              <w:rPr>
                <w:rFonts w:ascii="宋体" w:hAnsi="宋体" w:cs="宋体"/>
                <w:color w:val="000000"/>
                <w:sz w:val="18"/>
                <w:szCs w:val="18"/>
              </w:rPr>
            </w:pPr>
            <w:r>
              <w:rPr>
                <w:rFonts w:hint="eastAsia" w:ascii="宋体" w:hAnsi="宋体" w:cs="宋体"/>
                <w:color w:val="000000"/>
                <w:kern w:val="0"/>
                <w:sz w:val="18"/>
                <w:szCs w:val="18"/>
              </w:rPr>
              <w:t>320.22</w:t>
            </w:r>
            <w:bookmarkStart w:id="6" w:name="_GoBack"/>
            <w:bookmarkEnd w:id="6"/>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2E44E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8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A38CF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F46C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113F9441">
        <w:tblPrEx>
          <w:tblCellMar>
            <w:top w:w="0" w:type="dxa"/>
            <w:left w:w="108" w:type="dxa"/>
            <w:bottom w:w="0" w:type="dxa"/>
            <w:right w:w="108" w:type="dxa"/>
          </w:tblCellMar>
        </w:tblPrEx>
        <w:trPr>
          <w:trHeight w:val="379" w:hRule="atLeast"/>
        </w:trPr>
        <w:tc>
          <w:tcPr>
            <w:tcW w:w="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36E8E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年度总体目标</w:t>
            </w:r>
          </w:p>
        </w:tc>
        <w:tc>
          <w:tcPr>
            <w:tcW w:w="197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A91FB2C">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预期目标</w:t>
            </w:r>
          </w:p>
        </w:tc>
        <w:tc>
          <w:tcPr>
            <w:tcW w:w="272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BB4600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实际完成情况</w:t>
            </w:r>
          </w:p>
        </w:tc>
      </w:tr>
      <w:tr w14:paraId="7A2685BF">
        <w:tblPrEx>
          <w:tblCellMar>
            <w:top w:w="0" w:type="dxa"/>
            <w:left w:w="108" w:type="dxa"/>
            <w:bottom w:w="0" w:type="dxa"/>
            <w:right w:w="108" w:type="dxa"/>
          </w:tblCellMar>
        </w:tblPrEx>
        <w:trPr>
          <w:trHeight w:val="702"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10D30">
            <w:pPr>
              <w:jc w:val="center"/>
              <w:rPr>
                <w:rFonts w:ascii="宋体" w:hAnsi="宋体" w:cs="宋体"/>
                <w:b/>
                <w:bCs/>
                <w:color w:val="000000"/>
                <w:sz w:val="18"/>
                <w:szCs w:val="18"/>
              </w:rPr>
            </w:pPr>
          </w:p>
        </w:tc>
        <w:tc>
          <w:tcPr>
            <w:tcW w:w="1975" w:type="pct"/>
            <w:gridSpan w:val="6"/>
            <w:tcBorders>
              <w:top w:val="single" w:color="000000" w:sz="4" w:space="0"/>
              <w:left w:val="single" w:color="000000" w:sz="4" w:space="0"/>
              <w:bottom w:val="single" w:color="000000" w:sz="4" w:space="0"/>
              <w:right w:val="single" w:color="000000" w:sz="4" w:space="0"/>
            </w:tcBorders>
            <w:shd w:val="clear" w:color="auto" w:fill="auto"/>
          </w:tcPr>
          <w:p w14:paraId="79ADA113">
            <w:pPr>
              <w:widowControl/>
              <w:textAlignment w:val="center"/>
              <w:rPr>
                <w:rFonts w:ascii="宋体" w:hAnsi="宋体" w:cs="宋体"/>
                <w:color w:val="000000"/>
                <w:sz w:val="18"/>
                <w:szCs w:val="18"/>
              </w:rPr>
            </w:pPr>
            <w:r>
              <w:rPr>
                <w:rFonts w:hint="eastAsia" w:ascii="宋体" w:hAnsi="宋体" w:cs="宋体"/>
                <w:color w:val="000000"/>
                <w:kern w:val="0"/>
                <w:sz w:val="18"/>
                <w:szCs w:val="18"/>
              </w:rPr>
              <w:t>通过开展国土资源技术咨询服务工作，为项目单位建设用地审批提供准确的基础资料，确保用地科学合理，增加单位经营收入，保障办公人员数量60人，公务用车2辆，为弥补单位工作经费不足提供支持，保障单位正常运转。</w:t>
            </w:r>
          </w:p>
        </w:tc>
        <w:tc>
          <w:tcPr>
            <w:tcW w:w="2726" w:type="pct"/>
            <w:gridSpan w:val="7"/>
            <w:tcBorders>
              <w:top w:val="single" w:color="000000" w:sz="4" w:space="0"/>
              <w:left w:val="single" w:color="000000" w:sz="4" w:space="0"/>
              <w:bottom w:val="single" w:color="000000" w:sz="4" w:space="0"/>
              <w:right w:val="single" w:color="000000" w:sz="4" w:space="0"/>
            </w:tcBorders>
            <w:shd w:val="clear" w:color="auto" w:fill="auto"/>
          </w:tcPr>
          <w:p w14:paraId="7DB6E30F">
            <w:pPr>
              <w:widowControl/>
              <w:textAlignment w:val="center"/>
              <w:rPr>
                <w:rFonts w:ascii="宋体" w:hAnsi="宋体" w:cs="宋体"/>
                <w:color w:val="000000"/>
                <w:sz w:val="18"/>
                <w:szCs w:val="18"/>
              </w:rPr>
            </w:pPr>
            <w:r>
              <w:rPr>
                <w:rFonts w:hint="eastAsia" w:ascii="宋体" w:hAnsi="宋体" w:cs="宋体"/>
                <w:color w:val="000000"/>
                <w:kern w:val="0"/>
                <w:sz w:val="18"/>
                <w:szCs w:val="18"/>
              </w:rPr>
              <w:t>开展了国土资源技术咨询服务工作，为项目单位建设用地审批提供准确的基础资料，增加经营收入，保障办公人员数量64人，为驻村工作队保障公务用车1辆，弥补了单位工作经费不足，保障单位正常运转。</w:t>
            </w:r>
          </w:p>
        </w:tc>
      </w:tr>
      <w:tr w14:paraId="5B467FCC">
        <w:tblPrEx>
          <w:tblCellMar>
            <w:top w:w="0" w:type="dxa"/>
            <w:left w:w="108" w:type="dxa"/>
            <w:bottom w:w="0" w:type="dxa"/>
            <w:right w:w="108" w:type="dxa"/>
          </w:tblCellMar>
        </w:tblPrEx>
        <w:trPr>
          <w:trHeight w:val="316" w:hRule="atLeast"/>
        </w:trPr>
        <w:tc>
          <w:tcPr>
            <w:tcW w:w="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BB855E">
            <w:pPr>
              <w:jc w:val="center"/>
              <w:rPr>
                <w:rFonts w:ascii="宋体" w:hAnsi="宋体" w:cs="宋体"/>
                <w:color w:val="000000"/>
                <w:sz w:val="18"/>
                <w:szCs w:val="18"/>
              </w:rPr>
            </w:pPr>
          </w:p>
        </w:tc>
        <w:tc>
          <w:tcPr>
            <w:tcW w:w="1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30B91D">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2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475DF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5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9823B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2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24222F">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权重</w:t>
            </w:r>
          </w:p>
        </w:tc>
        <w:tc>
          <w:tcPr>
            <w:tcW w:w="4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41FD89">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目标值</w:t>
            </w:r>
          </w:p>
        </w:tc>
        <w:tc>
          <w:tcPr>
            <w:tcW w:w="2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6041E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业绩值</w:t>
            </w:r>
          </w:p>
        </w:tc>
        <w:tc>
          <w:tcPr>
            <w:tcW w:w="2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075673">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完成率</w:t>
            </w:r>
          </w:p>
        </w:tc>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2196B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指标得分</w:t>
            </w: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A5034F">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指标值设定依据</w:t>
            </w:r>
          </w:p>
        </w:tc>
        <w:tc>
          <w:tcPr>
            <w:tcW w:w="3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722D9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上年完成情况</w:t>
            </w:r>
          </w:p>
        </w:tc>
        <w:tc>
          <w:tcPr>
            <w:tcW w:w="4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750F9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赋分规则</w:t>
            </w:r>
          </w:p>
        </w:tc>
        <w:tc>
          <w:tcPr>
            <w:tcW w:w="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B7C470">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c>
          <w:tcPr>
            <w:tcW w:w="7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73DBB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偏差原因分析及改进措施</w:t>
            </w:r>
          </w:p>
        </w:tc>
      </w:tr>
      <w:tr w14:paraId="72766081">
        <w:tblPrEx>
          <w:tblCellMar>
            <w:top w:w="0" w:type="dxa"/>
            <w:left w:w="108" w:type="dxa"/>
            <w:bottom w:w="0" w:type="dxa"/>
            <w:right w:w="108" w:type="dxa"/>
          </w:tblCellMar>
        </w:tblPrEx>
        <w:trPr>
          <w:trHeight w:val="316"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D194E">
            <w:pPr>
              <w:jc w:val="center"/>
              <w:rPr>
                <w:rFonts w:ascii="宋体" w:hAnsi="宋体" w:cs="宋体"/>
                <w:color w:val="000000"/>
                <w:sz w:val="18"/>
                <w:szCs w:val="18"/>
              </w:rPr>
            </w:pPr>
          </w:p>
        </w:tc>
        <w:tc>
          <w:tcPr>
            <w:tcW w:w="1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317B6">
            <w:pPr>
              <w:jc w:val="center"/>
              <w:rPr>
                <w:rFonts w:ascii="宋体" w:hAnsi="宋体" w:cs="宋体"/>
                <w:b/>
                <w:bCs/>
                <w:color w:val="000000"/>
                <w:sz w:val="18"/>
                <w:szCs w:val="18"/>
              </w:rPr>
            </w:pPr>
          </w:p>
        </w:tc>
        <w:tc>
          <w:tcPr>
            <w:tcW w:w="2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CBCCE">
            <w:pPr>
              <w:jc w:val="center"/>
              <w:rPr>
                <w:rFonts w:ascii="宋体" w:hAnsi="宋体" w:cs="宋体"/>
                <w:b/>
                <w:bCs/>
                <w:color w:val="000000"/>
                <w:sz w:val="18"/>
                <w:szCs w:val="18"/>
              </w:rPr>
            </w:pPr>
          </w:p>
        </w:tc>
        <w:tc>
          <w:tcPr>
            <w:tcW w:w="5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0E49F">
            <w:pPr>
              <w:jc w:val="center"/>
              <w:rPr>
                <w:rFonts w:ascii="宋体" w:hAnsi="宋体" w:cs="宋体"/>
                <w:b/>
                <w:bCs/>
                <w:color w:val="000000"/>
                <w:sz w:val="18"/>
                <w:szCs w:val="18"/>
              </w:rPr>
            </w:pP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FE459">
            <w:pPr>
              <w:jc w:val="center"/>
              <w:rPr>
                <w:rFonts w:ascii="宋体" w:hAnsi="宋体" w:cs="宋体"/>
                <w:b/>
                <w:bCs/>
                <w:color w:val="000000"/>
                <w:sz w:val="18"/>
                <w:szCs w:val="18"/>
              </w:rPr>
            </w:pPr>
          </w:p>
        </w:tc>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0C827">
            <w:pPr>
              <w:jc w:val="center"/>
              <w:rPr>
                <w:rFonts w:ascii="宋体" w:hAnsi="宋体" w:cs="宋体"/>
                <w:b/>
                <w:bCs/>
                <w:color w:val="000000"/>
                <w:sz w:val="18"/>
                <w:szCs w:val="18"/>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1C1A7">
            <w:pPr>
              <w:jc w:val="center"/>
              <w:rPr>
                <w:rFonts w:ascii="宋体" w:hAnsi="宋体" w:cs="宋体"/>
                <w:b/>
                <w:bCs/>
                <w:color w:val="000000"/>
                <w:sz w:val="18"/>
                <w:szCs w:val="18"/>
              </w:rPr>
            </w:pPr>
          </w:p>
        </w:tc>
        <w:tc>
          <w:tcPr>
            <w:tcW w:w="2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FAEA2">
            <w:pPr>
              <w:jc w:val="center"/>
              <w:rPr>
                <w:rFonts w:ascii="宋体" w:hAnsi="宋体" w:cs="宋体"/>
                <w:b/>
                <w:bCs/>
                <w:color w:val="000000"/>
                <w:sz w:val="18"/>
                <w:szCs w:val="18"/>
              </w:rPr>
            </w:pP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DEB20">
            <w:pPr>
              <w:jc w:val="center"/>
              <w:rPr>
                <w:rFonts w:ascii="宋体" w:hAnsi="宋体" w:cs="宋体"/>
                <w:b/>
                <w:bCs/>
                <w:color w:val="000000"/>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9CD6B">
            <w:pPr>
              <w:jc w:val="center"/>
              <w:rPr>
                <w:rFonts w:ascii="宋体" w:hAnsi="宋体" w:cs="宋体"/>
                <w:b/>
                <w:bCs/>
                <w:color w:val="000000"/>
                <w:sz w:val="18"/>
                <w:szCs w:val="18"/>
              </w:rPr>
            </w:pPr>
          </w:p>
        </w:tc>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ADD94">
            <w:pPr>
              <w:jc w:val="center"/>
              <w:rPr>
                <w:rFonts w:ascii="宋体" w:hAnsi="宋体" w:cs="宋体"/>
                <w:b/>
                <w:bCs/>
                <w:color w:val="000000"/>
                <w:sz w:val="18"/>
                <w:szCs w:val="18"/>
              </w:rPr>
            </w:pPr>
          </w:p>
        </w:tc>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CFF93">
            <w:pPr>
              <w:jc w:val="center"/>
              <w:rPr>
                <w:rFonts w:ascii="宋体" w:hAnsi="宋体" w:cs="宋体"/>
                <w:b/>
                <w:bCs/>
                <w:color w:val="000000"/>
                <w:sz w:val="18"/>
                <w:szCs w:val="18"/>
              </w:rPr>
            </w:pPr>
          </w:p>
        </w:tc>
        <w:tc>
          <w:tcPr>
            <w:tcW w:w="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CA24A">
            <w:pPr>
              <w:jc w:val="center"/>
              <w:rPr>
                <w:rFonts w:ascii="宋体" w:hAnsi="宋体" w:cs="宋体"/>
                <w:b/>
                <w:bCs/>
                <w:color w:val="000000"/>
                <w:sz w:val="18"/>
                <w:szCs w:val="18"/>
              </w:rPr>
            </w:pP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BEEBD">
            <w:pPr>
              <w:jc w:val="center"/>
              <w:rPr>
                <w:rFonts w:ascii="宋体" w:hAnsi="宋体" w:cs="宋体"/>
                <w:b/>
                <w:bCs/>
                <w:color w:val="000000"/>
                <w:sz w:val="18"/>
                <w:szCs w:val="18"/>
              </w:rPr>
            </w:pPr>
          </w:p>
        </w:tc>
      </w:tr>
      <w:tr w14:paraId="0D6FBC4F">
        <w:tblPrEx>
          <w:tblCellMar>
            <w:top w:w="0" w:type="dxa"/>
            <w:left w:w="108" w:type="dxa"/>
            <w:bottom w:w="0" w:type="dxa"/>
            <w:right w:w="108" w:type="dxa"/>
          </w:tblCellMar>
        </w:tblPrEx>
        <w:trPr>
          <w:trHeight w:val="945" w:hRule="atLeast"/>
        </w:trPr>
        <w:tc>
          <w:tcPr>
            <w:tcW w:w="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BA815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年度绩效指标完成情况</w:t>
            </w:r>
          </w:p>
        </w:tc>
        <w:tc>
          <w:tcPr>
            <w:tcW w:w="1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297A8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584B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3958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保障办公人员数量</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8B2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432F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&gt;=60人</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62C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=64人</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3A37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106</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AA61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9.4</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ADF7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2868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60人</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482A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5054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7A9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因业务工作需要，本年度劳务派遣人员25人，较上年度减少4人</w:t>
            </w:r>
          </w:p>
        </w:tc>
      </w:tr>
      <w:tr w14:paraId="38B88358">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3C95C">
            <w:pPr>
              <w:jc w:val="center"/>
              <w:rPr>
                <w:rFonts w:ascii="宋体" w:hAnsi="宋体" w:cs="宋体"/>
                <w:b/>
                <w:bCs/>
                <w:color w:val="000000"/>
                <w:sz w:val="18"/>
                <w:szCs w:val="18"/>
              </w:rPr>
            </w:pPr>
          </w:p>
        </w:tc>
        <w:tc>
          <w:tcPr>
            <w:tcW w:w="1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7D31B">
            <w:pPr>
              <w:jc w:val="center"/>
              <w:rPr>
                <w:rFonts w:ascii="宋体" w:hAnsi="宋体" w:cs="宋体"/>
                <w:color w:val="000000"/>
                <w:sz w:val="18"/>
                <w:szCs w:val="18"/>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9AC1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F649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公务保障用车数量</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0A4B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45EC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&gt;=2辆</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1AE0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=2辆</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A43B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1881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F6AD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0864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2辆</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E4D5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0933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55ACB">
            <w:pPr>
              <w:jc w:val="center"/>
              <w:rPr>
                <w:rFonts w:ascii="宋体" w:hAnsi="宋体" w:cs="宋体"/>
                <w:color w:val="000000"/>
                <w:sz w:val="18"/>
                <w:szCs w:val="18"/>
              </w:rPr>
            </w:pPr>
          </w:p>
        </w:tc>
      </w:tr>
      <w:tr w14:paraId="13029C49">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9B197">
            <w:pPr>
              <w:jc w:val="center"/>
              <w:rPr>
                <w:rFonts w:ascii="宋体" w:hAnsi="宋体" w:cs="宋体"/>
                <w:b/>
                <w:bCs/>
                <w:color w:val="000000"/>
                <w:sz w:val="18"/>
                <w:szCs w:val="18"/>
              </w:rPr>
            </w:pPr>
          </w:p>
        </w:tc>
        <w:tc>
          <w:tcPr>
            <w:tcW w:w="1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69A8F">
            <w:pPr>
              <w:jc w:val="center"/>
              <w:rPr>
                <w:rFonts w:ascii="宋体" w:hAnsi="宋体" w:cs="宋体"/>
                <w:color w:val="000000"/>
                <w:sz w:val="18"/>
                <w:szCs w:val="18"/>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8F95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5CEF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运转保障率</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FE51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B030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3208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CA72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9109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782A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CB75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579C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F374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3EFD1">
            <w:pPr>
              <w:jc w:val="center"/>
              <w:rPr>
                <w:rFonts w:ascii="宋体" w:hAnsi="宋体" w:cs="宋体"/>
                <w:color w:val="000000"/>
                <w:sz w:val="18"/>
                <w:szCs w:val="18"/>
              </w:rPr>
            </w:pPr>
          </w:p>
        </w:tc>
      </w:tr>
      <w:tr w14:paraId="1994C9D2">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BBA67">
            <w:pPr>
              <w:jc w:val="center"/>
              <w:rPr>
                <w:rFonts w:ascii="宋体" w:hAnsi="宋体" w:cs="宋体"/>
                <w:b/>
                <w:bCs/>
                <w:color w:val="000000"/>
                <w:sz w:val="18"/>
                <w:szCs w:val="18"/>
              </w:rPr>
            </w:pPr>
          </w:p>
        </w:tc>
        <w:tc>
          <w:tcPr>
            <w:tcW w:w="1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0221E">
            <w:pPr>
              <w:jc w:val="center"/>
              <w:rPr>
                <w:rFonts w:ascii="宋体" w:hAnsi="宋体" w:cs="宋体"/>
                <w:color w:val="000000"/>
                <w:sz w:val="18"/>
                <w:szCs w:val="18"/>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E306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255F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经费支出及时率</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00E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9B9F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3C69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DD36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E281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BAAC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7752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E159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0111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7DCA4">
            <w:pPr>
              <w:jc w:val="center"/>
              <w:rPr>
                <w:rFonts w:ascii="宋体" w:hAnsi="宋体" w:cs="宋体"/>
                <w:color w:val="000000"/>
                <w:sz w:val="18"/>
                <w:szCs w:val="18"/>
              </w:rPr>
            </w:pPr>
          </w:p>
        </w:tc>
      </w:tr>
      <w:tr w14:paraId="1537B084">
        <w:tblPrEx>
          <w:tblCellMar>
            <w:top w:w="0" w:type="dxa"/>
            <w:left w:w="108" w:type="dxa"/>
            <w:bottom w:w="0" w:type="dxa"/>
            <w:right w:w="108" w:type="dxa"/>
          </w:tblCellMar>
        </w:tblPrEx>
        <w:trPr>
          <w:trHeight w:val="930"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6E72C">
            <w:pPr>
              <w:jc w:val="center"/>
              <w:rPr>
                <w:rFonts w:ascii="宋体" w:hAnsi="宋体" w:cs="宋体"/>
                <w:b/>
                <w:bCs/>
                <w:color w:val="000000"/>
                <w:sz w:val="18"/>
                <w:szCs w:val="18"/>
              </w:rPr>
            </w:pPr>
          </w:p>
        </w:tc>
        <w:tc>
          <w:tcPr>
            <w:tcW w:w="1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8B5CE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8052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96DE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人均运转经费数</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681D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3DFA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&lt;=5万元</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D92B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=5万元</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1E42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6842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86B1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7B8B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4.5万元</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90B1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DC51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729" w:type="pct"/>
            <w:tcBorders>
              <w:top w:val="single" w:color="000000" w:sz="4" w:space="0"/>
              <w:left w:val="single" w:color="000000" w:sz="4" w:space="0"/>
              <w:bottom w:val="single" w:color="000000" w:sz="4" w:space="0"/>
              <w:right w:val="single" w:color="000000" w:sz="4" w:space="0"/>
            </w:tcBorders>
            <w:shd w:val="clear" w:color="auto" w:fill="auto"/>
          </w:tcPr>
          <w:p w14:paraId="7B2CEB17">
            <w:pPr>
              <w:widowControl/>
              <w:textAlignment w:val="center"/>
              <w:rPr>
                <w:rFonts w:ascii="宋体" w:hAnsi="宋体" w:cs="宋体"/>
                <w:color w:val="000000"/>
                <w:sz w:val="18"/>
                <w:szCs w:val="18"/>
              </w:rPr>
            </w:pPr>
            <w:r>
              <w:rPr>
                <w:rFonts w:hint="eastAsia" w:ascii="宋体" w:hAnsi="宋体" w:cs="宋体"/>
                <w:color w:val="000000"/>
                <w:kern w:val="0"/>
                <w:sz w:val="18"/>
                <w:szCs w:val="18"/>
              </w:rPr>
              <w:t>本年度本着厉行节约的原则，严格按照预算执行，完成该项指标小于5万元的绩效目标</w:t>
            </w:r>
          </w:p>
        </w:tc>
      </w:tr>
      <w:tr w14:paraId="2AF7E7A5">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3F219">
            <w:pPr>
              <w:jc w:val="center"/>
              <w:rPr>
                <w:rFonts w:ascii="宋体" w:hAnsi="宋体" w:cs="宋体"/>
                <w:b/>
                <w:bCs/>
                <w:color w:val="000000"/>
                <w:sz w:val="18"/>
                <w:szCs w:val="18"/>
              </w:rPr>
            </w:pPr>
          </w:p>
        </w:tc>
        <w:tc>
          <w:tcPr>
            <w:tcW w:w="1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25272">
            <w:pPr>
              <w:jc w:val="center"/>
              <w:rPr>
                <w:rFonts w:ascii="宋体" w:hAnsi="宋体" w:cs="宋体"/>
                <w:color w:val="000000"/>
                <w:sz w:val="18"/>
                <w:szCs w:val="18"/>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DC20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DE9F2">
            <w:pPr>
              <w:jc w:val="center"/>
              <w:rPr>
                <w:rFonts w:ascii="宋体" w:hAnsi="宋体" w:cs="宋体"/>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2C6FF">
            <w:pPr>
              <w:jc w:val="center"/>
              <w:rPr>
                <w:rFonts w:ascii="宋体" w:hAnsi="宋体" w:cs="宋体"/>
                <w:color w:val="000000"/>
                <w:sz w:val="18"/>
                <w:szCs w:val="18"/>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9D157">
            <w:pPr>
              <w:jc w:val="center"/>
              <w:rPr>
                <w:rFonts w:ascii="宋体" w:hAnsi="宋体" w:cs="宋体"/>
                <w:color w:val="000000"/>
                <w:sz w:val="18"/>
                <w:szCs w:val="18"/>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B3C87">
            <w:pPr>
              <w:jc w:val="center"/>
              <w:rPr>
                <w:rFonts w:ascii="宋体" w:hAnsi="宋体" w:cs="宋体"/>
                <w:color w:val="000000"/>
                <w:sz w:val="18"/>
                <w:szCs w:val="18"/>
              </w:rPr>
            </w:pP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E6919">
            <w:pPr>
              <w:jc w:val="center"/>
              <w:rPr>
                <w:rFonts w:ascii="宋体" w:hAnsi="宋体" w:cs="宋体"/>
                <w:color w:val="000000"/>
                <w:sz w:val="18"/>
                <w:szCs w:val="18"/>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4AF89">
            <w:pPr>
              <w:jc w:val="center"/>
              <w:rPr>
                <w:rFonts w:ascii="宋体" w:hAnsi="宋体" w:cs="宋体"/>
                <w:color w:val="000000"/>
                <w:sz w:val="18"/>
                <w:szCs w:val="18"/>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FB5DC">
            <w:pPr>
              <w:jc w:val="center"/>
              <w:rPr>
                <w:rFonts w:ascii="宋体" w:hAnsi="宋体" w:cs="宋体"/>
                <w:color w:val="000000"/>
                <w:sz w:val="18"/>
                <w:szCs w:val="18"/>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C07B0">
            <w:pPr>
              <w:jc w:val="center"/>
              <w:rPr>
                <w:rFonts w:ascii="宋体" w:hAnsi="宋体" w:cs="宋体"/>
                <w:color w:val="000000"/>
                <w:sz w:val="18"/>
                <w:szCs w:val="18"/>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87D20">
            <w:pPr>
              <w:jc w:val="center"/>
              <w:rPr>
                <w:rFonts w:ascii="宋体" w:hAnsi="宋体" w:cs="宋体"/>
                <w:color w:val="000000"/>
                <w:sz w:val="18"/>
                <w:szCs w:val="18"/>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87F87">
            <w:pPr>
              <w:jc w:val="center"/>
              <w:rPr>
                <w:rFonts w:ascii="宋体" w:hAnsi="宋体" w:cs="宋体"/>
                <w:color w:val="000000"/>
                <w:sz w:val="18"/>
                <w:szCs w:val="18"/>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0A6DD">
            <w:pPr>
              <w:jc w:val="center"/>
              <w:rPr>
                <w:rFonts w:ascii="宋体" w:hAnsi="宋体" w:cs="宋体"/>
                <w:color w:val="000000"/>
                <w:sz w:val="18"/>
                <w:szCs w:val="18"/>
              </w:rPr>
            </w:pPr>
          </w:p>
        </w:tc>
      </w:tr>
      <w:tr w14:paraId="76550A37">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6F436">
            <w:pPr>
              <w:jc w:val="center"/>
              <w:rPr>
                <w:rFonts w:ascii="宋体" w:hAnsi="宋体" w:cs="宋体"/>
                <w:b/>
                <w:bCs/>
                <w:color w:val="000000"/>
                <w:sz w:val="18"/>
                <w:szCs w:val="18"/>
              </w:rPr>
            </w:pPr>
          </w:p>
        </w:tc>
        <w:tc>
          <w:tcPr>
            <w:tcW w:w="1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CB3DB">
            <w:pPr>
              <w:jc w:val="center"/>
              <w:rPr>
                <w:rFonts w:ascii="宋体" w:hAnsi="宋体" w:cs="宋体"/>
                <w:color w:val="000000"/>
                <w:sz w:val="18"/>
                <w:szCs w:val="18"/>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E677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生态环境成本指标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4C137">
            <w:pPr>
              <w:jc w:val="center"/>
              <w:rPr>
                <w:rFonts w:ascii="宋体" w:hAnsi="宋体" w:cs="宋体"/>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5A8F7">
            <w:pPr>
              <w:jc w:val="center"/>
              <w:rPr>
                <w:rFonts w:ascii="宋体" w:hAnsi="宋体" w:cs="宋体"/>
                <w:color w:val="000000"/>
                <w:sz w:val="18"/>
                <w:szCs w:val="18"/>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D373E">
            <w:pPr>
              <w:jc w:val="center"/>
              <w:rPr>
                <w:rFonts w:ascii="宋体" w:hAnsi="宋体" w:cs="宋体"/>
                <w:color w:val="000000"/>
                <w:sz w:val="18"/>
                <w:szCs w:val="18"/>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F4F44">
            <w:pPr>
              <w:jc w:val="center"/>
              <w:rPr>
                <w:rFonts w:ascii="宋体" w:hAnsi="宋体" w:cs="宋体"/>
                <w:color w:val="000000"/>
                <w:sz w:val="18"/>
                <w:szCs w:val="18"/>
              </w:rPr>
            </w:pP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BF1AA">
            <w:pPr>
              <w:jc w:val="center"/>
              <w:rPr>
                <w:rFonts w:ascii="宋体" w:hAnsi="宋体" w:cs="宋体"/>
                <w:color w:val="000000"/>
                <w:sz w:val="18"/>
                <w:szCs w:val="18"/>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1153A">
            <w:pPr>
              <w:jc w:val="center"/>
              <w:rPr>
                <w:rFonts w:ascii="宋体" w:hAnsi="宋体" w:cs="宋体"/>
                <w:color w:val="000000"/>
                <w:sz w:val="18"/>
                <w:szCs w:val="18"/>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599EC">
            <w:pPr>
              <w:jc w:val="center"/>
              <w:rPr>
                <w:rFonts w:ascii="宋体" w:hAnsi="宋体" w:cs="宋体"/>
                <w:color w:val="000000"/>
                <w:sz w:val="18"/>
                <w:szCs w:val="18"/>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82B63">
            <w:pPr>
              <w:jc w:val="center"/>
              <w:rPr>
                <w:rFonts w:ascii="宋体" w:hAnsi="宋体" w:cs="宋体"/>
                <w:color w:val="000000"/>
                <w:sz w:val="18"/>
                <w:szCs w:val="18"/>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8FCAD">
            <w:pPr>
              <w:jc w:val="center"/>
              <w:rPr>
                <w:rFonts w:ascii="宋体" w:hAnsi="宋体" w:cs="宋体"/>
                <w:color w:val="000000"/>
                <w:sz w:val="18"/>
                <w:szCs w:val="18"/>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7D1DF">
            <w:pPr>
              <w:jc w:val="center"/>
              <w:rPr>
                <w:rFonts w:ascii="宋体" w:hAnsi="宋体" w:cs="宋体"/>
                <w:color w:val="000000"/>
                <w:sz w:val="18"/>
                <w:szCs w:val="18"/>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30B91">
            <w:pPr>
              <w:jc w:val="center"/>
              <w:rPr>
                <w:rFonts w:ascii="宋体" w:hAnsi="宋体" w:cs="宋体"/>
                <w:color w:val="000000"/>
                <w:sz w:val="18"/>
                <w:szCs w:val="18"/>
              </w:rPr>
            </w:pPr>
          </w:p>
        </w:tc>
      </w:tr>
      <w:tr w14:paraId="5BB02033">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B073F">
            <w:pPr>
              <w:jc w:val="center"/>
              <w:rPr>
                <w:rFonts w:ascii="宋体" w:hAnsi="宋体" w:cs="宋体"/>
                <w:b/>
                <w:bCs/>
                <w:color w:val="000000"/>
                <w:sz w:val="18"/>
                <w:szCs w:val="18"/>
              </w:rPr>
            </w:pPr>
          </w:p>
        </w:tc>
        <w:tc>
          <w:tcPr>
            <w:tcW w:w="1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55944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105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38F64">
            <w:pPr>
              <w:jc w:val="center"/>
              <w:rPr>
                <w:rFonts w:ascii="宋体" w:hAnsi="宋体" w:cs="宋体"/>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9D1CB">
            <w:pPr>
              <w:jc w:val="center"/>
              <w:rPr>
                <w:rFonts w:ascii="宋体" w:hAnsi="宋体" w:cs="宋体"/>
                <w:color w:val="000000"/>
                <w:sz w:val="18"/>
                <w:szCs w:val="18"/>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6D683">
            <w:pPr>
              <w:jc w:val="center"/>
              <w:rPr>
                <w:rFonts w:ascii="宋体" w:hAnsi="宋体" w:cs="宋体"/>
                <w:color w:val="000000"/>
                <w:sz w:val="18"/>
                <w:szCs w:val="18"/>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86DF8">
            <w:pPr>
              <w:jc w:val="center"/>
              <w:rPr>
                <w:rFonts w:ascii="宋体" w:hAnsi="宋体" w:cs="宋体"/>
                <w:color w:val="000000"/>
                <w:sz w:val="18"/>
                <w:szCs w:val="18"/>
              </w:rPr>
            </w:pP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BF0B1">
            <w:pPr>
              <w:jc w:val="center"/>
              <w:rPr>
                <w:rFonts w:ascii="宋体" w:hAnsi="宋体" w:cs="宋体"/>
                <w:color w:val="000000"/>
                <w:sz w:val="18"/>
                <w:szCs w:val="18"/>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BB1C4">
            <w:pPr>
              <w:jc w:val="center"/>
              <w:rPr>
                <w:rFonts w:ascii="宋体" w:hAnsi="宋体" w:cs="宋体"/>
                <w:color w:val="000000"/>
                <w:sz w:val="18"/>
                <w:szCs w:val="18"/>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391AF">
            <w:pPr>
              <w:jc w:val="center"/>
              <w:rPr>
                <w:rFonts w:ascii="宋体" w:hAnsi="宋体" w:cs="宋体"/>
                <w:color w:val="000000"/>
                <w:sz w:val="18"/>
                <w:szCs w:val="18"/>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4E795">
            <w:pPr>
              <w:jc w:val="center"/>
              <w:rPr>
                <w:rFonts w:ascii="宋体" w:hAnsi="宋体" w:cs="宋体"/>
                <w:color w:val="000000"/>
                <w:sz w:val="18"/>
                <w:szCs w:val="18"/>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1E33C">
            <w:pPr>
              <w:jc w:val="center"/>
              <w:rPr>
                <w:rFonts w:ascii="宋体" w:hAnsi="宋体" w:cs="宋体"/>
                <w:color w:val="000000"/>
                <w:sz w:val="18"/>
                <w:szCs w:val="18"/>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3C389">
            <w:pPr>
              <w:jc w:val="center"/>
              <w:rPr>
                <w:rFonts w:ascii="宋体" w:hAnsi="宋体" w:cs="宋体"/>
                <w:color w:val="000000"/>
                <w:sz w:val="18"/>
                <w:szCs w:val="18"/>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572A1">
            <w:pPr>
              <w:jc w:val="center"/>
              <w:rPr>
                <w:rFonts w:ascii="宋体" w:hAnsi="宋体" w:cs="宋体"/>
                <w:color w:val="000000"/>
                <w:sz w:val="18"/>
                <w:szCs w:val="18"/>
              </w:rPr>
            </w:pPr>
          </w:p>
        </w:tc>
      </w:tr>
      <w:tr w14:paraId="25886EDB">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F74C6">
            <w:pPr>
              <w:jc w:val="center"/>
              <w:rPr>
                <w:rFonts w:ascii="宋体" w:hAnsi="宋体" w:cs="宋体"/>
                <w:b/>
                <w:bCs/>
                <w:color w:val="000000"/>
                <w:sz w:val="18"/>
                <w:szCs w:val="18"/>
              </w:rPr>
            </w:pPr>
          </w:p>
        </w:tc>
        <w:tc>
          <w:tcPr>
            <w:tcW w:w="1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FECE6">
            <w:pPr>
              <w:jc w:val="center"/>
              <w:rPr>
                <w:rFonts w:ascii="宋体" w:hAnsi="宋体" w:cs="宋体"/>
                <w:color w:val="000000"/>
                <w:sz w:val="18"/>
                <w:szCs w:val="18"/>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2497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FD25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保障单位正常运转</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A0D6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B2FD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有效保障</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30FF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有效保障</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639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9256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F10C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FA71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有效保障</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09CB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按评判等级赋分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CF9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4EE43">
            <w:pPr>
              <w:jc w:val="center"/>
              <w:rPr>
                <w:rFonts w:ascii="宋体" w:hAnsi="宋体" w:cs="宋体"/>
                <w:color w:val="000000"/>
                <w:sz w:val="18"/>
                <w:szCs w:val="18"/>
              </w:rPr>
            </w:pPr>
          </w:p>
        </w:tc>
      </w:tr>
      <w:tr w14:paraId="679C7586">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E20E6">
            <w:pPr>
              <w:jc w:val="center"/>
              <w:rPr>
                <w:rFonts w:ascii="宋体" w:hAnsi="宋体" w:cs="宋体"/>
                <w:b/>
                <w:bCs/>
                <w:color w:val="000000"/>
                <w:sz w:val="18"/>
                <w:szCs w:val="18"/>
              </w:rPr>
            </w:pPr>
          </w:p>
        </w:tc>
        <w:tc>
          <w:tcPr>
            <w:tcW w:w="1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2E364">
            <w:pPr>
              <w:jc w:val="center"/>
              <w:rPr>
                <w:rFonts w:ascii="宋体" w:hAnsi="宋体" w:cs="宋体"/>
                <w:color w:val="000000"/>
                <w:sz w:val="18"/>
                <w:szCs w:val="18"/>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55F2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1C021">
            <w:pPr>
              <w:jc w:val="center"/>
              <w:rPr>
                <w:rFonts w:ascii="宋体" w:hAnsi="宋体" w:cs="宋体"/>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79B2C">
            <w:pPr>
              <w:jc w:val="center"/>
              <w:rPr>
                <w:rFonts w:ascii="宋体" w:hAnsi="宋体" w:cs="宋体"/>
                <w:color w:val="000000"/>
                <w:sz w:val="18"/>
                <w:szCs w:val="18"/>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65629">
            <w:pPr>
              <w:jc w:val="center"/>
              <w:rPr>
                <w:rFonts w:ascii="宋体" w:hAnsi="宋体" w:cs="宋体"/>
                <w:color w:val="000000"/>
                <w:sz w:val="18"/>
                <w:szCs w:val="18"/>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93364">
            <w:pPr>
              <w:jc w:val="center"/>
              <w:rPr>
                <w:rFonts w:ascii="宋体" w:hAnsi="宋体" w:cs="宋体"/>
                <w:color w:val="000000"/>
                <w:sz w:val="18"/>
                <w:szCs w:val="18"/>
              </w:rPr>
            </w:pP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1DEB5">
            <w:pPr>
              <w:jc w:val="center"/>
              <w:rPr>
                <w:rFonts w:ascii="宋体" w:hAnsi="宋体" w:cs="宋体"/>
                <w:color w:val="000000"/>
                <w:sz w:val="18"/>
                <w:szCs w:val="18"/>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ABA18">
            <w:pPr>
              <w:jc w:val="center"/>
              <w:rPr>
                <w:rFonts w:ascii="宋体" w:hAnsi="宋体" w:cs="宋体"/>
                <w:color w:val="000000"/>
                <w:sz w:val="18"/>
                <w:szCs w:val="18"/>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D3A39">
            <w:pPr>
              <w:jc w:val="center"/>
              <w:rPr>
                <w:rFonts w:ascii="宋体" w:hAnsi="宋体" w:cs="宋体"/>
                <w:color w:val="000000"/>
                <w:sz w:val="18"/>
                <w:szCs w:val="18"/>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0BC4E">
            <w:pPr>
              <w:jc w:val="center"/>
              <w:rPr>
                <w:rFonts w:ascii="宋体" w:hAnsi="宋体" w:cs="宋体"/>
                <w:color w:val="000000"/>
                <w:sz w:val="18"/>
                <w:szCs w:val="18"/>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5B5D2">
            <w:pPr>
              <w:jc w:val="center"/>
              <w:rPr>
                <w:rFonts w:ascii="宋体" w:hAnsi="宋体" w:cs="宋体"/>
                <w:color w:val="000000"/>
                <w:sz w:val="18"/>
                <w:szCs w:val="18"/>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48B7C">
            <w:pPr>
              <w:jc w:val="center"/>
              <w:rPr>
                <w:rFonts w:ascii="宋体" w:hAnsi="宋体" w:cs="宋体"/>
                <w:color w:val="000000"/>
                <w:sz w:val="18"/>
                <w:szCs w:val="18"/>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4F485">
            <w:pPr>
              <w:jc w:val="center"/>
              <w:rPr>
                <w:rFonts w:ascii="宋体" w:hAnsi="宋体" w:cs="宋体"/>
                <w:color w:val="000000"/>
                <w:sz w:val="18"/>
                <w:szCs w:val="18"/>
              </w:rPr>
            </w:pPr>
          </w:p>
        </w:tc>
      </w:tr>
      <w:tr w14:paraId="593FE836">
        <w:tblPrEx>
          <w:tblCellMar>
            <w:top w:w="0" w:type="dxa"/>
            <w:left w:w="108" w:type="dxa"/>
            <w:bottom w:w="0" w:type="dxa"/>
            <w:right w:w="108" w:type="dxa"/>
          </w:tblCellMar>
        </w:tblPrEx>
        <w:trPr>
          <w:trHeight w:val="379" w:hRule="atLeast"/>
        </w:trPr>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3FE18">
            <w:pPr>
              <w:jc w:val="center"/>
              <w:rPr>
                <w:rFonts w:ascii="宋体" w:hAnsi="宋体" w:cs="宋体"/>
                <w:b/>
                <w:bCs/>
                <w:color w:val="000000"/>
                <w:sz w:val="18"/>
                <w:szCs w:val="18"/>
              </w:rPr>
            </w:pPr>
          </w:p>
        </w:tc>
        <w:tc>
          <w:tcPr>
            <w:tcW w:w="1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59EA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4C5F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1C1C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办公人员满意度</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FABE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8C8F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&gt;=95%</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F39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=95%</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16FE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4DF8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FC68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历史标准</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79D1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95%</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CA3A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E15A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2D13F">
            <w:pPr>
              <w:jc w:val="center"/>
              <w:rPr>
                <w:rFonts w:ascii="宋体" w:hAnsi="宋体" w:cs="宋体"/>
                <w:color w:val="000000"/>
                <w:sz w:val="18"/>
                <w:szCs w:val="18"/>
              </w:rPr>
            </w:pPr>
          </w:p>
        </w:tc>
      </w:tr>
      <w:tr w14:paraId="3D6FA980">
        <w:tblPrEx>
          <w:tblCellMar>
            <w:top w:w="0" w:type="dxa"/>
            <w:left w:w="108" w:type="dxa"/>
            <w:bottom w:w="0" w:type="dxa"/>
            <w:right w:w="108" w:type="dxa"/>
          </w:tblCellMar>
        </w:tblPrEx>
        <w:trPr>
          <w:trHeight w:val="379" w:hRule="atLeast"/>
        </w:trPr>
        <w:tc>
          <w:tcPr>
            <w:tcW w:w="1308" w:type="pct"/>
            <w:gridSpan w:val="4"/>
            <w:tcBorders>
              <w:top w:val="single" w:color="000000" w:sz="4" w:space="0"/>
              <w:left w:val="single" w:color="000000" w:sz="4" w:space="0"/>
              <w:bottom w:val="single" w:color="000000" w:sz="4" w:space="0"/>
              <w:right w:val="nil"/>
            </w:tcBorders>
            <w:shd w:val="clear" w:color="auto" w:fill="auto"/>
            <w:vAlign w:val="center"/>
          </w:tcPr>
          <w:p w14:paraId="35F0C33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总分</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BD17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486" w:type="pct"/>
            <w:tcBorders>
              <w:top w:val="single" w:color="000000" w:sz="4" w:space="0"/>
              <w:left w:val="nil"/>
              <w:bottom w:val="single" w:color="000000" w:sz="4" w:space="0"/>
              <w:right w:val="single" w:color="000000" w:sz="4" w:space="0"/>
            </w:tcBorders>
            <w:shd w:val="clear" w:color="auto" w:fill="auto"/>
            <w:vAlign w:val="center"/>
          </w:tcPr>
          <w:p w14:paraId="48DDDE6B">
            <w:pPr>
              <w:rPr>
                <w:rFonts w:ascii="宋体" w:hAnsi="宋体" w:cs="宋体"/>
                <w:b/>
                <w:bCs/>
                <w:color w:val="000000"/>
                <w:sz w:val="18"/>
                <w:szCs w:val="18"/>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8DAA0">
            <w:pPr>
              <w:jc w:val="center"/>
              <w:rPr>
                <w:rFonts w:ascii="宋体" w:hAnsi="宋体" w:cs="宋体"/>
                <w:color w:val="000000"/>
                <w:sz w:val="18"/>
                <w:szCs w:val="18"/>
              </w:rPr>
            </w:pP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51F6B">
            <w:pPr>
              <w:jc w:val="center"/>
              <w:rPr>
                <w:rFonts w:ascii="宋体" w:hAnsi="宋体" w:cs="宋体"/>
                <w:color w:val="000000"/>
                <w:sz w:val="18"/>
                <w:szCs w:val="18"/>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4BA4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99.40分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DE6F2">
            <w:pPr>
              <w:rPr>
                <w:rFonts w:ascii="宋体" w:hAnsi="宋体" w:cs="宋体"/>
                <w:color w:val="000000"/>
                <w:sz w:val="18"/>
                <w:szCs w:val="18"/>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CBF61">
            <w:pPr>
              <w:rPr>
                <w:rFonts w:ascii="宋体" w:hAnsi="宋体" w:cs="宋体"/>
                <w:color w:val="000000"/>
                <w:sz w:val="18"/>
                <w:szCs w:val="18"/>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79C2D">
            <w:pPr>
              <w:rPr>
                <w:rFonts w:ascii="宋体" w:hAnsi="宋体" w:cs="宋体"/>
                <w:color w:val="000000"/>
                <w:sz w:val="18"/>
                <w:szCs w:val="18"/>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2B184">
            <w:pPr>
              <w:rPr>
                <w:rFonts w:ascii="宋体" w:hAnsi="宋体" w:cs="宋体"/>
                <w:color w:val="000000"/>
                <w:sz w:val="18"/>
                <w:szCs w:val="18"/>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1FFD1">
            <w:pPr>
              <w:rPr>
                <w:rFonts w:ascii="宋体" w:hAnsi="宋体" w:cs="宋体"/>
                <w:color w:val="000000"/>
                <w:sz w:val="18"/>
                <w:szCs w:val="18"/>
              </w:rPr>
            </w:pPr>
          </w:p>
        </w:tc>
      </w:tr>
    </w:tbl>
    <w:p w14:paraId="74ADAB4F">
      <w:pPr>
        <w:rPr>
          <w:rFonts w:ascii="仿宋_GB2312" w:eastAsia="仿宋_GB2312"/>
          <w:sz w:val="32"/>
          <w:szCs w:val="32"/>
        </w:rPr>
      </w:pPr>
      <w:r>
        <w:rPr>
          <w:rFonts w:hint="eastAsia" w:ascii="仿宋_GB2312" w:eastAsia="仿宋_GB2312"/>
          <w:sz w:val="32"/>
          <w:szCs w:val="32"/>
        </w:rPr>
        <w:br w:type="page"/>
      </w:r>
    </w:p>
    <w:p w14:paraId="19C16528">
      <w:pPr>
        <w:spacing w:line="560" w:lineRule="exact"/>
        <w:jc w:val="center"/>
        <w:rPr>
          <w:rFonts w:ascii="仿宋" w:hAnsi="仿宋" w:eastAsia="仿宋" w:cs="仿宋"/>
          <w:b/>
          <w:sz w:val="36"/>
          <w:szCs w:val="36"/>
        </w:rPr>
        <w:sectPr>
          <w:pgSz w:w="16838" w:h="11906" w:orient="landscape"/>
          <w:pgMar w:top="1803" w:right="1440" w:bottom="1559" w:left="1440" w:header="851" w:footer="992" w:gutter="0"/>
          <w:pgNumType w:fmt="numberInDash"/>
          <w:cols w:space="0" w:num="1"/>
          <w:docGrid w:type="lines" w:linePitch="316" w:charSpace="0"/>
        </w:sectPr>
      </w:pPr>
    </w:p>
    <w:p w14:paraId="79C56000">
      <w:pPr>
        <w:spacing w:line="560" w:lineRule="exact"/>
        <w:jc w:val="center"/>
        <w:rPr>
          <w:rFonts w:ascii="仿宋" w:hAnsi="仿宋" w:eastAsia="仿宋" w:cs="仿宋"/>
          <w:b/>
          <w:sz w:val="36"/>
          <w:szCs w:val="36"/>
        </w:rPr>
      </w:pPr>
    </w:p>
    <w:p w14:paraId="07A0562A">
      <w:pPr>
        <w:spacing w:line="560" w:lineRule="exact"/>
        <w:jc w:val="center"/>
        <w:rPr>
          <w:rFonts w:ascii="仿宋" w:hAnsi="仿宋" w:eastAsia="仿宋" w:cs="仿宋"/>
          <w:b/>
          <w:sz w:val="36"/>
          <w:szCs w:val="36"/>
        </w:rPr>
      </w:pPr>
    </w:p>
    <w:p w14:paraId="56BC74F2">
      <w:pPr>
        <w:spacing w:line="560" w:lineRule="exact"/>
        <w:jc w:val="center"/>
        <w:rPr>
          <w:rFonts w:ascii="仿宋" w:hAnsi="仿宋" w:eastAsia="仿宋" w:cs="仿宋"/>
          <w:b/>
          <w:sz w:val="36"/>
          <w:szCs w:val="36"/>
        </w:rPr>
      </w:pPr>
    </w:p>
    <w:p w14:paraId="3F977F42">
      <w:pPr>
        <w:spacing w:line="560" w:lineRule="exact"/>
        <w:jc w:val="center"/>
        <w:rPr>
          <w:rFonts w:ascii="仿宋" w:hAnsi="仿宋" w:eastAsia="仿宋" w:cs="仿宋"/>
          <w:b/>
          <w:sz w:val="36"/>
          <w:szCs w:val="36"/>
        </w:rPr>
      </w:pPr>
    </w:p>
    <w:p w14:paraId="3A788DF4">
      <w:pPr>
        <w:spacing w:line="560" w:lineRule="exact"/>
        <w:jc w:val="center"/>
        <w:rPr>
          <w:rFonts w:ascii="仿宋" w:hAnsi="仿宋" w:eastAsia="仿宋" w:cs="仿宋"/>
          <w:b/>
          <w:sz w:val="36"/>
          <w:szCs w:val="36"/>
        </w:rPr>
      </w:pPr>
    </w:p>
    <w:p w14:paraId="7AF7B60D">
      <w:pPr>
        <w:spacing w:line="560" w:lineRule="exact"/>
        <w:jc w:val="center"/>
        <w:rPr>
          <w:rFonts w:ascii="仿宋" w:hAnsi="仿宋" w:eastAsia="仿宋" w:cs="仿宋"/>
          <w:b/>
          <w:sz w:val="36"/>
          <w:szCs w:val="36"/>
        </w:rPr>
      </w:pPr>
    </w:p>
    <w:p w14:paraId="709A3552">
      <w:pPr>
        <w:spacing w:line="560" w:lineRule="exact"/>
        <w:jc w:val="center"/>
        <w:rPr>
          <w:rFonts w:ascii="仿宋" w:hAnsi="仿宋" w:eastAsia="仿宋" w:cs="仿宋"/>
          <w:b/>
          <w:sz w:val="36"/>
          <w:szCs w:val="36"/>
        </w:rPr>
      </w:pPr>
    </w:p>
    <w:p w14:paraId="19CED31C">
      <w:pPr>
        <w:spacing w:line="560" w:lineRule="exact"/>
        <w:jc w:val="center"/>
        <w:rPr>
          <w:rFonts w:ascii="仿宋" w:hAnsi="仿宋" w:eastAsia="仿宋" w:cs="仿宋"/>
          <w:bCs/>
          <w:kern w:val="0"/>
          <w:sz w:val="32"/>
          <w:szCs w:val="32"/>
        </w:rPr>
      </w:pPr>
      <w:r>
        <w:rPr>
          <w:rFonts w:hint="eastAsia" w:ascii="仿宋" w:hAnsi="仿宋" w:eastAsia="仿宋" w:cs="仿宋"/>
          <w:b/>
          <w:sz w:val="36"/>
          <w:szCs w:val="36"/>
        </w:rPr>
        <w:t>项目支出绩效评价报告</w:t>
      </w:r>
    </w:p>
    <w:p w14:paraId="5159017E">
      <w:pPr>
        <w:spacing w:line="560" w:lineRule="exact"/>
        <w:jc w:val="center"/>
        <w:rPr>
          <w:rFonts w:ascii="仿宋" w:hAnsi="仿宋" w:eastAsia="仿宋" w:cs="仿宋"/>
          <w:bCs/>
          <w:kern w:val="0"/>
          <w:sz w:val="32"/>
          <w:szCs w:val="32"/>
        </w:rPr>
      </w:pPr>
    </w:p>
    <w:p w14:paraId="03DD338C">
      <w:pPr>
        <w:spacing w:line="560" w:lineRule="exact"/>
        <w:jc w:val="center"/>
        <w:rPr>
          <w:rFonts w:ascii="仿宋" w:hAnsi="仿宋" w:eastAsia="仿宋" w:cs="仿宋"/>
          <w:bCs/>
          <w:kern w:val="0"/>
          <w:sz w:val="32"/>
          <w:szCs w:val="32"/>
        </w:rPr>
      </w:pPr>
    </w:p>
    <w:p w14:paraId="1F627B32">
      <w:pPr>
        <w:spacing w:line="560" w:lineRule="exact"/>
        <w:jc w:val="center"/>
        <w:rPr>
          <w:rFonts w:ascii="仿宋" w:hAnsi="仿宋" w:eastAsia="仿宋" w:cs="仿宋"/>
          <w:bCs/>
          <w:kern w:val="0"/>
          <w:sz w:val="32"/>
          <w:szCs w:val="32"/>
        </w:rPr>
      </w:pPr>
    </w:p>
    <w:p w14:paraId="36D33445">
      <w:pPr>
        <w:spacing w:line="560" w:lineRule="exact"/>
        <w:jc w:val="center"/>
        <w:rPr>
          <w:rFonts w:ascii="仿宋" w:hAnsi="仿宋" w:eastAsia="仿宋" w:cs="仿宋"/>
          <w:bCs/>
          <w:kern w:val="0"/>
          <w:sz w:val="32"/>
          <w:szCs w:val="32"/>
        </w:rPr>
      </w:pPr>
    </w:p>
    <w:p w14:paraId="2289BEF9">
      <w:pPr>
        <w:spacing w:line="560" w:lineRule="exact"/>
        <w:jc w:val="center"/>
        <w:rPr>
          <w:rFonts w:ascii="仿宋" w:hAnsi="仿宋" w:eastAsia="仿宋" w:cs="仿宋"/>
          <w:bCs/>
          <w:kern w:val="0"/>
          <w:sz w:val="32"/>
          <w:szCs w:val="32"/>
        </w:rPr>
      </w:pPr>
    </w:p>
    <w:p w14:paraId="5B88AC59">
      <w:pPr>
        <w:spacing w:line="560" w:lineRule="exact"/>
        <w:jc w:val="center"/>
        <w:rPr>
          <w:rFonts w:ascii="仿宋" w:hAnsi="仿宋" w:eastAsia="仿宋" w:cs="仿宋"/>
          <w:bCs/>
          <w:kern w:val="0"/>
          <w:sz w:val="32"/>
          <w:szCs w:val="32"/>
        </w:rPr>
      </w:pPr>
    </w:p>
    <w:p w14:paraId="173F138B">
      <w:pPr>
        <w:spacing w:line="560" w:lineRule="exact"/>
        <w:jc w:val="center"/>
        <w:rPr>
          <w:rFonts w:ascii="仿宋" w:hAnsi="仿宋" w:eastAsia="仿宋" w:cs="仿宋"/>
          <w:bCs/>
          <w:kern w:val="0"/>
          <w:sz w:val="32"/>
          <w:szCs w:val="32"/>
        </w:rPr>
      </w:pPr>
    </w:p>
    <w:p w14:paraId="1503F2FF">
      <w:pPr>
        <w:spacing w:line="560" w:lineRule="exact"/>
        <w:jc w:val="center"/>
        <w:rPr>
          <w:rFonts w:ascii="仿宋" w:hAnsi="仿宋" w:eastAsia="仿宋" w:cs="仿宋"/>
          <w:bCs/>
          <w:kern w:val="0"/>
          <w:sz w:val="32"/>
          <w:szCs w:val="32"/>
        </w:rPr>
      </w:pPr>
    </w:p>
    <w:p w14:paraId="57AB5E8E">
      <w:pPr>
        <w:spacing w:line="560" w:lineRule="exact"/>
        <w:jc w:val="center"/>
        <w:rPr>
          <w:rFonts w:ascii="仿宋" w:hAnsi="仿宋" w:eastAsia="仿宋" w:cs="仿宋"/>
          <w:bCs/>
          <w:kern w:val="0"/>
          <w:sz w:val="32"/>
          <w:szCs w:val="32"/>
        </w:rPr>
      </w:pPr>
    </w:p>
    <w:p w14:paraId="47E884AF">
      <w:pPr>
        <w:spacing w:line="560" w:lineRule="exact"/>
        <w:jc w:val="center"/>
        <w:rPr>
          <w:rFonts w:ascii="仿宋" w:hAnsi="仿宋" w:eastAsia="仿宋" w:cs="仿宋"/>
          <w:bCs/>
          <w:kern w:val="0"/>
          <w:sz w:val="32"/>
          <w:szCs w:val="32"/>
        </w:rPr>
      </w:pPr>
    </w:p>
    <w:p w14:paraId="33121172">
      <w:pPr>
        <w:spacing w:line="560" w:lineRule="exact"/>
        <w:rPr>
          <w:rFonts w:ascii="仿宋" w:hAnsi="仿宋" w:eastAsia="仿宋" w:cs="仿宋"/>
          <w:bCs/>
          <w:kern w:val="0"/>
          <w:sz w:val="32"/>
          <w:szCs w:val="32"/>
        </w:rPr>
      </w:pPr>
    </w:p>
    <w:p w14:paraId="6AED58F1">
      <w:pPr>
        <w:spacing w:line="560" w:lineRule="exact"/>
        <w:ind w:firstLine="320" w:firstLineChars="100"/>
        <w:jc w:val="left"/>
        <w:rPr>
          <w:rFonts w:ascii="仿宋" w:hAnsi="仿宋" w:eastAsia="仿宋" w:cs="仿宋"/>
          <w:bCs/>
          <w:kern w:val="0"/>
          <w:sz w:val="32"/>
          <w:szCs w:val="32"/>
        </w:rPr>
      </w:pPr>
      <w:r>
        <w:rPr>
          <w:rFonts w:hint="eastAsia" w:ascii="仿宋" w:hAnsi="仿宋" w:eastAsia="仿宋" w:cs="仿宋"/>
          <w:bCs/>
          <w:kern w:val="0"/>
          <w:sz w:val="32"/>
          <w:szCs w:val="32"/>
        </w:rPr>
        <w:t>项目名称：</w:t>
      </w:r>
      <w:r>
        <w:rPr>
          <w:rStyle w:val="14"/>
          <w:rFonts w:hint="eastAsia" w:ascii="仿宋" w:hAnsi="仿宋" w:eastAsia="仿宋" w:cs="仿宋"/>
          <w:b w:val="0"/>
          <w:spacing w:val="-4"/>
          <w:sz w:val="32"/>
          <w:szCs w:val="32"/>
        </w:rPr>
        <w:t>全域土地综合整治与生态修复试点项目</w:t>
      </w:r>
    </w:p>
    <w:p w14:paraId="72CD3685">
      <w:pPr>
        <w:spacing w:line="560" w:lineRule="exact"/>
        <w:ind w:left="3199" w:leftChars="152" w:hanging="2880" w:hangingChars="900"/>
        <w:jc w:val="left"/>
        <w:rPr>
          <w:rStyle w:val="14"/>
          <w:rFonts w:ascii="仿宋" w:hAnsi="仿宋" w:eastAsia="仿宋" w:cs="仿宋"/>
          <w:b w:val="0"/>
          <w:spacing w:val="-4"/>
          <w:sz w:val="32"/>
          <w:szCs w:val="32"/>
        </w:rPr>
      </w:pPr>
      <w:r>
        <w:rPr>
          <w:rFonts w:hint="eastAsia" w:ascii="仿宋" w:hAnsi="仿宋" w:eastAsia="仿宋" w:cs="仿宋"/>
          <w:bCs/>
          <w:kern w:val="0"/>
          <w:sz w:val="32"/>
          <w:szCs w:val="32"/>
        </w:rPr>
        <w:t>实施单位（公章）：新疆维吾尔自治区国土综合整治中心</w:t>
      </w:r>
    </w:p>
    <w:p w14:paraId="70B86833">
      <w:pPr>
        <w:spacing w:line="560" w:lineRule="exact"/>
        <w:ind w:firstLine="320" w:firstLineChars="100"/>
        <w:rPr>
          <w:rFonts w:ascii="仿宋" w:hAnsi="仿宋" w:eastAsia="仿宋" w:cs="仿宋"/>
          <w:bCs/>
          <w:spacing w:val="-4"/>
          <w:sz w:val="32"/>
          <w:szCs w:val="32"/>
        </w:rPr>
      </w:pPr>
      <w:r>
        <w:rPr>
          <w:rFonts w:hint="eastAsia" w:ascii="仿宋" w:hAnsi="仿宋" w:eastAsia="仿宋" w:cs="仿宋"/>
          <w:bCs/>
          <w:kern w:val="0"/>
          <w:sz w:val="32"/>
          <w:szCs w:val="32"/>
        </w:rPr>
        <w:t>主管部门（公章）：</w:t>
      </w:r>
      <w:r>
        <w:rPr>
          <w:rStyle w:val="14"/>
          <w:rFonts w:hint="eastAsia" w:ascii="仿宋" w:hAnsi="仿宋" w:eastAsia="仿宋" w:cs="仿宋"/>
          <w:b w:val="0"/>
          <w:spacing w:val="-4"/>
          <w:sz w:val="32"/>
          <w:szCs w:val="32"/>
        </w:rPr>
        <w:t>新疆维吾尔自治区自然资源厅</w:t>
      </w:r>
    </w:p>
    <w:p w14:paraId="30C30317">
      <w:pPr>
        <w:spacing w:line="560" w:lineRule="exact"/>
        <w:ind w:firstLine="320" w:firstLineChars="100"/>
        <w:rPr>
          <w:rStyle w:val="14"/>
          <w:rFonts w:ascii="仿宋" w:hAnsi="仿宋" w:eastAsia="仿宋" w:cs="仿宋"/>
          <w:b w:val="0"/>
          <w:spacing w:val="-4"/>
          <w:sz w:val="32"/>
          <w:szCs w:val="32"/>
        </w:rPr>
      </w:pPr>
      <w:r>
        <w:rPr>
          <w:rFonts w:hint="eastAsia" w:ascii="仿宋" w:hAnsi="仿宋" w:eastAsia="仿宋" w:cs="仿宋"/>
          <w:bCs/>
          <w:kern w:val="0"/>
          <w:sz w:val="32"/>
          <w:szCs w:val="32"/>
        </w:rPr>
        <w:t>项目负责人（签章）：林涛</w:t>
      </w:r>
    </w:p>
    <w:p w14:paraId="0DCF0A97">
      <w:pPr>
        <w:spacing w:line="560" w:lineRule="exact"/>
        <w:ind w:firstLine="320" w:firstLineChars="100"/>
        <w:rPr>
          <w:rStyle w:val="14"/>
          <w:rFonts w:ascii="仿宋" w:hAnsi="仿宋" w:eastAsia="仿宋" w:cs="仿宋"/>
          <w:b w:val="0"/>
          <w:spacing w:val="-4"/>
          <w:sz w:val="32"/>
          <w:szCs w:val="32"/>
        </w:rPr>
      </w:pPr>
      <w:r>
        <w:rPr>
          <w:rFonts w:hint="eastAsia" w:ascii="仿宋" w:hAnsi="仿宋" w:eastAsia="仿宋" w:cs="仿宋"/>
          <w:bCs/>
          <w:kern w:val="0"/>
          <w:sz w:val="32"/>
          <w:szCs w:val="32"/>
        </w:rPr>
        <w:t>填报时间：</w:t>
      </w:r>
      <w:r>
        <w:rPr>
          <w:rStyle w:val="14"/>
          <w:rFonts w:hint="eastAsia" w:ascii="仿宋" w:hAnsi="仿宋" w:eastAsia="仿宋" w:cs="仿宋"/>
          <w:b w:val="0"/>
          <w:spacing w:val="-4"/>
          <w:sz w:val="32"/>
          <w:szCs w:val="32"/>
        </w:rPr>
        <w:t>2024年3月25日</w:t>
      </w:r>
    </w:p>
    <w:p w14:paraId="2F9C4809">
      <w:pPr>
        <w:spacing w:line="560" w:lineRule="exact"/>
        <w:rPr>
          <w:rStyle w:val="14"/>
          <w:rFonts w:ascii="仿宋" w:hAnsi="仿宋" w:eastAsia="仿宋" w:cs="仿宋"/>
          <w:b w:val="0"/>
          <w:spacing w:val="-4"/>
          <w:sz w:val="32"/>
          <w:szCs w:val="32"/>
        </w:rPr>
      </w:pPr>
    </w:p>
    <w:p w14:paraId="549D461E">
      <w:pPr>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一、基本情况</w:t>
      </w:r>
    </w:p>
    <w:p w14:paraId="13FBB00D">
      <w:pPr>
        <w:pStyle w:val="18"/>
        <w:keepLines/>
        <w:widowControl w:val="0"/>
        <w:ind w:left="0" w:leftChars="0" w:firstLine="562" w:firstLineChars="200"/>
        <w:rPr>
          <w:rFonts w:ascii="仿宋" w:hAnsi="仿宋" w:eastAsia="仿宋" w:cs="仿宋"/>
          <w:i w:val="0"/>
          <w:iCs w:val="0"/>
        </w:rPr>
      </w:pPr>
      <w:r>
        <w:rPr>
          <w:rFonts w:hint="eastAsia" w:ascii="仿宋" w:hAnsi="仿宋" w:eastAsia="仿宋" w:cs="仿宋"/>
          <w:i w:val="0"/>
          <w:iCs w:val="0"/>
        </w:rPr>
        <w:t>（一）项目概况</w:t>
      </w:r>
    </w:p>
    <w:p w14:paraId="494AEB47">
      <w:pPr>
        <w:pStyle w:val="19"/>
        <w:spacing w:line="560" w:lineRule="exact"/>
        <w:ind w:firstLine="560" w:firstLineChars="200"/>
        <w:rPr>
          <w:rFonts w:ascii="仿宋" w:hAnsi="仿宋" w:eastAsia="仿宋" w:cs="仿宋"/>
          <w:color w:val="000000"/>
          <w:kern w:val="2"/>
          <w:sz w:val="28"/>
          <w:szCs w:val="22"/>
        </w:rPr>
      </w:pPr>
      <w:r>
        <w:rPr>
          <w:rFonts w:hint="eastAsia" w:ascii="仿宋" w:hAnsi="仿宋" w:eastAsia="仿宋" w:cs="仿宋"/>
          <w:color w:val="000000"/>
          <w:kern w:val="2"/>
          <w:sz w:val="28"/>
          <w:szCs w:val="22"/>
        </w:rPr>
        <w:t>全域土地综合整治与生态修复试点项目共包括2项任务，分别为县级国土空间生态修复规划编制试点、自治区国土空间生态修复储备库建设与监测监管平台。</w:t>
      </w:r>
    </w:p>
    <w:p w14:paraId="386A631D">
      <w:pPr>
        <w:tabs>
          <w:tab w:val="left" w:pos="633"/>
        </w:tabs>
        <w:spacing w:line="560" w:lineRule="exact"/>
        <w:ind w:firstLine="562" w:firstLineChars="200"/>
        <w:outlineLvl w:val="2"/>
        <w:rPr>
          <w:rFonts w:ascii="仿宋" w:hAnsi="仿宋" w:eastAsia="仿宋" w:cs="仿宋"/>
          <w:b/>
          <w:bCs/>
          <w:kern w:val="0"/>
          <w:sz w:val="28"/>
          <w:szCs w:val="28"/>
        </w:rPr>
      </w:pPr>
      <w:r>
        <w:rPr>
          <w:rFonts w:hint="eastAsia" w:ascii="仿宋" w:hAnsi="仿宋" w:eastAsia="仿宋" w:cs="仿宋"/>
          <w:b/>
          <w:bCs/>
          <w:kern w:val="0"/>
          <w:sz w:val="28"/>
          <w:szCs w:val="28"/>
        </w:rPr>
        <w:t>1.项目背景</w:t>
      </w:r>
    </w:p>
    <w:p w14:paraId="52BB3B8C">
      <w:pPr>
        <w:spacing w:line="560" w:lineRule="exact"/>
        <w:ind w:firstLine="560" w:firstLineChars="200"/>
        <w:rPr>
          <w:rStyle w:val="14"/>
          <w:rFonts w:ascii="仿宋" w:hAnsi="仿宋" w:eastAsia="仿宋" w:cs="仿宋"/>
          <w:spacing w:val="-4"/>
          <w:sz w:val="28"/>
          <w:szCs w:val="28"/>
        </w:rPr>
      </w:pPr>
      <w:r>
        <w:rPr>
          <w:rFonts w:hint="eastAsia" w:ascii="仿宋" w:hAnsi="仿宋" w:eastAsia="仿宋" w:cs="仿宋"/>
          <w:sz w:val="28"/>
          <w:szCs w:val="28"/>
        </w:rPr>
        <w:t>本项目遵循财政部《项目支出绩效评价管理办法》（财预〔2020〕10号）和自治区财政厅《自治区财政支出绩效评价管理暂行办法》（新财预〔2018〕189号）等相关政策文件与规定，旨在评价</w:t>
      </w:r>
      <w:r>
        <w:rPr>
          <w:rStyle w:val="14"/>
          <w:rFonts w:hint="eastAsia" w:ascii="仿宋" w:hAnsi="仿宋" w:eastAsia="仿宋" w:cs="仿宋"/>
          <w:b w:val="0"/>
          <w:spacing w:val="-4"/>
          <w:sz w:val="28"/>
          <w:szCs w:val="28"/>
        </w:rPr>
        <w:t>全域土地综合整治与生态修复试点</w:t>
      </w:r>
      <w:r>
        <w:rPr>
          <w:rFonts w:hint="eastAsia" w:ascii="仿宋" w:hAnsi="仿宋" w:eastAsia="仿宋" w:cs="仿宋"/>
          <w:sz w:val="28"/>
          <w:szCs w:val="28"/>
        </w:rPr>
        <w:t>项目实施前期、过程及效果，评价财政预算资金使用的效率及效益。</w:t>
      </w:r>
    </w:p>
    <w:p w14:paraId="2049EDE0">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（1）县级国土空间生态修复规划编制试点</w:t>
      </w:r>
    </w:p>
    <w:p w14:paraId="127DAB45">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按照《自然资源部关于开展省级国土空间生态修复规划编制工作的通知》（自然资办发〔2020〕45号）和《自然资源厅关于开展地（州、市）级国土空间生态修复规划编制工作通知》（新自然资函〔2021〕58号）有关要求，开展县级国土空间生态修复规划编制试点，探索工作方法和技术路线，提高规划编制科学性、针对性、操作性，对推进完善国土空间生态修复规划体系具有重要意义。</w:t>
      </w:r>
    </w:p>
    <w:p w14:paraId="7E280F25">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（2）自治区国土空间生态修复储备库建设与监测监管平台</w:t>
      </w:r>
    </w:p>
    <w:p w14:paraId="6282001C">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按照《关于推进山水林田湖生态保护修复工作的通知》《中央重点生态保护修复资金项目储备库入库指南（2020年）的通知》《关于组织申报中央财政支持山水林田湖草沙一体化保护和修复工程项目的通知》等有关要求，自治区积极开展生态保护修复工作，申报实施山水林田湖草生态保护修复试点工程。为加强项目储备和监督管理目标，发挥技术支撑保障能力，开展项目储备库与监测监管平台建设工作。</w:t>
      </w:r>
    </w:p>
    <w:p w14:paraId="6EB30FF0">
      <w:pPr>
        <w:spacing w:line="560" w:lineRule="exact"/>
        <w:ind w:left="919" w:leftChars="304" w:hanging="281" w:hangingChars="100"/>
        <w:outlineLvl w:val="2"/>
        <w:rPr>
          <w:rFonts w:ascii="仿宋" w:hAnsi="仿宋" w:eastAsia="仿宋" w:cs="仿宋"/>
          <w:b/>
          <w:bCs/>
          <w:kern w:val="0"/>
          <w:sz w:val="28"/>
          <w:szCs w:val="28"/>
        </w:rPr>
      </w:pPr>
      <w:r>
        <w:rPr>
          <w:rFonts w:hint="eastAsia" w:ascii="仿宋" w:hAnsi="仿宋" w:eastAsia="仿宋" w:cs="仿宋"/>
          <w:b/>
          <w:bCs/>
          <w:kern w:val="0"/>
          <w:sz w:val="28"/>
          <w:szCs w:val="28"/>
        </w:rPr>
        <w:t>2.主要内容及实施情况</w:t>
      </w:r>
    </w:p>
    <w:p w14:paraId="4EB7C17E">
      <w:pPr>
        <w:numPr>
          <w:ilvl w:val="0"/>
          <w:numId w:val="1"/>
        </w:numPr>
        <w:spacing w:line="560" w:lineRule="exact"/>
        <w:ind w:firstLine="562" w:firstLineChars="200"/>
        <w:outlineLvl w:val="2"/>
        <w:rPr>
          <w:rFonts w:ascii="仿宋" w:hAnsi="仿宋" w:eastAsia="仿宋" w:cs="仿宋"/>
          <w:b/>
          <w:bCs/>
          <w:kern w:val="0"/>
          <w:sz w:val="28"/>
          <w:szCs w:val="28"/>
        </w:rPr>
      </w:pPr>
      <w:r>
        <w:rPr>
          <w:rFonts w:hint="eastAsia" w:ascii="仿宋" w:hAnsi="仿宋" w:eastAsia="仿宋" w:cs="仿宋"/>
          <w:b/>
          <w:bCs/>
          <w:kern w:val="0"/>
          <w:sz w:val="28"/>
          <w:szCs w:val="28"/>
        </w:rPr>
        <w:t>主要内容</w:t>
      </w:r>
    </w:p>
    <w:p w14:paraId="0C643CED">
      <w:pPr>
        <w:spacing w:line="560" w:lineRule="exact"/>
        <w:ind w:firstLine="560" w:firstLineChars="200"/>
        <w:rPr>
          <w:rFonts w:ascii="仿宋" w:hAnsi="仿宋" w:eastAsia="仿宋" w:cs="仿宋"/>
          <w:bCs/>
          <w:sz w:val="28"/>
          <w:szCs w:val="28"/>
        </w:rPr>
      </w:pPr>
      <w:r>
        <w:rPr>
          <w:rFonts w:hint="eastAsia" w:ascii="仿宋" w:hAnsi="仿宋" w:eastAsia="仿宋" w:cs="仿宋"/>
          <w:bCs/>
          <w:color w:val="000000" w:themeColor="text1"/>
          <w:sz w:val="28"/>
          <w:szCs w:val="28"/>
        </w:rPr>
        <w:t>①</w:t>
      </w:r>
      <w:r>
        <w:rPr>
          <w:rFonts w:hint="eastAsia" w:ascii="仿宋" w:hAnsi="仿宋" w:eastAsia="仿宋" w:cs="仿宋"/>
          <w:bCs/>
          <w:sz w:val="28"/>
          <w:szCs w:val="28"/>
        </w:rPr>
        <w:t>县级国土空间生态修复规划编制试点</w:t>
      </w:r>
    </w:p>
    <w:p w14:paraId="70628918">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选取阿瓦提县作为试点，开展县级国土空间生态修复规划编制，探索工作方法和技术路线，研究制定自治区县级国土空间生态修复规划编制指南。</w:t>
      </w:r>
    </w:p>
    <w:p w14:paraId="0FEDC3A3">
      <w:pPr>
        <w:spacing w:line="560" w:lineRule="exact"/>
        <w:ind w:firstLine="560" w:firstLineChars="200"/>
        <w:rPr>
          <w:rFonts w:ascii="仿宋" w:hAnsi="仿宋" w:eastAsia="仿宋" w:cs="仿宋"/>
          <w:bCs/>
          <w:sz w:val="28"/>
          <w:szCs w:val="28"/>
        </w:rPr>
      </w:pPr>
      <w:r>
        <w:rPr>
          <w:rFonts w:hint="eastAsia" w:ascii="仿宋" w:hAnsi="仿宋" w:eastAsia="仿宋" w:cs="仿宋"/>
          <w:bCs/>
          <w:color w:val="000000" w:themeColor="text1"/>
          <w:sz w:val="28"/>
          <w:szCs w:val="28"/>
        </w:rPr>
        <w:t>②</w:t>
      </w:r>
      <w:r>
        <w:rPr>
          <w:rFonts w:hint="eastAsia" w:ascii="仿宋" w:hAnsi="仿宋" w:eastAsia="仿宋" w:cs="仿宋"/>
          <w:bCs/>
          <w:sz w:val="28"/>
          <w:szCs w:val="28"/>
        </w:rPr>
        <w:t>自治区国土空间生态修复储备库建设与监测监管平台</w:t>
      </w:r>
    </w:p>
    <w:p w14:paraId="489147C6">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开展自治区生态修复项目技术审查、检查指导，开展动态监测、成效评估等技术工作，研究构建自治区生态保护修复数据库、自然生态状况指标体系，建立统一行使自治区国土空间生态修复职责的监测监管平台，实现生态修复“一张底图”“一套台账”功能。</w:t>
      </w:r>
    </w:p>
    <w:p w14:paraId="3BA89526">
      <w:pPr>
        <w:numPr>
          <w:ilvl w:val="0"/>
          <w:numId w:val="1"/>
        </w:numPr>
        <w:spacing w:line="560" w:lineRule="exact"/>
        <w:ind w:firstLine="562" w:firstLineChars="200"/>
        <w:outlineLvl w:val="2"/>
        <w:rPr>
          <w:rFonts w:ascii="仿宋" w:hAnsi="仿宋" w:eastAsia="仿宋" w:cs="仿宋"/>
          <w:b/>
          <w:bCs/>
          <w:kern w:val="0"/>
          <w:sz w:val="28"/>
          <w:szCs w:val="28"/>
        </w:rPr>
      </w:pPr>
      <w:r>
        <w:rPr>
          <w:rFonts w:hint="eastAsia" w:ascii="仿宋" w:hAnsi="仿宋" w:eastAsia="仿宋" w:cs="仿宋"/>
          <w:b/>
          <w:bCs/>
          <w:kern w:val="0"/>
          <w:sz w:val="28"/>
          <w:szCs w:val="28"/>
        </w:rPr>
        <w:t>实施情况</w:t>
      </w:r>
    </w:p>
    <w:p w14:paraId="343F1579">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截止2023年底，项目按照年初确定的绩效目标，完成了各项任务，顺利通过了验收，并提交了最终成果。</w:t>
      </w:r>
    </w:p>
    <w:p w14:paraId="3BC44C55">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为确保项目顺利实施，成立课题组，统一项目管理、组织和协调，对研究性课题需要委托专业队伍的，按照政府采购相关规定，通过招投标选择行业优秀专业技术单位合作开展联合攻关。</w:t>
      </w:r>
    </w:p>
    <w:p w14:paraId="020B3184">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在实施过程中，分管领导每月定期召开项目进度推进会议，不定期召开项目专题会议，听取项目实施进展情况汇报，并组织财务和相关处室对项目进展和资金使用情况进行日常监督检查，从成果质量、完成时间、县市满意度等各方面了解项目实施效果，对实施效果较差或者没有按期完成阶段任务的，督促项目负责人认真整改。</w:t>
      </w:r>
    </w:p>
    <w:p w14:paraId="71E0FBC9">
      <w:pPr>
        <w:spacing w:line="560" w:lineRule="exact"/>
        <w:ind w:firstLine="561"/>
        <w:rPr>
          <w:rFonts w:ascii="仿宋" w:hAnsi="仿宋" w:eastAsia="仿宋" w:cs="仿宋"/>
          <w:bCs/>
          <w:sz w:val="28"/>
          <w:szCs w:val="28"/>
        </w:rPr>
      </w:pPr>
      <w:r>
        <w:rPr>
          <w:rFonts w:hint="eastAsia" w:ascii="仿宋" w:hAnsi="仿宋" w:eastAsia="仿宋" w:cs="仿宋"/>
          <w:bCs/>
          <w:sz w:val="28"/>
          <w:szCs w:val="28"/>
        </w:rPr>
        <w:t>本项目总投资预算300万元，全部为财政拨款一般公共预算。项目实际支出296.9万元，支出率为98.97%。</w:t>
      </w:r>
    </w:p>
    <w:p w14:paraId="4D82599C">
      <w:pPr>
        <w:spacing w:line="560" w:lineRule="exact"/>
        <w:ind w:left="919" w:leftChars="304" w:hanging="281" w:hangingChars="100"/>
        <w:outlineLvl w:val="2"/>
        <w:rPr>
          <w:rFonts w:ascii="仿宋" w:hAnsi="仿宋" w:eastAsia="仿宋" w:cs="仿宋"/>
          <w:b/>
          <w:bCs/>
          <w:kern w:val="0"/>
          <w:sz w:val="28"/>
          <w:szCs w:val="28"/>
        </w:rPr>
      </w:pPr>
      <w:r>
        <w:rPr>
          <w:rFonts w:hint="eastAsia" w:ascii="仿宋" w:hAnsi="仿宋" w:eastAsia="仿宋" w:cs="仿宋"/>
          <w:b/>
          <w:bCs/>
          <w:kern w:val="0"/>
          <w:sz w:val="28"/>
          <w:szCs w:val="28"/>
        </w:rPr>
        <w:t>3.项目实施主体</w:t>
      </w:r>
    </w:p>
    <w:p w14:paraId="06E6A9D3">
      <w:pPr>
        <w:spacing w:line="560" w:lineRule="exact"/>
        <w:ind w:firstLine="560" w:firstLineChars="200"/>
        <w:outlineLvl w:val="2"/>
        <w:rPr>
          <w:rFonts w:ascii="仿宋" w:hAnsi="仿宋" w:eastAsia="仿宋" w:cs="仿宋"/>
          <w:color w:val="FF0000"/>
          <w:sz w:val="28"/>
          <w:szCs w:val="28"/>
        </w:rPr>
      </w:pPr>
      <w:r>
        <w:rPr>
          <w:rFonts w:hint="eastAsia" w:ascii="仿宋" w:hAnsi="仿宋" w:eastAsia="仿宋" w:cs="仿宋"/>
          <w:sz w:val="28"/>
          <w:szCs w:val="28"/>
        </w:rPr>
        <w:t>该项目由</w:t>
      </w:r>
      <w:r>
        <w:rPr>
          <w:rFonts w:hint="eastAsia" w:ascii="仿宋" w:hAnsi="仿宋" w:eastAsia="仿宋" w:cs="仿宋"/>
          <w:bCs/>
          <w:kern w:val="0"/>
          <w:sz w:val="28"/>
          <w:szCs w:val="28"/>
        </w:rPr>
        <w:t>新疆维吾尔自治区国土综合整治中心</w:t>
      </w:r>
      <w:r>
        <w:rPr>
          <w:rFonts w:hint="eastAsia" w:ascii="仿宋" w:hAnsi="仿宋" w:eastAsia="仿宋" w:cs="仿宋"/>
          <w:sz w:val="28"/>
          <w:szCs w:val="28"/>
        </w:rPr>
        <w:t>单位实施，编制人数50人，其中：行政人员编制0人、工勤0人、参公0人、事业编制50人。实有在职人数39人，其中：行政在职0人、工勤0人、参公0人、事业在职39人。离退休人员13人，其中：行政退休人员0人、事业退休13人。</w:t>
      </w:r>
    </w:p>
    <w:p w14:paraId="10E3DC56">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主要职能是：</w:t>
      </w:r>
    </w:p>
    <w:p w14:paraId="5F3D0B32">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(一)开展自治区国土综合整治与生态修复相关政策理论、技术标准、模式、机制等研究。</w:t>
      </w:r>
    </w:p>
    <w:p w14:paraId="1B942EEF">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(二)承担自治区国土空间生态修复规划及相关专项规划研究编制和实施评估;开展重点区域生态修复实施方案研究编制和实施评估工作。</w:t>
      </w:r>
    </w:p>
    <w:p w14:paraId="46F6FBF8">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(三)承担自治区山水林田湖草沙生态保护修复技术指导、监测评估等工作。</w:t>
      </w:r>
    </w:p>
    <w:p w14:paraId="328CE085">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四)承担永久基本农田划定与保护、农用地用途转用和土地征收的政策研究;承担耕地保护责任目标考核、耕地占补平衡监测、城乡建设用地增减挂钩、土地征收等服务保障工作;负责自治区补充耕地储备库和指标调剂平台建设。</w:t>
      </w:r>
    </w:p>
    <w:p w14:paraId="1FC72801">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(五)承担自然资源资产清查、生态产品价值核算和平衡表编制相关工作;开展自然资源资产保护使用规划、土地储备、考核评价等技术研究;负责自治区自然资源资产管理平台建设。</w:t>
      </w:r>
    </w:p>
    <w:p w14:paraId="3FFF208B">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(六)承担自然资源分等定级价格评估、自然资源开发利用标准和评价考核等工作;开展自然资源等级评价和资产评估技术标准研究。</w:t>
      </w:r>
    </w:p>
    <w:p w14:paraId="721AF430">
      <w:pPr>
        <w:pStyle w:val="10"/>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(七)承担国土综合整治与生态修复领域应用基础研究、关键技术研发以及科技成果转化应用等科技创新工作;组织开展自然资源科技创新平台建设。</w:t>
      </w:r>
    </w:p>
    <w:p w14:paraId="4A78E0D4">
      <w:pPr>
        <w:pStyle w:val="10"/>
        <w:widowControl/>
        <w:shd w:val="clear" w:color="auto" w:fill="FFFFFF"/>
        <w:spacing w:before="0" w:beforeAutospacing="0" w:after="0" w:afterAutospacing="0" w:line="560" w:lineRule="exact"/>
        <w:ind w:firstLine="560" w:firstLineChars="200"/>
        <w:jc w:val="both"/>
        <w:rPr>
          <w:rFonts w:ascii="仿宋" w:hAnsi="仿宋" w:eastAsia="仿宋" w:cs="仿宋"/>
          <w:color w:val="FF0000"/>
          <w:kern w:val="2"/>
          <w:sz w:val="28"/>
          <w:szCs w:val="28"/>
        </w:rPr>
      </w:pPr>
      <w:r>
        <w:rPr>
          <w:rFonts w:hint="eastAsia" w:ascii="仿宋" w:hAnsi="仿宋" w:eastAsia="仿宋" w:cs="仿宋"/>
          <w:kern w:val="2"/>
          <w:sz w:val="28"/>
          <w:szCs w:val="28"/>
        </w:rPr>
        <w:t>(八)完成自治区自然资源厅交办的其他事项。</w:t>
      </w:r>
    </w:p>
    <w:p w14:paraId="7CDB0727">
      <w:pPr>
        <w:spacing w:line="560" w:lineRule="exact"/>
        <w:ind w:firstLine="562" w:firstLineChars="200"/>
        <w:outlineLvl w:val="2"/>
        <w:rPr>
          <w:rFonts w:ascii="仿宋" w:hAnsi="仿宋" w:eastAsia="仿宋" w:cs="仿宋"/>
          <w:b/>
          <w:bCs/>
          <w:kern w:val="0"/>
          <w:sz w:val="28"/>
          <w:szCs w:val="28"/>
        </w:rPr>
      </w:pPr>
      <w:r>
        <w:rPr>
          <w:rFonts w:hint="eastAsia" w:ascii="仿宋" w:hAnsi="仿宋" w:eastAsia="仿宋" w:cs="仿宋"/>
          <w:b/>
          <w:bCs/>
          <w:kern w:val="0"/>
          <w:sz w:val="28"/>
          <w:szCs w:val="28"/>
        </w:rPr>
        <w:t>4.资金投入和使用情况</w:t>
      </w:r>
    </w:p>
    <w:p w14:paraId="7B6AE5DF">
      <w:pPr>
        <w:spacing w:line="560" w:lineRule="exact"/>
        <w:ind w:firstLine="560"/>
        <w:rPr>
          <w:rFonts w:ascii="仿宋" w:hAnsi="仿宋" w:eastAsia="仿宋" w:cs="仿宋"/>
          <w:bCs/>
          <w:sz w:val="28"/>
          <w:szCs w:val="28"/>
        </w:rPr>
      </w:pPr>
      <w:r>
        <w:rPr>
          <w:rFonts w:hint="eastAsia" w:ascii="仿宋" w:hAnsi="仿宋" w:eastAsia="仿宋" w:cs="仿宋"/>
          <w:bCs/>
          <w:sz w:val="28"/>
          <w:szCs w:val="28"/>
        </w:rPr>
        <w:t>（1）资金投入情况</w:t>
      </w:r>
    </w:p>
    <w:p w14:paraId="515B45E3">
      <w:pPr>
        <w:spacing w:line="560" w:lineRule="exact"/>
        <w:ind w:firstLine="560"/>
        <w:rPr>
          <w:rFonts w:ascii="仿宋" w:hAnsi="仿宋" w:eastAsia="仿宋" w:cs="仿宋"/>
          <w:bCs/>
          <w:sz w:val="28"/>
          <w:szCs w:val="28"/>
        </w:rPr>
      </w:pPr>
      <w:r>
        <w:rPr>
          <w:rFonts w:hint="eastAsia" w:ascii="仿宋" w:hAnsi="仿宋" w:eastAsia="仿宋" w:cs="仿宋"/>
          <w:bCs/>
          <w:sz w:val="28"/>
          <w:szCs w:val="28"/>
        </w:rPr>
        <w:t>该项目年初预算数300万元，全年预算数300万元，实际总投入296.9万元，该项目资金已全部落实到位，资金来源为财政拨款一般公共预算。</w:t>
      </w:r>
    </w:p>
    <w:p w14:paraId="0F14E017">
      <w:pPr>
        <w:spacing w:line="560" w:lineRule="exact"/>
        <w:ind w:firstLine="560"/>
        <w:rPr>
          <w:rFonts w:ascii="仿宋" w:hAnsi="仿宋" w:eastAsia="仿宋" w:cs="仿宋"/>
          <w:bCs/>
          <w:sz w:val="28"/>
          <w:szCs w:val="28"/>
        </w:rPr>
      </w:pPr>
      <w:r>
        <w:rPr>
          <w:rFonts w:hint="eastAsia" w:ascii="仿宋" w:hAnsi="仿宋" w:eastAsia="仿宋" w:cs="仿宋"/>
          <w:bCs/>
          <w:sz w:val="28"/>
          <w:szCs w:val="28"/>
        </w:rPr>
        <w:t>（2）资金使用情况</w:t>
      </w:r>
      <w:bookmarkStart w:id="0" w:name="page10"/>
      <w:bookmarkEnd w:id="0"/>
    </w:p>
    <w:p w14:paraId="05C1975C">
      <w:pPr>
        <w:spacing w:line="560" w:lineRule="exact"/>
        <w:ind w:firstLine="560"/>
        <w:rPr>
          <w:rFonts w:ascii="仿宋" w:hAnsi="仿宋" w:eastAsia="仿宋" w:cs="仿宋"/>
          <w:bCs/>
          <w:sz w:val="28"/>
          <w:szCs w:val="28"/>
        </w:rPr>
      </w:pPr>
      <w:r>
        <w:rPr>
          <w:rFonts w:hint="eastAsia" w:ascii="仿宋" w:hAnsi="仿宋" w:eastAsia="仿宋" w:cs="仿宋"/>
          <w:bCs/>
          <w:sz w:val="28"/>
          <w:szCs w:val="28"/>
        </w:rPr>
        <w:t>该项目年初预算数300万元，全年预算数300万元，全年执行数296.9万元，预算执行率为98.97%，主要用于：县级国土空间生态修复规划编制试点、自治区国土空间生态修复储备库建设与监测监管平台。</w:t>
      </w:r>
    </w:p>
    <w:p w14:paraId="33489942">
      <w:pPr>
        <w:numPr>
          <w:ilvl w:val="0"/>
          <w:numId w:val="2"/>
        </w:numPr>
        <w:spacing w:line="560" w:lineRule="exact"/>
        <w:ind w:firstLine="546" w:firstLineChars="200"/>
        <w:outlineLvl w:val="1"/>
        <w:rPr>
          <w:rStyle w:val="14"/>
          <w:rFonts w:ascii="仿宋" w:hAnsi="仿宋" w:eastAsia="仿宋" w:cs="仿宋"/>
          <w:spacing w:val="-4"/>
          <w:sz w:val="28"/>
          <w:szCs w:val="28"/>
        </w:rPr>
      </w:pPr>
      <w:r>
        <w:rPr>
          <w:rStyle w:val="14"/>
          <w:rFonts w:hint="eastAsia" w:ascii="仿宋" w:hAnsi="仿宋" w:eastAsia="仿宋" w:cs="仿宋"/>
          <w:spacing w:val="-4"/>
          <w:sz w:val="28"/>
          <w:szCs w:val="28"/>
        </w:rPr>
        <w:t>项目绩效目标</w:t>
      </w:r>
    </w:p>
    <w:p w14:paraId="237672CD">
      <w:pPr>
        <w:spacing w:line="560" w:lineRule="exact"/>
        <w:ind w:firstLine="560" w:firstLineChars="200"/>
        <w:outlineLvl w:val="1"/>
        <w:rPr>
          <w:rStyle w:val="14"/>
          <w:rFonts w:ascii="仿宋" w:hAnsi="仿宋" w:eastAsia="仿宋" w:cs="仿宋"/>
          <w:b w:val="0"/>
          <w:spacing w:val="-4"/>
          <w:sz w:val="28"/>
          <w:szCs w:val="28"/>
        </w:rPr>
      </w:pPr>
      <w:r>
        <w:rPr>
          <w:rFonts w:hint="eastAsia" w:ascii="仿宋" w:hAnsi="仿宋" w:eastAsia="仿宋" w:cs="仿宋"/>
          <w:sz w:val="28"/>
          <w:szCs w:val="28"/>
        </w:rPr>
        <w:t>项目绩效目标包括项目绩效总目标和阶段性目标。</w:t>
      </w:r>
    </w:p>
    <w:p w14:paraId="60DD1917">
      <w:pPr>
        <w:spacing w:line="560" w:lineRule="exact"/>
        <w:ind w:left="919" w:leftChars="304" w:hanging="281" w:hangingChars="100"/>
        <w:outlineLvl w:val="2"/>
        <w:rPr>
          <w:rFonts w:ascii="仿宋" w:hAnsi="仿宋" w:eastAsia="仿宋" w:cs="仿宋"/>
          <w:b/>
          <w:bCs/>
          <w:kern w:val="0"/>
          <w:sz w:val="28"/>
          <w:szCs w:val="28"/>
        </w:rPr>
      </w:pPr>
      <w:r>
        <w:rPr>
          <w:rFonts w:hint="eastAsia" w:ascii="仿宋" w:hAnsi="仿宋" w:eastAsia="仿宋" w:cs="仿宋"/>
          <w:b/>
          <w:bCs/>
          <w:kern w:val="0"/>
          <w:sz w:val="28"/>
          <w:szCs w:val="28"/>
        </w:rPr>
        <w:t>1.项目绩效总目标</w:t>
      </w:r>
    </w:p>
    <w:p w14:paraId="7979E4F1">
      <w:pPr>
        <w:spacing w:line="560" w:lineRule="exact"/>
        <w:ind w:firstLine="560" w:firstLineChars="200"/>
        <w:rPr>
          <w:rFonts w:ascii="仿宋" w:hAnsi="仿宋" w:eastAsia="仿宋" w:cs="仿宋"/>
          <w:bCs/>
          <w:sz w:val="28"/>
          <w:szCs w:val="28"/>
          <w:lang w:val="zh-CN"/>
        </w:rPr>
      </w:pPr>
      <w:r>
        <w:rPr>
          <w:rFonts w:hint="eastAsia" w:ascii="仿宋" w:hAnsi="仿宋" w:eastAsia="仿宋" w:cs="仿宋"/>
          <w:bCs/>
          <w:sz w:val="28"/>
          <w:szCs w:val="28"/>
        </w:rPr>
        <w:t>（1）探索市（县）级国土空间生态修复规划编制经验和方法，研究制定自治区县级国土空间生态修复规划编制指南，推进市县级国土空间生态修复规划工作，指导和规范市县级国土空间生态保护和修复规划编制。</w:t>
      </w:r>
    </w:p>
    <w:p w14:paraId="03DB6BCB">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（2）通过建立自治区国土空间生态修复储备库建设与监测监管平台，科学监测评估生态修复成效，建立自治区生态修复信息监测平台，准确掌握项目实施过程、实施后存在的问题，提供更科学的指导。</w:t>
      </w:r>
    </w:p>
    <w:p w14:paraId="2B4FE9C0">
      <w:pPr>
        <w:spacing w:line="560" w:lineRule="exact"/>
        <w:ind w:left="919" w:leftChars="304" w:hanging="281" w:hangingChars="100"/>
        <w:outlineLvl w:val="2"/>
        <w:rPr>
          <w:rFonts w:ascii="仿宋" w:hAnsi="仿宋" w:eastAsia="仿宋" w:cs="仿宋"/>
          <w:b/>
          <w:bCs/>
          <w:kern w:val="0"/>
          <w:sz w:val="28"/>
          <w:szCs w:val="28"/>
        </w:rPr>
      </w:pPr>
      <w:r>
        <w:rPr>
          <w:rFonts w:hint="eastAsia" w:ascii="仿宋" w:hAnsi="仿宋" w:eastAsia="仿宋" w:cs="仿宋"/>
          <w:b/>
          <w:bCs/>
          <w:kern w:val="0"/>
          <w:sz w:val="28"/>
          <w:szCs w:val="28"/>
        </w:rPr>
        <w:t>2.阶段性目标</w:t>
      </w:r>
    </w:p>
    <w:p w14:paraId="0201BD45">
      <w:pPr>
        <w:ind w:firstLine="544"/>
        <w:rPr>
          <w:rFonts w:ascii="仿宋" w:hAnsi="仿宋" w:eastAsia="仿宋" w:cs="仿宋"/>
          <w:b/>
          <w:bCs/>
          <w:kern w:val="0"/>
          <w:sz w:val="28"/>
          <w:szCs w:val="28"/>
        </w:rPr>
      </w:pPr>
      <w:r>
        <w:rPr>
          <w:rFonts w:hint="eastAsia" w:ascii="仿宋" w:hAnsi="仿宋" w:eastAsia="仿宋"/>
          <w:sz w:val="28"/>
          <w:szCs w:val="28"/>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14:paraId="7B1EC442">
      <w:pPr>
        <w:numPr>
          <w:ilvl w:val="0"/>
          <w:numId w:val="3"/>
        </w:numPr>
        <w:spacing w:line="560" w:lineRule="exact"/>
        <w:ind w:firstLine="567"/>
        <w:outlineLvl w:val="2"/>
        <w:rPr>
          <w:rFonts w:ascii="仿宋" w:hAnsi="仿宋" w:eastAsia="仿宋" w:cs="仿宋"/>
          <w:kern w:val="0"/>
          <w:sz w:val="28"/>
          <w:szCs w:val="28"/>
        </w:rPr>
      </w:pPr>
      <w:r>
        <w:rPr>
          <w:rFonts w:hint="eastAsia" w:ascii="仿宋" w:hAnsi="仿宋" w:eastAsia="仿宋" w:cs="仿宋"/>
          <w:kern w:val="0"/>
          <w:sz w:val="28"/>
          <w:szCs w:val="28"/>
        </w:rPr>
        <w:t>项目产出目标</w:t>
      </w:r>
    </w:p>
    <w:p w14:paraId="3B150A5A">
      <w:pPr>
        <w:pStyle w:val="19"/>
        <w:spacing w:line="560" w:lineRule="exact"/>
        <w:ind w:firstLine="640"/>
        <w:rPr>
          <w:rFonts w:ascii="仿宋" w:hAnsi="仿宋" w:eastAsia="仿宋" w:cs="仿宋"/>
          <w:bCs/>
          <w:sz w:val="28"/>
        </w:rPr>
      </w:pPr>
      <w:r>
        <w:rPr>
          <w:rFonts w:hint="eastAsia" w:ascii="仿宋" w:hAnsi="仿宋" w:eastAsia="仿宋" w:cs="仿宋"/>
          <w:bCs/>
          <w:sz w:val="28"/>
        </w:rPr>
        <w:t>①数量指标</w:t>
      </w:r>
    </w:p>
    <w:p w14:paraId="27F3F7E1">
      <w:pPr>
        <w:pStyle w:val="19"/>
        <w:spacing w:line="560" w:lineRule="exact"/>
        <w:ind w:firstLine="640"/>
        <w:rPr>
          <w:rFonts w:ascii="仿宋" w:hAnsi="仿宋" w:eastAsia="仿宋" w:cs="仿宋"/>
          <w:bCs/>
          <w:sz w:val="28"/>
        </w:rPr>
      </w:pPr>
      <w:r>
        <w:rPr>
          <w:rFonts w:hint="eastAsia" w:ascii="仿宋" w:hAnsi="仿宋" w:eastAsia="仿宋" w:cs="仿宋"/>
          <w:bCs/>
          <w:sz w:val="28"/>
        </w:rPr>
        <w:t>“建设自治区生态修复信息监测平台数量”指标，预期指标值为≥1个；</w:t>
      </w:r>
    </w:p>
    <w:p w14:paraId="1EB39C11">
      <w:pPr>
        <w:pStyle w:val="19"/>
        <w:spacing w:line="560" w:lineRule="exact"/>
        <w:ind w:firstLine="640"/>
        <w:rPr>
          <w:rFonts w:ascii="仿宋" w:hAnsi="仿宋" w:eastAsia="仿宋" w:cs="仿宋"/>
          <w:bCs/>
          <w:sz w:val="28"/>
        </w:rPr>
      </w:pPr>
      <w:r>
        <w:rPr>
          <w:rFonts w:hint="eastAsia" w:ascii="仿宋" w:hAnsi="仿宋" w:eastAsia="仿宋" w:cs="仿宋"/>
          <w:bCs/>
          <w:sz w:val="28"/>
        </w:rPr>
        <w:t>“完成生态修复信息监测平台技术培训”指标，预期指标值为≥1次；</w:t>
      </w:r>
    </w:p>
    <w:p w14:paraId="26087258">
      <w:pPr>
        <w:pStyle w:val="19"/>
        <w:spacing w:line="560" w:lineRule="exact"/>
        <w:ind w:firstLine="640"/>
        <w:rPr>
          <w:rFonts w:ascii="仿宋" w:hAnsi="仿宋" w:eastAsia="仿宋" w:cs="仿宋"/>
          <w:bCs/>
          <w:sz w:val="28"/>
        </w:rPr>
      </w:pPr>
      <w:r>
        <w:rPr>
          <w:rFonts w:hint="eastAsia" w:ascii="仿宋" w:hAnsi="仿宋" w:eastAsia="仿宋" w:cs="仿宋"/>
          <w:bCs/>
          <w:sz w:val="28"/>
        </w:rPr>
        <w:t>“完成市（县）级国土空间生态修复规划数量”指标，预期指标值为≥1份；</w:t>
      </w:r>
    </w:p>
    <w:p w14:paraId="481D7094">
      <w:pPr>
        <w:pStyle w:val="19"/>
        <w:spacing w:line="560" w:lineRule="exact"/>
        <w:ind w:firstLine="640"/>
        <w:rPr>
          <w:rFonts w:ascii="仿宋" w:hAnsi="仿宋" w:eastAsia="仿宋" w:cs="仿宋"/>
          <w:bCs/>
          <w:sz w:val="28"/>
        </w:rPr>
      </w:pPr>
      <w:r>
        <w:rPr>
          <w:rFonts w:hint="eastAsia" w:ascii="仿宋" w:hAnsi="仿宋" w:eastAsia="仿宋" w:cs="仿宋"/>
          <w:bCs/>
          <w:sz w:val="28"/>
        </w:rPr>
        <w:t>“完成自治区县级国土空间生态修复规划编制指南”指标，预期指标值为≥1份；</w:t>
      </w:r>
    </w:p>
    <w:p w14:paraId="521CBB9E">
      <w:pPr>
        <w:pStyle w:val="19"/>
        <w:spacing w:line="560" w:lineRule="exact"/>
        <w:ind w:firstLine="640"/>
        <w:rPr>
          <w:rFonts w:ascii="仿宋" w:hAnsi="仿宋" w:eastAsia="仿宋" w:cs="仿宋"/>
          <w:bCs/>
          <w:sz w:val="28"/>
        </w:rPr>
      </w:pPr>
      <w:r>
        <w:rPr>
          <w:rFonts w:hint="eastAsia" w:ascii="仿宋" w:hAnsi="仿宋" w:eastAsia="仿宋" w:cs="仿宋"/>
          <w:bCs/>
          <w:sz w:val="28"/>
        </w:rPr>
        <w:t>“信息平台监测评估项目数量”指标，预期指标值为≥6个。</w:t>
      </w:r>
    </w:p>
    <w:p w14:paraId="3ED4CF53">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2023年1月-2月，组建平台建设小组、规划编制工作小组及专家组。负责制定建设方案、开展工作的组织与协调。专家组会同小组共同制定工作指南，并在整个过程进行指导和培训。</w:t>
      </w:r>
    </w:p>
    <w:p w14:paraId="181379D2">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3月-6月，开展生态修复监测监管平台建设、组织县级规划资料收集及实地踏勘。平台建设包括：研究构建自治区生态保护修复数据库、自然生态状况指标体系，建立统一行使自治区国土空间生态修复职责的监测监管平台，实现生态修复“一张底图”“一套台账”功能，完成建设自治区生态修复信息监测平台数量1个。开展县级国土空间生态修复规划编制工作。对相关资料及实地踏勘成果进行梳理汇总，按照县级国土空间生态修复规划编制要求开展报告编制工作，完成市（县）级国土空间生态修复规划数量1份。</w:t>
      </w:r>
    </w:p>
    <w:p w14:paraId="3B1B6FA4">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7月至9月，进行硬件环境设施建设。包括：工作站、服务器等设备搭建工作。完成信息平台监测评估项目数量≥6个。开展指南编制工作，探索总结编制经验和方法，编制市县级国土空间生态保护和修复规划编制指南，提高规划编制的科学性、针对性、操作性，完成自治区县级国土空间生态修复规划编制指南1份。</w:t>
      </w:r>
    </w:p>
    <w:p w14:paraId="4D556DA0">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2023年10月至12月，组织业务骨干人员进行生态修复信息监测平台技术培训1次。</w:t>
      </w:r>
    </w:p>
    <w:p w14:paraId="6B06016A">
      <w:pPr>
        <w:pStyle w:val="19"/>
        <w:spacing w:line="560" w:lineRule="exact"/>
        <w:ind w:firstLine="560" w:firstLineChars="200"/>
        <w:rPr>
          <w:rFonts w:ascii="仿宋" w:hAnsi="仿宋" w:eastAsia="仿宋" w:cs="仿宋"/>
          <w:bCs/>
          <w:sz w:val="28"/>
        </w:rPr>
      </w:pPr>
      <w:r>
        <w:rPr>
          <w:rFonts w:hint="eastAsia" w:ascii="仿宋" w:hAnsi="仿宋" w:eastAsia="仿宋" w:cs="仿宋"/>
          <w:bCs/>
          <w:sz w:val="28"/>
        </w:rPr>
        <w:t>②质量指标</w:t>
      </w:r>
    </w:p>
    <w:p w14:paraId="430EAE8B">
      <w:pPr>
        <w:pStyle w:val="19"/>
        <w:spacing w:line="560" w:lineRule="exact"/>
        <w:ind w:firstLine="640"/>
        <w:rPr>
          <w:rFonts w:ascii="仿宋" w:hAnsi="仿宋" w:eastAsia="仿宋" w:cs="仿宋"/>
          <w:bCs/>
          <w:sz w:val="28"/>
        </w:rPr>
      </w:pPr>
      <w:r>
        <w:rPr>
          <w:rFonts w:hint="eastAsia" w:ascii="仿宋" w:hAnsi="仿宋" w:eastAsia="仿宋" w:cs="仿宋"/>
          <w:bCs/>
          <w:sz w:val="28"/>
        </w:rPr>
        <w:t>“信息监测平台评估合格率”</w:t>
      </w:r>
      <w:r>
        <w:rPr>
          <w:rFonts w:hint="eastAsia" w:ascii="仿宋" w:hAnsi="仿宋" w:eastAsia="仿宋" w:cs="仿宋"/>
          <w:sz w:val="28"/>
        </w:rPr>
        <w:t>指标，预期指标值为</w:t>
      </w:r>
      <w:r>
        <w:rPr>
          <w:rFonts w:hint="eastAsia" w:ascii="仿宋" w:hAnsi="仿宋" w:eastAsia="仿宋" w:cs="仿宋"/>
          <w:bCs/>
          <w:sz w:val="28"/>
        </w:rPr>
        <w:t>≥90%。</w:t>
      </w:r>
    </w:p>
    <w:p w14:paraId="3C4CB17B">
      <w:pPr>
        <w:pStyle w:val="19"/>
        <w:spacing w:line="560" w:lineRule="exact"/>
        <w:ind w:firstLine="640"/>
        <w:rPr>
          <w:rFonts w:ascii="仿宋" w:hAnsi="仿宋" w:eastAsia="仿宋" w:cs="仿宋"/>
          <w:bCs/>
          <w:sz w:val="28"/>
        </w:rPr>
      </w:pPr>
      <w:r>
        <w:rPr>
          <w:rFonts w:hint="eastAsia" w:ascii="仿宋" w:hAnsi="仿宋" w:eastAsia="仿宋" w:cs="仿宋"/>
          <w:bCs/>
          <w:sz w:val="28"/>
        </w:rPr>
        <w:t>2023年5月，组织专家评审组对自治区国土空间生态修复储备库建设与监测监管平台开展项目成果中期评审工作，信息监测平台评估合格率60%。</w:t>
      </w:r>
    </w:p>
    <w:p w14:paraId="6B82E32A">
      <w:pPr>
        <w:pStyle w:val="19"/>
        <w:spacing w:line="560" w:lineRule="exact"/>
        <w:ind w:firstLine="640"/>
        <w:rPr>
          <w:rFonts w:ascii="仿宋" w:hAnsi="仿宋" w:eastAsia="仿宋" w:cs="仿宋"/>
          <w:bCs/>
          <w:sz w:val="28"/>
        </w:rPr>
      </w:pPr>
      <w:r>
        <w:rPr>
          <w:rFonts w:hint="eastAsia" w:ascii="仿宋" w:hAnsi="仿宋" w:eastAsia="仿宋" w:cs="仿宋"/>
          <w:bCs/>
          <w:sz w:val="28"/>
        </w:rPr>
        <w:t>2023年10月，组织专家评审组对自治区国土空间生态修复储备库建设与监测监管平台开展项目成果终期评审工作，最终成果评审合格率≥90%。</w:t>
      </w:r>
    </w:p>
    <w:p w14:paraId="3BC6F522">
      <w:pPr>
        <w:pStyle w:val="19"/>
        <w:spacing w:line="560" w:lineRule="exact"/>
        <w:ind w:firstLine="640"/>
        <w:rPr>
          <w:rFonts w:ascii="仿宋" w:hAnsi="仿宋" w:eastAsia="仿宋" w:cs="仿宋"/>
          <w:bCs/>
          <w:sz w:val="28"/>
        </w:rPr>
      </w:pPr>
      <w:r>
        <w:rPr>
          <w:rFonts w:hint="eastAsia" w:ascii="仿宋" w:hAnsi="仿宋" w:eastAsia="仿宋" w:cs="仿宋"/>
          <w:bCs/>
          <w:sz w:val="28"/>
        </w:rPr>
        <w:t>③时效指标</w:t>
      </w:r>
    </w:p>
    <w:p w14:paraId="6141BDB9">
      <w:pPr>
        <w:pStyle w:val="19"/>
        <w:spacing w:line="560" w:lineRule="exact"/>
        <w:ind w:firstLine="640"/>
        <w:rPr>
          <w:rFonts w:ascii="仿宋" w:hAnsi="仿宋" w:eastAsia="仿宋" w:cs="仿宋"/>
          <w:bCs/>
          <w:sz w:val="28"/>
        </w:rPr>
      </w:pPr>
      <w:r>
        <w:rPr>
          <w:rFonts w:hint="eastAsia" w:ascii="仿宋" w:hAnsi="仿宋" w:eastAsia="仿宋" w:cs="仿宋"/>
          <w:bCs/>
          <w:sz w:val="28"/>
        </w:rPr>
        <w:t>“项目信息平台监测评估及时性”</w:t>
      </w:r>
      <w:r>
        <w:rPr>
          <w:rFonts w:hint="eastAsia" w:ascii="仿宋" w:hAnsi="仿宋" w:eastAsia="仿宋" w:cs="仿宋"/>
          <w:sz w:val="28"/>
        </w:rPr>
        <w:t>指标，预期指标值为</w:t>
      </w:r>
      <w:r>
        <w:rPr>
          <w:rFonts w:hint="eastAsia" w:ascii="仿宋" w:hAnsi="仿宋" w:eastAsia="仿宋" w:cs="仿宋"/>
          <w:bCs/>
          <w:sz w:val="28"/>
        </w:rPr>
        <w:t>≥90%；</w:t>
      </w:r>
    </w:p>
    <w:p w14:paraId="2FD7AB1B">
      <w:pPr>
        <w:pStyle w:val="19"/>
        <w:spacing w:line="560" w:lineRule="exact"/>
        <w:ind w:firstLine="640"/>
        <w:rPr>
          <w:rFonts w:ascii="仿宋" w:hAnsi="仿宋" w:eastAsia="仿宋" w:cs="仿宋"/>
          <w:bCs/>
          <w:sz w:val="28"/>
        </w:rPr>
      </w:pPr>
      <w:r>
        <w:rPr>
          <w:rFonts w:hint="eastAsia" w:ascii="仿宋" w:hAnsi="仿宋" w:eastAsia="仿宋" w:cs="仿宋"/>
          <w:bCs/>
          <w:sz w:val="28"/>
        </w:rPr>
        <w:t>“项目按时结题率”</w:t>
      </w:r>
      <w:r>
        <w:rPr>
          <w:rFonts w:hint="eastAsia" w:ascii="仿宋" w:hAnsi="仿宋" w:eastAsia="仿宋" w:cs="仿宋"/>
          <w:sz w:val="28"/>
        </w:rPr>
        <w:t>指标，预期指标值为</w:t>
      </w:r>
      <w:r>
        <w:rPr>
          <w:rFonts w:hint="eastAsia" w:ascii="仿宋" w:hAnsi="仿宋" w:eastAsia="仿宋" w:cs="仿宋"/>
          <w:bCs/>
          <w:sz w:val="28"/>
        </w:rPr>
        <w:t>≥90%。</w:t>
      </w:r>
    </w:p>
    <w:p w14:paraId="2E406FBC">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5月，组织专家评审组对县级国土空间生态修复规划编制试点、自治区国土空间生态修复储备库建设与监测监管平台2个项目开展项目成果中期评审工作，项目信息平台监测评估及时性≥50%，项目按时结题率≥50%。</w:t>
      </w:r>
    </w:p>
    <w:p w14:paraId="2750C208">
      <w:pPr>
        <w:pStyle w:val="19"/>
        <w:spacing w:line="560" w:lineRule="exact"/>
        <w:ind w:firstLine="640"/>
        <w:rPr>
          <w:rFonts w:ascii="仿宋" w:hAnsi="仿宋" w:eastAsia="仿宋" w:cs="仿宋"/>
          <w:bCs/>
          <w:color w:val="000000" w:themeColor="text1"/>
          <w:sz w:val="28"/>
        </w:rPr>
      </w:pPr>
      <w:r>
        <w:rPr>
          <w:rFonts w:hint="eastAsia" w:ascii="仿宋" w:hAnsi="仿宋" w:eastAsia="仿宋" w:cs="仿宋"/>
          <w:bCs/>
          <w:color w:val="000000" w:themeColor="text1"/>
          <w:sz w:val="28"/>
        </w:rPr>
        <w:t>2023年10月，组织专家评审组对县级国土空间生态修复规划编制试点、自治区国土空间生态修复储备库建设与监测监管平台2个项目开展项目成果终期评审工作，项目信息平台监测评估及时性≥90%，项目按时结题率≥90%。</w:t>
      </w:r>
    </w:p>
    <w:p w14:paraId="046D8D8F">
      <w:pPr>
        <w:spacing w:line="560" w:lineRule="exact"/>
        <w:ind w:firstLine="560" w:firstLineChars="200"/>
        <w:outlineLvl w:val="0"/>
        <w:rPr>
          <w:rFonts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4 \* GB3 </w:instrText>
      </w:r>
      <w:r>
        <w:rPr>
          <w:rFonts w:hint="eastAsia" w:ascii="仿宋" w:hAnsi="仿宋" w:eastAsia="仿宋" w:cs="仿宋"/>
          <w:sz w:val="28"/>
          <w:szCs w:val="28"/>
        </w:rPr>
        <w:fldChar w:fldCharType="separate"/>
      </w:r>
      <w:r>
        <w:rPr>
          <w:rFonts w:hint="eastAsia" w:ascii="仿宋" w:hAnsi="仿宋" w:eastAsia="仿宋" w:cs="仿宋"/>
          <w:sz w:val="28"/>
          <w:szCs w:val="28"/>
        </w:rPr>
        <w:t>④</w:t>
      </w:r>
      <w:r>
        <w:rPr>
          <w:rFonts w:hint="eastAsia" w:ascii="仿宋" w:hAnsi="仿宋" w:eastAsia="仿宋" w:cs="仿宋"/>
          <w:sz w:val="28"/>
          <w:szCs w:val="28"/>
        </w:rPr>
        <w:fldChar w:fldCharType="end"/>
      </w:r>
      <w:r>
        <w:rPr>
          <w:rFonts w:hint="eastAsia" w:ascii="仿宋" w:hAnsi="仿宋" w:eastAsia="仿宋" w:cs="仿宋"/>
          <w:sz w:val="28"/>
          <w:szCs w:val="28"/>
        </w:rPr>
        <w:t>成本指标</w:t>
      </w:r>
    </w:p>
    <w:p w14:paraId="26790643">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sz w:val="28"/>
        </w:rPr>
        <w:t>“</w:t>
      </w:r>
      <w:r>
        <w:rPr>
          <w:rFonts w:hint="eastAsia" w:ascii="仿宋" w:hAnsi="仿宋" w:eastAsia="仿宋" w:cs="仿宋"/>
          <w:bCs/>
          <w:kern w:val="2"/>
          <w:sz w:val="28"/>
        </w:rPr>
        <w:t>县级国土空间生态修复规划编制费用”</w:t>
      </w:r>
      <w:r>
        <w:rPr>
          <w:rFonts w:hint="eastAsia" w:ascii="仿宋" w:hAnsi="仿宋" w:eastAsia="仿宋" w:cs="仿宋"/>
          <w:sz w:val="28"/>
        </w:rPr>
        <w:t>指标，预期指标值为</w:t>
      </w:r>
      <w:r>
        <w:rPr>
          <w:rFonts w:hint="eastAsia" w:ascii="仿宋" w:hAnsi="仿宋" w:eastAsia="仿宋" w:cs="仿宋"/>
          <w:bCs/>
          <w:kern w:val="2"/>
          <w:sz w:val="28"/>
        </w:rPr>
        <w:t>≦100万元；</w:t>
      </w:r>
    </w:p>
    <w:p w14:paraId="16C4F2CE">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sz w:val="28"/>
        </w:rPr>
        <w:t>“</w:t>
      </w:r>
      <w:r>
        <w:rPr>
          <w:rFonts w:hint="eastAsia" w:ascii="仿宋" w:hAnsi="仿宋" w:eastAsia="仿宋" w:cs="仿宋"/>
          <w:bCs/>
          <w:kern w:val="2"/>
          <w:sz w:val="28"/>
        </w:rPr>
        <w:t>自治区生态修复信息监测平台人员费用和项目数据库建设费用”</w:t>
      </w:r>
      <w:r>
        <w:rPr>
          <w:rFonts w:hint="eastAsia" w:ascii="仿宋" w:hAnsi="仿宋" w:eastAsia="仿宋" w:cs="仿宋"/>
          <w:sz w:val="28"/>
        </w:rPr>
        <w:t>指标，预期指标值为</w:t>
      </w:r>
      <w:r>
        <w:rPr>
          <w:rFonts w:hint="eastAsia" w:ascii="仿宋" w:hAnsi="仿宋" w:eastAsia="仿宋" w:cs="仿宋"/>
          <w:bCs/>
          <w:kern w:val="2"/>
          <w:sz w:val="28"/>
        </w:rPr>
        <w:t>≦200万元。</w:t>
      </w:r>
    </w:p>
    <w:p w14:paraId="2B267027">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kern w:val="2"/>
          <w:sz w:val="28"/>
        </w:rPr>
        <w:t>2023年5月，通过政府采购公开招标完成项目合同的签订，并支付第一笔20%合同款。</w:t>
      </w:r>
    </w:p>
    <w:p w14:paraId="2BCF21CA">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kern w:val="2"/>
          <w:sz w:val="28"/>
        </w:rPr>
        <w:t>2023年8月，根据项目实施进度，在提交相关成果后，支付至合同款项的80%。</w:t>
      </w:r>
    </w:p>
    <w:p w14:paraId="13E653DE">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kern w:val="2"/>
          <w:sz w:val="28"/>
        </w:rPr>
        <w:t>2023年12月，根据合同约定及项目实施情况，在相关成果验收合格后，支付剩余合同款项。</w:t>
      </w:r>
    </w:p>
    <w:p w14:paraId="35FB49DE">
      <w:pPr>
        <w:pStyle w:val="19"/>
        <w:numPr>
          <w:ilvl w:val="0"/>
          <w:numId w:val="3"/>
        </w:numPr>
        <w:spacing w:line="560" w:lineRule="exact"/>
        <w:ind w:firstLine="567"/>
        <w:rPr>
          <w:rFonts w:ascii="仿宋" w:hAnsi="仿宋" w:eastAsia="仿宋" w:cs="仿宋"/>
          <w:bCs/>
          <w:color w:val="000000" w:themeColor="text1"/>
          <w:kern w:val="2"/>
          <w:sz w:val="28"/>
        </w:rPr>
      </w:pPr>
      <w:r>
        <w:rPr>
          <w:rFonts w:hint="eastAsia" w:ascii="仿宋" w:hAnsi="仿宋" w:eastAsia="仿宋" w:cs="仿宋"/>
          <w:bCs/>
          <w:color w:val="000000" w:themeColor="text1"/>
          <w:kern w:val="2"/>
          <w:sz w:val="28"/>
        </w:rPr>
        <w:t>项目效益目标</w:t>
      </w:r>
    </w:p>
    <w:p w14:paraId="529316E7">
      <w:pPr>
        <w:pStyle w:val="19"/>
        <w:spacing w:line="560" w:lineRule="exact"/>
        <w:ind w:firstLine="560" w:firstLineChars="200"/>
        <w:rPr>
          <w:rFonts w:ascii="仿宋" w:hAnsi="仿宋" w:eastAsia="仿宋" w:cs="仿宋"/>
          <w:bCs/>
          <w:color w:val="000000" w:themeColor="text1"/>
          <w:kern w:val="2"/>
          <w:sz w:val="28"/>
        </w:rPr>
      </w:pPr>
      <w:r>
        <w:rPr>
          <w:rFonts w:hint="eastAsia" w:ascii="仿宋" w:hAnsi="仿宋" w:eastAsia="仿宋" w:cs="仿宋"/>
          <w:bCs/>
          <w:color w:val="000000" w:themeColor="text1"/>
          <w:kern w:val="2"/>
          <w:sz w:val="28"/>
        </w:rPr>
        <w:t>①经济效益指标</w:t>
      </w:r>
    </w:p>
    <w:p w14:paraId="1877EE66">
      <w:pPr>
        <w:pStyle w:val="19"/>
        <w:spacing w:line="560" w:lineRule="exact"/>
        <w:ind w:left="567" w:firstLine="0"/>
        <w:rPr>
          <w:rFonts w:ascii="仿宋" w:hAnsi="仿宋" w:eastAsia="仿宋" w:cs="仿宋"/>
          <w:bCs/>
          <w:color w:val="000000" w:themeColor="text1"/>
          <w:kern w:val="2"/>
          <w:sz w:val="28"/>
        </w:rPr>
      </w:pPr>
      <w:r>
        <w:rPr>
          <w:rFonts w:hint="eastAsia" w:ascii="仿宋" w:hAnsi="仿宋" w:eastAsia="仿宋" w:cs="仿宋"/>
          <w:bCs/>
          <w:color w:val="000000" w:themeColor="text1"/>
          <w:kern w:val="2"/>
          <w:sz w:val="28"/>
        </w:rPr>
        <w:t>无</w:t>
      </w:r>
    </w:p>
    <w:p w14:paraId="2202A9FD">
      <w:pPr>
        <w:pStyle w:val="19"/>
        <w:spacing w:line="560" w:lineRule="exact"/>
        <w:ind w:firstLine="560" w:firstLineChars="200"/>
        <w:rPr>
          <w:rFonts w:ascii="仿宋" w:hAnsi="仿宋" w:eastAsia="仿宋" w:cs="仿宋"/>
          <w:bCs/>
          <w:color w:val="000000" w:themeColor="text1"/>
          <w:kern w:val="2"/>
          <w:sz w:val="28"/>
        </w:rPr>
      </w:pPr>
      <w:r>
        <w:rPr>
          <w:rFonts w:hint="eastAsia" w:ascii="仿宋" w:hAnsi="仿宋" w:eastAsia="仿宋" w:cs="仿宋"/>
          <w:bCs/>
          <w:color w:val="000000" w:themeColor="text1"/>
          <w:kern w:val="2"/>
          <w:sz w:val="28"/>
        </w:rPr>
        <w:t>②社会效益指标</w:t>
      </w:r>
    </w:p>
    <w:p w14:paraId="037D99DF">
      <w:pPr>
        <w:pStyle w:val="19"/>
        <w:spacing w:line="560" w:lineRule="exact"/>
        <w:ind w:firstLine="560" w:firstLineChars="200"/>
        <w:rPr>
          <w:rFonts w:ascii="仿宋" w:hAnsi="仿宋" w:eastAsia="仿宋" w:cs="仿宋"/>
          <w:sz w:val="28"/>
        </w:rPr>
      </w:pPr>
      <w:r>
        <w:rPr>
          <w:rFonts w:hint="eastAsia" w:ascii="仿宋" w:hAnsi="仿宋" w:eastAsia="仿宋" w:cs="仿宋"/>
          <w:sz w:val="28"/>
        </w:rPr>
        <w:t>“</w:t>
      </w:r>
      <w:r>
        <w:rPr>
          <w:rFonts w:hint="eastAsia" w:ascii="仿宋" w:hAnsi="仿宋" w:eastAsia="仿宋" w:cs="仿宋"/>
          <w:bCs/>
          <w:sz w:val="28"/>
        </w:rPr>
        <w:t>项目成果对全区自然资源管理工作起到有效的促进作用</w:t>
      </w:r>
      <w:r>
        <w:rPr>
          <w:rFonts w:hint="eastAsia" w:ascii="仿宋" w:hAnsi="仿宋" w:eastAsia="仿宋" w:cs="仿宋"/>
          <w:sz w:val="28"/>
        </w:rPr>
        <w:t>”指标，预期指标值为有效提高。</w:t>
      </w:r>
    </w:p>
    <w:p w14:paraId="2867E924">
      <w:pPr>
        <w:pStyle w:val="19"/>
        <w:spacing w:line="560" w:lineRule="exact"/>
        <w:ind w:firstLine="560" w:firstLineChars="200"/>
        <w:rPr>
          <w:rFonts w:ascii="仿宋" w:hAnsi="仿宋" w:eastAsia="仿宋" w:cs="仿宋"/>
          <w:bCs/>
          <w:color w:val="000000" w:themeColor="text1"/>
          <w:sz w:val="28"/>
        </w:rPr>
      </w:pPr>
      <w:r>
        <w:rPr>
          <w:rFonts w:hint="eastAsia" w:ascii="仿宋" w:hAnsi="仿宋" w:eastAsia="仿宋" w:cs="仿宋"/>
          <w:bCs/>
          <w:color w:val="000000" w:themeColor="text1"/>
          <w:sz w:val="28"/>
        </w:rPr>
        <w:t>2023年5月，县级国土空间生态修复规划编制试点、自治区国土空间生态修复储备库建设与监测监管平台2个项目成果部分促进全区自然资源管理工作，提高自然资源工作的效率和精度，加强自然资源的保护和监管。</w:t>
      </w:r>
    </w:p>
    <w:p w14:paraId="5891A6C3">
      <w:pPr>
        <w:pStyle w:val="19"/>
        <w:spacing w:line="560" w:lineRule="exact"/>
        <w:ind w:firstLine="560" w:firstLineChars="200"/>
        <w:rPr>
          <w:rFonts w:ascii="仿宋" w:hAnsi="仿宋" w:eastAsia="仿宋" w:cs="仿宋"/>
          <w:bCs/>
          <w:color w:val="000000" w:themeColor="text1"/>
          <w:sz w:val="28"/>
        </w:rPr>
      </w:pPr>
      <w:r>
        <w:rPr>
          <w:rFonts w:hint="eastAsia" w:ascii="仿宋" w:hAnsi="仿宋" w:eastAsia="仿宋" w:cs="仿宋"/>
          <w:bCs/>
          <w:color w:val="000000" w:themeColor="text1"/>
          <w:sz w:val="28"/>
        </w:rPr>
        <w:t>2023年10月，县级国土空间生态修复规划编制试点、自治区国土空间生态修复储备库建设与监测监管平台2个项目成果有效促进全区自然资源管理工作，技术应用提高了自然资源管理的效率和准确性，还为科学决策提供了有力支持，让复杂的任务变得更高效、更准确。</w:t>
      </w:r>
    </w:p>
    <w:p w14:paraId="1F1923A7">
      <w:pPr>
        <w:pStyle w:val="19"/>
        <w:spacing w:line="560" w:lineRule="exact"/>
        <w:ind w:firstLine="560" w:firstLineChars="200"/>
        <w:rPr>
          <w:rFonts w:ascii="仿宋" w:hAnsi="仿宋" w:eastAsia="仿宋" w:cs="仿宋"/>
          <w:sz w:val="28"/>
        </w:rPr>
      </w:pPr>
      <w:r>
        <w:rPr>
          <w:rFonts w:hint="eastAsia" w:ascii="仿宋" w:hAnsi="仿宋" w:eastAsia="仿宋" w:cs="仿宋"/>
          <w:sz w:val="28"/>
        </w:rPr>
        <w:t>③生态效益指标</w:t>
      </w:r>
    </w:p>
    <w:p w14:paraId="1BC18EB7">
      <w:pPr>
        <w:pStyle w:val="19"/>
        <w:spacing w:line="560" w:lineRule="exact"/>
        <w:ind w:firstLine="560" w:firstLineChars="200"/>
        <w:rPr>
          <w:rFonts w:ascii="仿宋" w:hAnsi="仿宋" w:eastAsia="仿宋" w:cs="仿宋"/>
          <w:sz w:val="28"/>
        </w:rPr>
      </w:pPr>
      <w:r>
        <w:rPr>
          <w:rFonts w:hint="eastAsia" w:ascii="仿宋" w:hAnsi="仿宋" w:eastAsia="仿宋" w:cs="仿宋"/>
          <w:sz w:val="28"/>
        </w:rPr>
        <w:t>无</w:t>
      </w:r>
    </w:p>
    <w:p w14:paraId="5514BCEB">
      <w:pPr>
        <w:pStyle w:val="19"/>
        <w:spacing w:line="560" w:lineRule="exact"/>
        <w:ind w:firstLine="560" w:firstLineChars="200"/>
        <w:rPr>
          <w:rFonts w:ascii="仿宋" w:hAnsi="仿宋" w:eastAsia="仿宋" w:cs="仿宋"/>
          <w:sz w:val="28"/>
        </w:rPr>
      </w:pPr>
      <w:r>
        <w:rPr>
          <w:rFonts w:hint="eastAsia" w:ascii="仿宋" w:hAnsi="仿宋" w:eastAsia="仿宋" w:cs="仿宋"/>
          <w:sz w:val="28"/>
        </w:rPr>
        <w:t>④可持续影响</w:t>
      </w:r>
    </w:p>
    <w:p w14:paraId="217BB4E4">
      <w:pPr>
        <w:pStyle w:val="19"/>
        <w:spacing w:line="560" w:lineRule="exact"/>
        <w:ind w:firstLine="560" w:firstLineChars="200"/>
        <w:rPr>
          <w:rFonts w:ascii="仿宋" w:hAnsi="仿宋" w:eastAsia="仿宋" w:cs="仿宋"/>
          <w:sz w:val="28"/>
        </w:rPr>
      </w:pPr>
      <w:r>
        <w:rPr>
          <w:rFonts w:hint="eastAsia" w:ascii="仿宋" w:hAnsi="仿宋" w:eastAsia="仿宋" w:cs="仿宋"/>
          <w:sz w:val="28"/>
        </w:rPr>
        <w:t>无</w:t>
      </w:r>
    </w:p>
    <w:p w14:paraId="054D6292">
      <w:pPr>
        <w:pStyle w:val="19"/>
        <w:spacing w:line="560" w:lineRule="exact"/>
        <w:ind w:firstLine="560" w:firstLineChars="200"/>
        <w:rPr>
          <w:rFonts w:ascii="仿宋" w:hAnsi="仿宋" w:eastAsia="仿宋" w:cs="仿宋"/>
          <w:sz w:val="28"/>
        </w:rPr>
      </w:pPr>
      <w:r>
        <w:rPr>
          <w:rFonts w:hint="eastAsia" w:ascii="仿宋" w:hAnsi="仿宋" w:eastAsia="仿宋" w:cs="仿宋"/>
          <w:sz w:val="28"/>
        </w:rPr>
        <w:t>⑤满意度指标</w:t>
      </w:r>
    </w:p>
    <w:p w14:paraId="55494970">
      <w:pPr>
        <w:pStyle w:val="19"/>
        <w:spacing w:line="560" w:lineRule="exact"/>
        <w:ind w:firstLine="560" w:firstLineChars="200"/>
        <w:rPr>
          <w:rFonts w:ascii="仿宋" w:hAnsi="仿宋" w:eastAsia="仿宋" w:cs="仿宋"/>
          <w:bCs/>
          <w:color w:val="000000" w:themeColor="text1"/>
          <w:sz w:val="28"/>
        </w:rPr>
      </w:pPr>
      <w:r>
        <w:rPr>
          <w:rFonts w:hint="eastAsia" w:ascii="仿宋" w:hAnsi="仿宋" w:eastAsia="仿宋" w:cs="仿宋"/>
          <w:sz w:val="28"/>
        </w:rPr>
        <w:t>无</w:t>
      </w:r>
    </w:p>
    <w:p w14:paraId="0B7C26DA">
      <w:pPr>
        <w:spacing w:line="57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二、绩效评价工作开展情况</w:t>
      </w:r>
    </w:p>
    <w:p w14:paraId="1FA3B304">
      <w:pPr>
        <w:spacing w:line="560" w:lineRule="exact"/>
        <w:ind w:firstLine="562" w:firstLineChars="200"/>
        <w:outlineLvl w:val="1"/>
        <w:rPr>
          <w:rStyle w:val="14"/>
          <w:rFonts w:ascii="仿宋" w:hAnsi="仿宋" w:eastAsia="仿宋" w:cs="仿宋"/>
          <w:spacing w:val="-4"/>
          <w:sz w:val="28"/>
          <w:szCs w:val="28"/>
        </w:rPr>
      </w:pPr>
      <w:r>
        <w:rPr>
          <w:rFonts w:hint="eastAsia" w:ascii="仿宋" w:hAnsi="仿宋" w:eastAsia="仿宋" w:cs="仿宋"/>
          <w:b/>
          <w:bCs/>
          <w:kern w:val="0"/>
          <w:sz w:val="28"/>
          <w:szCs w:val="28"/>
        </w:rPr>
        <w:t>（一）绩效评价目的、对象和范围</w:t>
      </w:r>
    </w:p>
    <w:p w14:paraId="0FD59440">
      <w:pPr>
        <w:spacing w:line="560" w:lineRule="exact"/>
        <w:ind w:left="919" w:leftChars="304" w:hanging="281" w:hangingChars="1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1.绩效评价目的</w:t>
      </w:r>
    </w:p>
    <w:p w14:paraId="39072CB6">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14:paraId="22A96A04">
      <w:pPr>
        <w:spacing w:line="560" w:lineRule="exact"/>
        <w:ind w:firstLine="562" w:firstLineChars="2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2.绩效评价对象</w:t>
      </w:r>
    </w:p>
    <w:p w14:paraId="2B7DF390">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14:paraId="79F99E02">
      <w:pPr>
        <w:spacing w:line="560" w:lineRule="exact"/>
        <w:ind w:left="428" w:leftChars="204" w:firstLine="281" w:firstLineChars="1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3.绩效评价范围</w:t>
      </w:r>
    </w:p>
    <w:p w14:paraId="6ACD69D7">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本次评价范围涵盖项目总体绩效目标、各项绩效指标完成情况以及预算执行情况。覆盖项目预算资金支出的所有内容进行评价。包括项目决策、项目实施和项目成果验收流程等。</w:t>
      </w:r>
    </w:p>
    <w:p w14:paraId="44665387">
      <w:p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（二）绩效评价原则、评价指标体系、评价方法、评价标准</w:t>
      </w:r>
    </w:p>
    <w:p w14:paraId="27106D33">
      <w:pPr>
        <w:spacing w:line="560" w:lineRule="exact"/>
        <w:ind w:left="638" w:leftChars="304"/>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1.绩效评价原则</w:t>
      </w:r>
    </w:p>
    <w:p w14:paraId="10D09258">
      <w:pPr>
        <w:spacing w:line="560" w:lineRule="exact"/>
        <w:ind w:firstLine="560" w:firstLineChars="200"/>
        <w:rPr>
          <w:rFonts w:ascii="仿宋" w:hAnsi="仿宋" w:eastAsia="仿宋" w:cs="仿宋"/>
          <w:sz w:val="28"/>
          <w:szCs w:val="28"/>
        </w:rPr>
      </w:pPr>
      <w:r>
        <w:rPr>
          <w:rFonts w:hint="eastAsia" w:ascii="仿宋" w:hAnsi="仿宋" w:eastAsia="仿宋" w:cs="仿宋"/>
          <w:kern w:val="0"/>
          <w:sz w:val="28"/>
          <w:szCs w:val="28"/>
        </w:rPr>
        <w:t>本次评价坚持定量优先、定量与定性相结合的方式，始终遵循科学规范、公正公开、分级分类、绩效相关的基本原则。通过对全域土地综合整治与生态修复试点项目资金进行绩效评价，旨在了解项目资金使用和项目管理情况、取得的成绩及效益，进而分析在政策执行、预算资金安排、项目实施等方面存在的问题并提出针对性建议。本次绩效评价遵循的原则包括</w:t>
      </w:r>
      <w:r>
        <w:rPr>
          <w:rFonts w:hint="eastAsia" w:ascii="仿宋" w:hAnsi="仿宋" w:eastAsia="仿宋" w:cs="仿宋"/>
          <w:sz w:val="28"/>
          <w:szCs w:val="28"/>
        </w:rPr>
        <w:t>：</w:t>
      </w:r>
    </w:p>
    <w:p w14:paraId="7F80439D">
      <w:pPr>
        <w:pStyle w:val="11"/>
        <w:spacing w:before="0" w:after="0" w:line="560" w:lineRule="exact"/>
        <w:ind w:firstLine="560" w:firstLineChars="200"/>
        <w:jc w:val="both"/>
        <w:outlineLvl w:val="9"/>
        <w:rPr>
          <w:rFonts w:ascii="仿宋" w:hAnsi="仿宋" w:eastAsia="仿宋" w:cs="仿宋"/>
          <w:b w:val="0"/>
          <w:bCs w:val="0"/>
          <w:sz w:val="28"/>
          <w:szCs w:val="28"/>
        </w:rPr>
      </w:pPr>
      <w:r>
        <w:rPr>
          <w:rFonts w:hint="eastAsia" w:ascii="仿宋" w:hAnsi="仿宋" w:eastAsia="仿宋" w:cs="仿宋"/>
          <w:b w:val="0"/>
          <w:bCs w:val="0"/>
          <w:sz w:val="28"/>
          <w:szCs w:val="28"/>
        </w:rPr>
        <w:t>（1）科学公正。绩效评价应当运用科学合理的方法，按照规范的程序，对项目绩效进行客观、公正的反映。</w:t>
      </w:r>
    </w:p>
    <w:p w14:paraId="35421DCD">
      <w:pPr>
        <w:pStyle w:val="11"/>
        <w:spacing w:before="0" w:after="0" w:line="560" w:lineRule="exact"/>
        <w:ind w:firstLine="560" w:firstLineChars="200"/>
        <w:jc w:val="both"/>
        <w:outlineLvl w:val="9"/>
        <w:rPr>
          <w:rFonts w:ascii="仿宋" w:hAnsi="仿宋" w:eastAsia="仿宋" w:cs="仿宋"/>
          <w:b w:val="0"/>
          <w:bCs w:val="0"/>
          <w:sz w:val="28"/>
          <w:szCs w:val="28"/>
        </w:rPr>
      </w:pPr>
      <w:r>
        <w:rPr>
          <w:rFonts w:hint="eastAsia" w:ascii="仿宋" w:hAnsi="仿宋" w:eastAsia="仿宋" w:cs="仿宋"/>
          <w:b w:val="0"/>
          <w:bCs w:val="0"/>
          <w:sz w:val="28"/>
          <w:szCs w:val="28"/>
        </w:rPr>
        <w:t>（2）统筹兼顾。单位自评、部门评价和财政评价应职责明确，各有侧重，相互衔接。单位自评应由项目单位自主实施，即“谁支出、谁自评”。部门评价和财政评价应在单位自评的基础上开展。</w:t>
      </w:r>
    </w:p>
    <w:p w14:paraId="6676E0A6">
      <w:pPr>
        <w:pStyle w:val="11"/>
        <w:spacing w:before="0" w:after="0" w:line="560" w:lineRule="exact"/>
        <w:ind w:firstLine="560" w:firstLineChars="200"/>
        <w:jc w:val="both"/>
        <w:outlineLvl w:val="9"/>
        <w:rPr>
          <w:rFonts w:ascii="仿宋" w:hAnsi="仿宋" w:eastAsia="仿宋" w:cs="仿宋"/>
          <w:b w:val="0"/>
          <w:bCs w:val="0"/>
          <w:sz w:val="28"/>
          <w:szCs w:val="28"/>
        </w:rPr>
      </w:pPr>
      <w:r>
        <w:rPr>
          <w:rFonts w:hint="eastAsia" w:ascii="仿宋" w:hAnsi="仿宋" w:eastAsia="仿宋" w:cs="仿宋"/>
          <w:b w:val="0"/>
          <w:bCs w:val="0"/>
          <w:sz w:val="28"/>
          <w:szCs w:val="28"/>
        </w:rPr>
        <w:t>（3）激励约束。绩效评价结果应与预算安排、政策调整、改进管理实质性挂钩，体现奖优罚劣和激励相容导向，有效要安排、低效要压减、无效要问责。</w:t>
      </w:r>
    </w:p>
    <w:p w14:paraId="5C6097EA">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（4）公开透明。绩效评价结果应依法依规公开，并自觉接受社会监督。</w:t>
      </w:r>
    </w:p>
    <w:p w14:paraId="2E958ED8">
      <w:pPr>
        <w:spacing w:line="560" w:lineRule="exact"/>
        <w:ind w:firstLine="562" w:firstLineChars="2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2.绩效评价指标体系</w:t>
      </w:r>
    </w:p>
    <w:p w14:paraId="63CBA1F5">
      <w:pPr>
        <w:pStyle w:val="20"/>
        <w:spacing w:line="560" w:lineRule="exact"/>
        <w:ind w:left="0" w:leftChars="0" w:firstLine="560" w:firstLineChars="200"/>
        <w:rPr>
          <w:rFonts w:ascii="仿宋" w:hAnsi="仿宋" w:eastAsia="仿宋" w:cs="仿宋"/>
          <w:b w:val="0"/>
          <w:bCs/>
          <w:snapToGrid/>
          <w:sz w:val="28"/>
        </w:rPr>
      </w:pPr>
      <w:r>
        <w:rPr>
          <w:rFonts w:hint="eastAsia" w:ascii="仿宋" w:hAnsi="仿宋" w:eastAsia="仿宋" w:cs="仿宋"/>
          <w:b w:val="0"/>
          <w:bCs/>
          <w:snapToGrid/>
          <w:sz w:val="28"/>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14:paraId="469341B6">
      <w:pPr>
        <w:pStyle w:val="20"/>
        <w:spacing w:line="560" w:lineRule="exact"/>
        <w:ind w:left="0" w:leftChars="0" w:firstLine="560" w:firstLineChars="200"/>
        <w:rPr>
          <w:rFonts w:ascii="仿宋" w:hAnsi="仿宋" w:eastAsia="仿宋" w:cs="仿宋"/>
          <w:b w:val="0"/>
          <w:bCs/>
          <w:snapToGrid/>
          <w:sz w:val="28"/>
        </w:rPr>
      </w:pPr>
      <w:r>
        <w:rPr>
          <w:rFonts w:hint="eastAsia" w:ascii="仿宋" w:hAnsi="仿宋" w:eastAsia="仿宋" w:cs="仿宋"/>
          <w:b w:val="0"/>
          <w:bCs/>
          <w:snapToGrid/>
          <w:sz w:val="28"/>
        </w:rPr>
        <w:t>一级指标为：决策、过程、产出、效益。</w:t>
      </w:r>
    </w:p>
    <w:p w14:paraId="1A2A226A">
      <w:pPr>
        <w:pStyle w:val="20"/>
        <w:spacing w:line="560" w:lineRule="exact"/>
        <w:ind w:left="0" w:leftChars="0" w:firstLine="560" w:firstLineChars="200"/>
        <w:rPr>
          <w:rFonts w:ascii="仿宋" w:hAnsi="仿宋" w:eastAsia="仿宋" w:cs="仿宋"/>
          <w:b w:val="0"/>
          <w:bCs/>
          <w:snapToGrid/>
          <w:sz w:val="28"/>
        </w:rPr>
      </w:pPr>
      <w:r>
        <w:rPr>
          <w:rFonts w:hint="eastAsia" w:ascii="仿宋" w:hAnsi="仿宋" w:eastAsia="仿宋" w:cs="仿宋"/>
          <w:b w:val="0"/>
          <w:bCs/>
          <w:snapToGrid/>
          <w:sz w:val="28"/>
        </w:rPr>
        <w:t>二级指标为：项目立项、绩效目标、资金投入、资金管理、组织实施、产出数量、产出质量、产出时效、产出成本、项目效益。</w:t>
      </w:r>
    </w:p>
    <w:p w14:paraId="0A2B5069">
      <w:pPr>
        <w:pStyle w:val="20"/>
        <w:spacing w:line="560" w:lineRule="exact"/>
        <w:ind w:left="0" w:leftChars="0" w:firstLine="560" w:firstLineChars="200"/>
        <w:rPr>
          <w:rFonts w:ascii="仿宋" w:hAnsi="仿宋" w:eastAsia="仿宋" w:cs="仿宋"/>
          <w:b w:val="0"/>
          <w:bCs/>
          <w:snapToGrid/>
          <w:sz w:val="28"/>
        </w:rPr>
      </w:pPr>
      <w:r>
        <w:rPr>
          <w:rFonts w:hint="eastAsia" w:ascii="仿宋" w:hAnsi="仿宋" w:eastAsia="仿宋" w:cs="仿宋"/>
          <w:b w:val="0"/>
          <w:bCs/>
          <w:snapToGrid/>
          <w:sz w:val="28"/>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5A5038AA">
      <w:pPr>
        <w:spacing w:line="560" w:lineRule="exact"/>
        <w:ind w:left="638" w:leftChars="304"/>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3.绩效评价方法</w:t>
      </w:r>
    </w:p>
    <w:p w14:paraId="1BCF8C48">
      <w:pPr>
        <w:spacing w:line="560" w:lineRule="exact"/>
        <w:ind w:firstLine="573"/>
        <w:rPr>
          <w:rFonts w:ascii="仿宋" w:hAnsi="仿宋" w:eastAsia="仿宋" w:cs="仿宋"/>
          <w:bCs/>
          <w:kern w:val="0"/>
          <w:sz w:val="28"/>
          <w:szCs w:val="28"/>
        </w:rPr>
      </w:pPr>
      <w:r>
        <w:rPr>
          <w:rFonts w:hint="eastAsia" w:ascii="仿宋" w:hAnsi="仿宋" w:eastAsia="仿宋" w:cs="仿宋"/>
          <w:bCs/>
          <w:kern w:val="0"/>
          <w:sz w:val="28"/>
          <w:szCs w:val="28"/>
        </w:rPr>
        <w:t>本次绩效评价采取评价组评价（含资料核查和现场评价），征求被评价部门意见，出具正式评价报告的程序开展评价工作。本次绩效评价方法的选用坚持简便有效的原则采用成本效益分析法、比较法、综合指数评价法、公众评判法等多种方法，具体评价方法如下：</w:t>
      </w:r>
    </w:p>
    <w:p w14:paraId="4C38E0C0">
      <w:pPr>
        <w:spacing w:line="560" w:lineRule="exact"/>
        <w:ind w:firstLine="573"/>
        <w:rPr>
          <w:rFonts w:ascii="仿宋" w:hAnsi="仿宋" w:eastAsia="仿宋" w:cs="仿宋"/>
          <w:bCs/>
          <w:kern w:val="0"/>
          <w:sz w:val="28"/>
          <w:szCs w:val="28"/>
        </w:rPr>
      </w:pPr>
      <w:r>
        <w:rPr>
          <w:rFonts w:hint="eastAsia" w:ascii="仿宋" w:hAnsi="仿宋" w:eastAsia="仿宋" w:cs="仿宋"/>
          <w:bCs/>
          <w:kern w:val="0"/>
          <w:sz w:val="28"/>
          <w:szCs w:val="28"/>
        </w:rPr>
        <w:t>（1）成本效益分析法，是指将一定时期内总成本与总效益进行对比分析，以评价绩效目标实现程度。</w:t>
      </w:r>
    </w:p>
    <w:p w14:paraId="252B2E55">
      <w:pPr>
        <w:spacing w:line="560" w:lineRule="exact"/>
        <w:ind w:firstLine="573"/>
        <w:rPr>
          <w:rFonts w:ascii="仿宋" w:hAnsi="仿宋" w:eastAsia="仿宋" w:cs="仿宋"/>
          <w:bCs/>
          <w:kern w:val="0"/>
          <w:sz w:val="28"/>
          <w:szCs w:val="28"/>
        </w:rPr>
      </w:pPr>
      <w:r>
        <w:rPr>
          <w:rFonts w:hint="eastAsia" w:ascii="仿宋" w:hAnsi="仿宋" w:eastAsia="仿宋" w:cs="仿宋"/>
          <w:bCs/>
          <w:kern w:val="0"/>
          <w:sz w:val="28"/>
          <w:szCs w:val="28"/>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24298177">
      <w:pPr>
        <w:spacing w:line="560" w:lineRule="exact"/>
        <w:ind w:firstLine="573"/>
        <w:rPr>
          <w:rFonts w:ascii="仿宋" w:hAnsi="仿宋" w:eastAsia="仿宋" w:cs="仿宋"/>
          <w:bCs/>
          <w:kern w:val="0"/>
          <w:sz w:val="28"/>
          <w:szCs w:val="28"/>
        </w:rPr>
      </w:pPr>
      <w:r>
        <w:rPr>
          <w:rFonts w:hint="eastAsia" w:ascii="仿宋" w:hAnsi="仿宋" w:eastAsia="仿宋" w:cs="仿宋"/>
          <w:bCs/>
          <w:kern w:val="0"/>
          <w:sz w:val="28"/>
          <w:szCs w:val="28"/>
        </w:rPr>
        <w:t>（3）综合指数评价法，是指把各项绩效指标的实际水平，对照评价标准值，分别计算各项指标评价得分，再按照设定的各项指标权数计算出综合评价得分，分析评价绩效目标实现情况的评价方法。</w:t>
      </w:r>
    </w:p>
    <w:p w14:paraId="293922FE">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1DE73A99">
      <w:pPr>
        <w:spacing w:line="560" w:lineRule="exact"/>
        <w:ind w:left="919" w:leftChars="304" w:hanging="281" w:hangingChars="1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4.绩效评价标准</w:t>
      </w:r>
    </w:p>
    <w:p w14:paraId="2D123C17">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2B4D27A2">
      <w:pPr>
        <w:numPr>
          <w:ilvl w:val="0"/>
          <w:numId w:val="4"/>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绩效评价工作过程</w:t>
      </w:r>
    </w:p>
    <w:p w14:paraId="2C5C946D">
      <w:pPr>
        <w:pStyle w:val="19"/>
        <w:spacing w:line="560" w:lineRule="exact"/>
        <w:ind w:firstLine="560" w:firstLineChars="200"/>
        <w:rPr>
          <w:rFonts w:ascii="仿宋" w:hAnsi="仿宋" w:eastAsia="仿宋" w:cs="仿宋"/>
          <w:bCs/>
          <w:sz w:val="28"/>
        </w:rPr>
      </w:pPr>
      <w:r>
        <w:rPr>
          <w:rFonts w:hint="eastAsia" w:ascii="仿宋" w:hAnsi="仿宋" w:eastAsia="仿宋" w:cs="仿宋"/>
          <w:sz w:val="28"/>
        </w:rPr>
        <w:t>本次评价设计了评价方案、评价指标体系，通过资料分析、调研、访谈满意度调查等方式形成评价结论，在与项目单位沟通后确定评价意见，并出具评价报告。</w:t>
      </w:r>
    </w:p>
    <w:p w14:paraId="6C088D7C">
      <w:pPr>
        <w:spacing w:line="560" w:lineRule="exact"/>
        <w:ind w:firstLine="560" w:firstLineChars="200"/>
        <w:rPr>
          <w:rFonts w:ascii="仿宋" w:hAnsi="仿宋" w:eastAsia="仿宋" w:cs="仿宋"/>
          <w:bCs/>
          <w:sz w:val="28"/>
          <w:szCs w:val="28"/>
          <w:highlight w:val="yellow"/>
        </w:rPr>
      </w:pPr>
      <w:r>
        <w:rPr>
          <w:rFonts w:hint="eastAsia" w:ascii="仿宋" w:hAnsi="仿宋" w:eastAsia="仿宋" w:cs="仿宋"/>
          <w:sz w:val="28"/>
          <w:szCs w:val="28"/>
        </w:rPr>
        <w:t>第一阶段：前期准备。</w:t>
      </w:r>
      <w:r>
        <w:rPr>
          <w:rFonts w:hint="eastAsia" w:ascii="仿宋" w:hAnsi="仿宋" w:eastAsia="仿宋" w:cs="仿宋"/>
          <w:bCs/>
          <w:sz w:val="28"/>
          <w:szCs w:val="28"/>
        </w:rPr>
        <w:t>首先成立评价工作组，开展前期调研；其次明确项目绩效目标，设计绩效评价指标体系并确定绩效评价方法；接着确定现场和非现场评价范围，设计资料清单；最后制定评价实施方案并进行论证。</w:t>
      </w:r>
    </w:p>
    <w:p w14:paraId="4B85F3D0">
      <w:pPr>
        <w:spacing w:line="560" w:lineRule="exact"/>
        <w:ind w:firstLine="560" w:firstLineChars="200"/>
        <w:rPr>
          <w:rFonts w:ascii="仿宋" w:hAnsi="仿宋" w:eastAsia="仿宋" w:cs="仿宋"/>
          <w:bCs/>
          <w:sz w:val="28"/>
          <w:szCs w:val="28"/>
        </w:rPr>
      </w:pPr>
      <w:r>
        <w:rPr>
          <w:rFonts w:hint="eastAsia" w:ascii="仿宋" w:hAnsi="仿宋" w:eastAsia="仿宋" w:cs="仿宋"/>
          <w:sz w:val="28"/>
          <w:szCs w:val="28"/>
        </w:rPr>
        <w:t>第二阶段：组织实施。</w:t>
      </w:r>
      <w:r>
        <w:rPr>
          <w:rFonts w:hint="eastAsia" w:ascii="仿宋" w:hAnsi="仿宋" w:eastAsia="仿宋" w:cs="仿宋"/>
          <w:bCs/>
          <w:sz w:val="28"/>
          <w:szCs w:val="28"/>
        </w:rPr>
        <w:t>制定绩效评价工作方案，具体包括项目概况、评价思路、方法手段、组织实施、进度安排等。收集项目立项依据、相关会议纪要、实施方案、财政资金分配方案、支付管理情况等相关评价资料并进行梳理。</w:t>
      </w:r>
    </w:p>
    <w:p w14:paraId="30FFB8D7">
      <w:pPr>
        <w:pStyle w:val="11"/>
        <w:spacing w:before="0" w:after="0" w:line="560" w:lineRule="exact"/>
        <w:ind w:firstLine="560" w:firstLineChars="200"/>
        <w:jc w:val="both"/>
        <w:rPr>
          <w:rFonts w:ascii="仿宋" w:hAnsi="仿宋" w:eastAsia="仿宋" w:cs="仿宋"/>
          <w:b w:val="0"/>
          <w:bCs w:val="0"/>
          <w:sz w:val="28"/>
          <w:szCs w:val="28"/>
        </w:rPr>
      </w:pPr>
      <w:r>
        <w:rPr>
          <w:rFonts w:hint="eastAsia" w:ascii="仿宋" w:hAnsi="仿宋" w:eastAsia="仿宋" w:cs="仿宋"/>
          <w:b w:val="0"/>
          <w:bCs w:val="0"/>
          <w:sz w:val="28"/>
          <w:szCs w:val="28"/>
        </w:rPr>
        <w:t>第三阶段：分析评价。根据收集梳理的资料围绕项目立项、资金落实、业务管理、财务管理、项目产出、项目效益等内容，对照已确定的绩效评价指标进行详细全面的分析评价，逐项打分并形成绩效评价最终结果。</w:t>
      </w:r>
    </w:p>
    <w:p w14:paraId="7198762A">
      <w:pPr>
        <w:pStyle w:val="19"/>
        <w:spacing w:line="560" w:lineRule="exact"/>
        <w:ind w:firstLine="560" w:firstLineChars="200"/>
        <w:rPr>
          <w:rFonts w:ascii="仿宋" w:hAnsi="仿宋" w:eastAsia="仿宋" w:cs="仿宋"/>
          <w:sz w:val="28"/>
        </w:rPr>
      </w:pPr>
      <w:r>
        <w:rPr>
          <w:rFonts w:hint="eastAsia" w:ascii="仿宋" w:hAnsi="仿宋" w:eastAsia="仿宋" w:cs="仿宋"/>
          <w:sz w:val="28"/>
        </w:rPr>
        <w:t>第四阶段：撰写与提交评价报告</w:t>
      </w:r>
    </w:p>
    <w:p w14:paraId="1A4D4B70">
      <w:pPr>
        <w:pStyle w:val="19"/>
        <w:spacing w:line="560" w:lineRule="exact"/>
        <w:ind w:firstLine="560" w:firstLineChars="200"/>
        <w:rPr>
          <w:rFonts w:ascii="仿宋" w:hAnsi="仿宋" w:eastAsia="仿宋" w:cs="仿宋"/>
          <w:sz w:val="28"/>
        </w:rPr>
      </w:pPr>
      <w:r>
        <w:rPr>
          <w:rFonts w:hint="eastAsia" w:ascii="仿宋" w:hAnsi="仿宋" w:eastAsia="仿宋" w:cs="仿宋"/>
          <w:sz w:val="28"/>
        </w:rPr>
        <w:t>项目撰写绩效评价报告，按照财政局大平台绩效系统中统一格式和文本框架撰写绩效评价报告。</w:t>
      </w:r>
    </w:p>
    <w:p w14:paraId="4A802253">
      <w:pPr>
        <w:pStyle w:val="19"/>
        <w:spacing w:line="560" w:lineRule="exact"/>
        <w:ind w:firstLine="560" w:firstLineChars="200"/>
        <w:rPr>
          <w:rFonts w:ascii="仿宋" w:hAnsi="仿宋" w:eastAsia="仿宋" w:cs="仿宋"/>
          <w:sz w:val="28"/>
        </w:rPr>
      </w:pPr>
      <w:r>
        <w:rPr>
          <w:rFonts w:hint="eastAsia" w:ascii="仿宋" w:hAnsi="仿宋" w:eastAsia="仿宋" w:cs="仿宋"/>
          <w:sz w:val="28"/>
        </w:rPr>
        <w:t>第五阶段：归集档案</w:t>
      </w:r>
    </w:p>
    <w:p w14:paraId="104F89FB">
      <w:pPr>
        <w:pStyle w:val="19"/>
        <w:spacing w:line="560" w:lineRule="exact"/>
        <w:ind w:firstLine="560" w:firstLineChars="200"/>
        <w:rPr>
          <w:sz w:val="28"/>
        </w:rPr>
      </w:pPr>
      <w:r>
        <w:rPr>
          <w:rFonts w:hint="eastAsia" w:ascii="仿宋" w:hAnsi="仿宋" w:eastAsia="仿宋" w:cs="仿宋"/>
          <w:sz w:val="28"/>
        </w:rPr>
        <w:t>建立和落实档案管理制度，将项目相关资料存档，包括但不限于：评价项目基本情况和相关文件、评价实施方案、项目支付资料等相关档案。</w:t>
      </w:r>
    </w:p>
    <w:p w14:paraId="019B26EC">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三、综合评价情况及评价结论</w:t>
      </w:r>
    </w:p>
    <w:p w14:paraId="0D4B7C0A">
      <w:pPr>
        <w:spacing w:line="560" w:lineRule="exact"/>
        <w:ind w:firstLine="562" w:firstLineChars="200"/>
        <w:outlineLvl w:val="0"/>
        <w:rPr>
          <w:rFonts w:ascii="仿宋" w:hAnsi="仿宋" w:eastAsia="仿宋" w:cs="仿宋"/>
          <w:b/>
          <w:bCs/>
          <w:kern w:val="0"/>
          <w:sz w:val="28"/>
          <w:szCs w:val="28"/>
        </w:rPr>
      </w:pPr>
      <w:r>
        <w:rPr>
          <w:rFonts w:hint="eastAsia" w:ascii="仿宋" w:hAnsi="仿宋" w:eastAsia="仿宋" w:cs="仿宋"/>
          <w:b/>
          <w:bCs/>
          <w:kern w:val="0"/>
          <w:sz w:val="28"/>
          <w:szCs w:val="28"/>
        </w:rPr>
        <w:t>（一）综合评价情况</w:t>
      </w:r>
    </w:p>
    <w:p w14:paraId="5D6364BB">
      <w:pPr>
        <w:pStyle w:val="19"/>
        <w:spacing w:line="560" w:lineRule="exact"/>
        <w:ind w:firstLine="560" w:firstLineChars="200"/>
        <w:rPr>
          <w:rFonts w:ascii="仿宋" w:hAnsi="仿宋" w:eastAsia="仿宋" w:cs="仿宋"/>
          <w:sz w:val="28"/>
        </w:rPr>
      </w:pPr>
      <w:bookmarkStart w:id="1" w:name="_Toc68364666"/>
      <w:r>
        <w:rPr>
          <w:rFonts w:hint="eastAsia" w:ascii="仿宋" w:hAnsi="仿宋" w:eastAsia="仿宋" w:cs="仿宋"/>
          <w:sz w:val="28"/>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14:paraId="2FBD7631">
      <w:pPr>
        <w:pStyle w:val="19"/>
        <w:spacing w:line="560" w:lineRule="exact"/>
        <w:ind w:firstLine="0"/>
        <w:rPr>
          <w:rFonts w:ascii="仿宋" w:hAnsi="仿宋" w:eastAsia="仿宋" w:cs="仿宋"/>
          <w:b/>
          <w:bCs/>
          <w:sz w:val="28"/>
        </w:rPr>
      </w:pPr>
      <w:r>
        <w:rPr>
          <w:rFonts w:hint="eastAsia" w:ascii="仿宋" w:hAnsi="仿宋" w:eastAsia="仿宋" w:cs="仿宋"/>
          <w:sz w:val="28"/>
        </w:rPr>
        <w:t xml:space="preserve">     评价组对照项目绩效评价指标体系，从决策、过程、产出和效益四个维度，通过数据采集、实地调研和问卷访谈等方式，对</w:t>
      </w:r>
      <w:r>
        <w:rPr>
          <w:rStyle w:val="14"/>
          <w:rFonts w:hint="eastAsia" w:ascii="仿宋" w:hAnsi="仿宋" w:eastAsia="仿宋" w:cs="仿宋"/>
          <w:b w:val="0"/>
          <w:spacing w:val="-4"/>
          <w:sz w:val="28"/>
        </w:rPr>
        <w:t>全域土地综合整治与生态修复试点</w:t>
      </w:r>
      <w:r>
        <w:rPr>
          <w:rFonts w:hint="eastAsia" w:ascii="仿宋" w:hAnsi="仿宋" w:eastAsia="仿宋" w:cs="仿宋"/>
          <w:sz w:val="28"/>
        </w:rPr>
        <w:t>项目绩效进行客观公正的评价，对</w:t>
      </w:r>
      <w:r>
        <w:rPr>
          <w:rStyle w:val="14"/>
          <w:rFonts w:hint="eastAsia" w:ascii="仿宋" w:hAnsi="仿宋" w:eastAsia="仿宋" w:cs="仿宋"/>
          <w:b w:val="0"/>
          <w:spacing w:val="-4"/>
          <w:sz w:val="28"/>
        </w:rPr>
        <w:t>全域土地综合整治与生态修复试点项目</w:t>
      </w:r>
      <w:r>
        <w:rPr>
          <w:rFonts w:hint="eastAsia" w:ascii="仿宋" w:hAnsi="仿宋" w:eastAsia="仿宋" w:cs="仿宋"/>
          <w:sz w:val="28"/>
        </w:rPr>
        <w:t>进行客观评价，最终评分结果：总得分为 99.84分，属于“优”。其中，项目决策类指标权重为20分，得分为 20分，得分率为100%。项目过程类指标权重为20分，得分为19.95分，得分率为 99.75%。项目产出类指标权重为40分，得分为39.89分，得分率为 99.73%。项目效益类指标权重为20分，得分为20分，得分率为100%。</w:t>
      </w:r>
      <w:r>
        <w:rPr>
          <w:rFonts w:hint="eastAsia" w:ascii="仿宋" w:hAnsi="仿宋" w:eastAsia="仿宋" w:cs="仿宋"/>
          <w:sz w:val="28"/>
        </w:rPr>
        <w:br w:type="textWrapping"/>
      </w:r>
      <w:r>
        <w:rPr>
          <w:rFonts w:hint="eastAsia" w:ascii="仿宋" w:hAnsi="仿宋" w:eastAsia="仿宋" w:cs="仿宋"/>
          <w:sz w:val="28"/>
        </w:rPr>
        <w:t xml:space="preserve">    </w:t>
      </w:r>
      <w:r>
        <w:rPr>
          <w:rFonts w:hint="eastAsia" w:ascii="仿宋" w:hAnsi="仿宋" w:eastAsia="仿宋" w:cs="仿宋"/>
          <w:b/>
          <w:bCs/>
          <w:sz w:val="28"/>
        </w:rPr>
        <w:t>（二）综合评价结论</w:t>
      </w:r>
    </w:p>
    <w:p w14:paraId="11C08851">
      <w:pPr>
        <w:spacing w:line="560" w:lineRule="exact"/>
        <w:ind w:firstLine="560" w:firstLineChars="200"/>
        <w:outlineLvl w:val="0"/>
        <w:rPr>
          <w:rStyle w:val="14"/>
          <w:rFonts w:ascii="黑体" w:hAnsi="黑体" w:eastAsia="黑体" w:cs="黑体"/>
          <w:b w:val="0"/>
          <w:spacing w:val="-4"/>
          <w:sz w:val="28"/>
          <w:szCs w:val="28"/>
        </w:rPr>
      </w:pPr>
      <w:r>
        <w:rPr>
          <w:rFonts w:hint="eastAsia" w:ascii="仿宋" w:hAnsi="仿宋" w:eastAsia="仿宋" w:cs="仿宋"/>
          <w:kern w:val="0"/>
          <w:sz w:val="28"/>
          <w:szCs w:val="28"/>
        </w:rPr>
        <w:t>经评价，本项目达到了年初设立的绩效目标，在实施过程中取得了良好的成效，具体表现在：全域土地综合整治与生态修复试点项目已完成了县级国土空间生态修复规划及指南的编制工作和自治区国土空间生态修复储备库与监测监管平台建设工作，探索了市（县）级国土空间生态修复规划编制经验和方法，推动了市县级国土空间生态修复规划工作，指导和规范了市县级国土空间生态保护和修复规划编制工作的开展，同时，为科学监测评估生态修复成效，准确掌握项目实施过程、实施后存在的问题，提供了科学的指导。</w:t>
      </w:r>
      <w:r>
        <w:rPr>
          <w:rFonts w:hint="eastAsia" w:ascii="仿宋" w:hAnsi="仿宋" w:eastAsia="仿宋" w:cs="仿宋"/>
          <w:kern w:val="0"/>
          <w:sz w:val="28"/>
          <w:szCs w:val="28"/>
          <w:highlight w:val="yellow"/>
        </w:rPr>
        <w:br w:type="textWrapping"/>
      </w:r>
      <w:bookmarkEnd w:id="1"/>
      <w:r>
        <w:rPr>
          <w:rFonts w:hint="eastAsia" w:ascii="仿宋" w:hAnsi="仿宋" w:eastAsia="仿宋" w:cs="仿宋"/>
          <w:kern w:val="0"/>
          <w:sz w:val="28"/>
          <w:szCs w:val="28"/>
        </w:rPr>
        <w:t xml:space="preserve">   </w:t>
      </w:r>
      <w:r>
        <w:rPr>
          <w:rFonts w:hint="eastAsia" w:ascii="方正黑体_GBK" w:hAnsi="方正黑体_GBK" w:eastAsia="方正黑体_GBK" w:cs="方正黑体_GBK"/>
          <w:b/>
          <w:bCs/>
          <w:sz w:val="32"/>
          <w:szCs w:val="32"/>
        </w:rPr>
        <w:t xml:space="preserve"> 四、绩效评价指标分析</w:t>
      </w:r>
    </w:p>
    <w:p w14:paraId="48C314CE">
      <w:pPr>
        <w:spacing w:line="560" w:lineRule="exact"/>
        <w:ind w:firstLine="562" w:firstLineChars="200"/>
        <w:outlineLvl w:val="0"/>
        <w:rPr>
          <w:rFonts w:ascii="仿宋" w:hAnsi="仿宋" w:eastAsia="仿宋" w:cs="仿宋"/>
          <w:b/>
          <w:bCs/>
          <w:kern w:val="0"/>
          <w:sz w:val="28"/>
          <w:szCs w:val="28"/>
        </w:rPr>
      </w:pPr>
      <w:r>
        <w:rPr>
          <w:rFonts w:hint="eastAsia" w:ascii="仿宋" w:hAnsi="仿宋" w:eastAsia="仿宋" w:cs="仿宋"/>
          <w:b/>
          <w:bCs/>
          <w:kern w:val="0"/>
          <w:sz w:val="28"/>
          <w:szCs w:val="28"/>
        </w:rPr>
        <w:t>（一）项目决策情况</w:t>
      </w:r>
    </w:p>
    <w:p w14:paraId="4F86D8CF">
      <w:pPr>
        <w:overflowPunct w:val="0"/>
        <w:spacing w:line="560" w:lineRule="exact"/>
        <w:ind w:firstLine="560" w:firstLineChars="200"/>
        <w:contextualSpacing/>
        <w:rPr>
          <w:rFonts w:ascii="仿宋" w:hAnsi="仿宋" w:eastAsia="仿宋" w:cs="仿宋"/>
          <w:sz w:val="28"/>
          <w:szCs w:val="28"/>
        </w:rPr>
      </w:pPr>
      <w:r>
        <w:rPr>
          <w:rFonts w:hint="eastAsia" w:ascii="仿宋" w:hAnsi="仿宋" w:eastAsia="仿宋" w:cs="仿宋"/>
          <w:sz w:val="28"/>
          <w:szCs w:val="28"/>
        </w:rPr>
        <w:t>项目决策类指标包括项目立项、绩效目标和资金投入三方面的内容，由6个三级指标构成，权重分为20分，实际得分20分，得分率为100%。</w:t>
      </w:r>
    </w:p>
    <w:p w14:paraId="752D1CA9">
      <w:pPr>
        <w:overflowPunct w:val="0"/>
        <w:spacing w:line="560" w:lineRule="exact"/>
        <w:ind w:firstLine="562" w:firstLineChars="200"/>
        <w:contextualSpacing/>
        <w:rPr>
          <w:rFonts w:ascii="仿宋" w:hAnsi="仿宋" w:eastAsia="仿宋" w:cs="仿宋"/>
          <w:sz w:val="28"/>
          <w:szCs w:val="28"/>
        </w:rPr>
      </w:pPr>
      <w:r>
        <w:rPr>
          <w:rFonts w:hint="eastAsia" w:ascii="仿宋" w:hAnsi="仿宋" w:eastAsia="仿宋" w:cs="仿宋"/>
          <w:b/>
          <w:bCs/>
          <w:sz w:val="28"/>
          <w:szCs w:val="28"/>
        </w:rPr>
        <w:t>（1）立项依据充分性：</w:t>
      </w:r>
      <w:r>
        <w:rPr>
          <w:rFonts w:hint="eastAsia" w:ascii="仿宋" w:hAnsi="仿宋" w:eastAsia="仿宋" w:cs="仿宋"/>
          <w:sz w:val="28"/>
          <w:szCs w:val="28"/>
        </w:rPr>
        <w:t>根据《关于批复2023年直属单位预算的通知》（新自然资函〔2023〕22号），并结合新疆维吾尔自治区国土综合整治中心职责组织实施。围绕新疆维吾尔自治区国土综合整治中心年度工作重点和工作计划制定经费预算，根据评分标准，该指标不扣分，得3分。</w:t>
      </w:r>
    </w:p>
    <w:p w14:paraId="26DE9863">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（2）立项程序规范性：</w:t>
      </w:r>
      <w:r>
        <w:rPr>
          <w:rFonts w:hint="eastAsia" w:ascii="仿宋" w:hAnsi="仿宋" w:eastAsia="仿宋" w:cs="仿宋"/>
          <w:sz w:val="28"/>
          <w:szCs w:val="28"/>
        </w:rPr>
        <w:t>根据决策依据编制工作计划和经费预算，经过与新疆维吾尔自治区国土综合整治中心财经领导小组进行沟通、筛选确定经费预算计划，上局务会研究确定最终预算方案，根据评分标准，该指标不扣分，得2分。</w:t>
      </w:r>
    </w:p>
    <w:p w14:paraId="48A87638">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（3）绩效目标合理性</w:t>
      </w:r>
      <w:r>
        <w:rPr>
          <w:rFonts w:hint="eastAsia" w:ascii="仿宋" w:hAnsi="仿宋" w:eastAsia="仿宋" w:cs="仿宋"/>
          <w:sz w:val="28"/>
          <w:szCs w:val="28"/>
        </w:rPr>
        <w:t>：制定了实施方案，明确了总体思路及目标、并对任务进行了详细分解，对目标进行了细化，根据评分标准，该指标不扣分，得3分。</w:t>
      </w:r>
    </w:p>
    <w:p w14:paraId="6F8FC517">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（4）绩效指标明确性：</w:t>
      </w:r>
      <w:r>
        <w:rPr>
          <w:rFonts w:hint="eastAsia" w:ascii="仿宋" w:hAnsi="仿宋" w:eastAsia="仿宋" w:cs="仿宋"/>
          <w:sz w:val="28"/>
          <w:szCs w:val="28"/>
        </w:rPr>
        <w:t>将项目绩效目标细化分解为具体的绩效指标，根据评分标准，该指标不扣分，得2分。</w:t>
      </w:r>
    </w:p>
    <w:p w14:paraId="665D267A">
      <w:pPr>
        <w:pStyle w:val="3"/>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（5）预算编制科学性：</w:t>
      </w:r>
      <w:r>
        <w:rPr>
          <w:rFonts w:hint="eastAsia" w:ascii="仿宋" w:hAnsi="仿宋" w:eastAsia="仿宋" w:cs="仿宋"/>
          <w:sz w:val="28"/>
          <w:szCs w:val="28"/>
        </w:rPr>
        <w:t>预算编制经《关于批复2023年直属单位预算的通知》（新自然资函〔2023〕22号）批准下达，实际完成内容与项目内容匹配，项目投资额与工作任务相匹配，根据评分标准，该指标不扣分，得5分。</w:t>
      </w:r>
    </w:p>
    <w:p w14:paraId="0D55E026">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（6）资金分配合理性：</w:t>
      </w:r>
      <w:r>
        <w:rPr>
          <w:rFonts w:hint="eastAsia" w:ascii="仿宋" w:hAnsi="仿宋" w:eastAsia="仿宋" w:cs="仿宋"/>
          <w:sz w:val="28"/>
          <w:szCs w:val="28"/>
        </w:rPr>
        <w:t>资金分配按照《关于批复2023年直属单位预算的通知》（新自然资函〔2023〕22号），下达文件资金分配额度与项目单位实际工作内容相适应，资金分配额度合理，资金分配依据充分。根据评分标准，该指标不扣分，得5分。</w:t>
      </w:r>
    </w:p>
    <w:p w14:paraId="13FD55CC">
      <w:pPr>
        <w:numPr>
          <w:ilvl w:val="0"/>
          <w:numId w:val="5"/>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项目过程情况</w:t>
      </w:r>
    </w:p>
    <w:p w14:paraId="50687A87">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项目过程类指标包括资金管理和组织实施两方面的内容，由5个三级指标构成，权重分为20分，实际得分19.95分，得分率为99.75%。</w:t>
      </w:r>
    </w:p>
    <w:p w14:paraId="10EE9002">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（1）资金到位率：</w:t>
      </w:r>
      <w:r>
        <w:rPr>
          <w:rFonts w:hint="eastAsia" w:ascii="仿宋" w:hAnsi="仿宋" w:eastAsia="仿宋" w:cs="仿宋"/>
          <w:sz w:val="28"/>
          <w:szCs w:val="28"/>
        </w:rPr>
        <w:t>该项目总投资300万元，财政局实际下达经费300万元，其中当年财政拨款300万元，财政资金足额拨付到位，根据评分标准，该指标不扣分，得5分。</w:t>
      </w:r>
    </w:p>
    <w:p w14:paraId="1ABE7C37">
      <w:pPr>
        <w:tabs>
          <w:tab w:val="right" w:leader="dot" w:pos="8296"/>
        </w:tabs>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（2）预算执行率：</w:t>
      </w:r>
      <w:r>
        <w:rPr>
          <w:rFonts w:hint="eastAsia" w:ascii="仿宋" w:hAnsi="仿宋" w:eastAsia="仿宋" w:cs="仿宋"/>
          <w:kern w:val="0"/>
          <w:sz w:val="28"/>
          <w:szCs w:val="28"/>
        </w:rPr>
        <w:t>本项目申请预算金额为300万元，预算批复实际下达金额为300万元截至2023年12月31日，资金执行</w:t>
      </w:r>
      <w:r>
        <w:rPr>
          <w:rFonts w:hint="eastAsia" w:ascii="仿宋" w:hAnsi="仿宋" w:eastAsia="仿宋" w:cs="仿宋"/>
          <w:sz w:val="28"/>
          <w:szCs w:val="28"/>
        </w:rPr>
        <w:t>296.9</w:t>
      </w:r>
      <w:r>
        <w:rPr>
          <w:rFonts w:hint="eastAsia" w:ascii="仿宋" w:hAnsi="仿宋" w:eastAsia="仿宋" w:cs="仿宋"/>
          <w:kern w:val="0"/>
          <w:sz w:val="28"/>
          <w:szCs w:val="28"/>
        </w:rPr>
        <w:t>万元，资金执行率</w:t>
      </w:r>
      <w:r>
        <w:rPr>
          <w:rFonts w:hint="eastAsia" w:ascii="仿宋" w:hAnsi="仿宋" w:eastAsia="仿宋" w:cs="仿宋"/>
          <w:sz w:val="28"/>
          <w:szCs w:val="28"/>
        </w:rPr>
        <w:t>98.97</w:t>
      </w:r>
      <w:r>
        <w:rPr>
          <w:rFonts w:hint="eastAsia" w:ascii="仿宋" w:hAnsi="仿宋" w:eastAsia="仿宋" w:cs="仿宋"/>
          <w:kern w:val="0"/>
          <w:sz w:val="28"/>
          <w:szCs w:val="28"/>
        </w:rPr>
        <w:t>%。</w:t>
      </w:r>
      <w:r>
        <w:rPr>
          <w:rFonts w:hint="eastAsia" w:ascii="仿宋" w:hAnsi="仿宋" w:eastAsia="仿宋" w:cs="仿宋"/>
          <w:sz w:val="28"/>
          <w:szCs w:val="28"/>
        </w:rPr>
        <w:t>项目资金支出总体能够按照预算执行，根据评分标准，该指标扣0.5分，得4.95分。</w:t>
      </w:r>
    </w:p>
    <w:p w14:paraId="1EE26D39">
      <w:pPr>
        <w:pStyle w:val="3"/>
        <w:spacing w:line="560" w:lineRule="exact"/>
        <w:ind w:firstLine="562" w:firstLineChars="200"/>
        <w:jc w:val="both"/>
        <w:rPr>
          <w:rFonts w:ascii="仿宋" w:hAnsi="仿宋" w:eastAsia="仿宋" w:cs="仿宋"/>
          <w:kern w:val="0"/>
          <w:sz w:val="28"/>
          <w:szCs w:val="28"/>
        </w:rPr>
      </w:pPr>
      <w:r>
        <w:rPr>
          <w:rFonts w:hint="eastAsia" w:ascii="仿宋" w:hAnsi="仿宋" w:eastAsia="仿宋" w:cs="仿宋"/>
          <w:b/>
          <w:bCs/>
          <w:sz w:val="28"/>
          <w:szCs w:val="28"/>
        </w:rPr>
        <w:t>（3）资金使用合规性：</w:t>
      </w:r>
      <w:r>
        <w:rPr>
          <w:rFonts w:hint="eastAsia" w:ascii="仿宋" w:hAnsi="仿宋" w:eastAsia="仿宋" w:cs="仿宋"/>
          <w:kern w:val="0"/>
          <w:sz w:val="28"/>
          <w:szCs w:val="28"/>
        </w:rPr>
        <w:t>根据《关于批复2023年直属单位预算的通知》（新自然资函〔2023〕22号），符合预算批复规定用途，不存在截留、挤占、挪用、虚列支出等情况，未发现违规使用情况，根据评分标准，该指标不扣分，5分。</w:t>
      </w:r>
    </w:p>
    <w:p w14:paraId="4B9AF1D7">
      <w:pPr>
        <w:pStyle w:val="3"/>
        <w:spacing w:line="560" w:lineRule="exact"/>
        <w:ind w:firstLine="562" w:firstLineChars="200"/>
        <w:jc w:val="both"/>
        <w:rPr>
          <w:rFonts w:ascii="仿宋" w:hAnsi="仿宋" w:eastAsia="仿宋" w:cs="仿宋"/>
          <w:sz w:val="28"/>
          <w:szCs w:val="28"/>
        </w:rPr>
      </w:pPr>
      <w:r>
        <w:rPr>
          <w:rFonts w:hint="eastAsia" w:ascii="仿宋" w:hAnsi="仿宋" w:eastAsia="仿宋" w:cs="仿宋"/>
          <w:b/>
          <w:bCs/>
          <w:sz w:val="28"/>
          <w:szCs w:val="28"/>
        </w:rPr>
        <w:t>（4）管理制度健全性：</w:t>
      </w:r>
      <w:r>
        <w:rPr>
          <w:rFonts w:hint="eastAsia" w:ascii="仿宋" w:hAnsi="仿宋" w:eastAsia="仿宋" w:cs="仿宋"/>
          <w:kern w:val="0"/>
          <w:sz w:val="28"/>
          <w:szCs w:val="28"/>
        </w:rPr>
        <w:t>该项目严格按照《新疆维吾尔自治区国土综合整治中心财务制度》及国土综合整治资金</w:t>
      </w:r>
      <w:r>
        <w:rPr>
          <w:rFonts w:hint="eastAsia" w:ascii="仿宋" w:hAnsi="仿宋" w:eastAsia="仿宋" w:cs="仿宋"/>
          <w:sz w:val="28"/>
          <w:szCs w:val="28"/>
        </w:rPr>
        <w:t>相关的制度和管理规定</w:t>
      </w:r>
      <w:r>
        <w:rPr>
          <w:rFonts w:hint="eastAsia" w:ascii="仿宋" w:hAnsi="仿宋" w:eastAsia="仿宋" w:cs="仿宋"/>
          <w:kern w:val="0"/>
          <w:sz w:val="28"/>
          <w:szCs w:val="28"/>
        </w:rPr>
        <w:t>实施，</w:t>
      </w:r>
      <w:r>
        <w:rPr>
          <w:rFonts w:hint="eastAsia" w:ascii="仿宋" w:hAnsi="仿宋" w:eastAsia="仿宋" w:cs="仿宋"/>
          <w:sz w:val="28"/>
          <w:szCs w:val="28"/>
        </w:rPr>
        <w:t>对财政专项资金进行严格管理，基本做到了专款专用，根据评分标准，该指标不扣分，得2分。</w:t>
      </w:r>
    </w:p>
    <w:p w14:paraId="2951F7AC">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（5）制度执行有效性</w:t>
      </w:r>
      <w:r>
        <w:rPr>
          <w:rFonts w:hint="eastAsia" w:ascii="仿宋" w:hAnsi="仿宋" w:eastAsia="仿宋" w:cs="仿宋"/>
          <w:sz w:val="28"/>
          <w:szCs w:val="28"/>
        </w:rPr>
        <w:t>：由部门提出经费预算支出可行性方案，经过与财经领导小组沟通后，报局务会会议研究执行，财务对资金的使用合法合规性进行监督，年底对资金使用效果进行自评，根据评分标准，该指标不扣分，得3分。</w:t>
      </w:r>
    </w:p>
    <w:p w14:paraId="037700DE">
      <w:pPr>
        <w:numPr>
          <w:ilvl w:val="0"/>
          <w:numId w:val="5"/>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项目产出情况</w:t>
      </w:r>
    </w:p>
    <w:p w14:paraId="2B4C0BF6">
      <w:pPr>
        <w:spacing w:line="560" w:lineRule="exact"/>
        <w:ind w:firstLine="560" w:firstLineChars="200"/>
        <w:rPr>
          <w:rStyle w:val="14"/>
          <w:rFonts w:ascii="仿宋" w:hAnsi="仿宋" w:eastAsia="仿宋" w:cs="仿宋"/>
          <w:spacing w:val="-4"/>
          <w:sz w:val="28"/>
          <w:szCs w:val="28"/>
        </w:rPr>
      </w:pPr>
      <w:r>
        <w:rPr>
          <w:rFonts w:hint="eastAsia" w:ascii="仿宋" w:hAnsi="仿宋" w:eastAsia="仿宋" w:cs="仿宋"/>
          <w:sz w:val="28"/>
          <w:szCs w:val="28"/>
        </w:rPr>
        <w:t>项目产出类指标包括产出数量、产出质量、产出时效、产出成本四方面的内容，由10个三级指标构成，权重分为40分，实际得分39.89分，得分率为99.73%。</w:t>
      </w:r>
    </w:p>
    <w:p w14:paraId="013E7766">
      <w:pPr>
        <w:pStyle w:val="19"/>
        <w:spacing w:line="560" w:lineRule="exact"/>
        <w:ind w:firstLine="640"/>
        <w:rPr>
          <w:rFonts w:ascii="仿宋" w:hAnsi="仿宋" w:eastAsia="仿宋" w:cs="仿宋"/>
          <w:bCs/>
          <w:sz w:val="28"/>
        </w:rPr>
      </w:pPr>
      <w:r>
        <w:rPr>
          <w:rFonts w:hint="eastAsia" w:ascii="仿宋" w:hAnsi="仿宋" w:eastAsia="仿宋" w:cs="仿宋"/>
          <w:b/>
          <w:bCs/>
          <w:sz w:val="28"/>
        </w:rPr>
        <w:t>（1）对于“产出数量”：</w:t>
      </w:r>
    </w:p>
    <w:p w14:paraId="450580FE">
      <w:pPr>
        <w:pStyle w:val="19"/>
        <w:spacing w:line="560" w:lineRule="exact"/>
        <w:ind w:firstLine="640"/>
        <w:rPr>
          <w:rFonts w:ascii="仿宋" w:hAnsi="仿宋" w:eastAsia="仿宋" w:cs="仿宋"/>
          <w:bCs/>
          <w:sz w:val="28"/>
        </w:rPr>
      </w:pPr>
      <w:r>
        <w:rPr>
          <w:rFonts w:hint="eastAsia" w:ascii="仿宋" w:hAnsi="仿宋" w:eastAsia="仿宋" w:cs="仿宋"/>
          <w:bCs/>
          <w:sz w:val="28"/>
        </w:rPr>
        <w:t>建设自治区生态修复信息监测平台数量≧1个，实际完成值1个，指标完成率100%，</w:t>
      </w:r>
      <w:r>
        <w:rPr>
          <w:rFonts w:hint="eastAsia" w:ascii="仿宋" w:hAnsi="仿宋" w:eastAsia="仿宋" w:cs="仿宋"/>
          <w:sz w:val="28"/>
        </w:rPr>
        <w:t>该指标不扣分，得2分；</w:t>
      </w:r>
    </w:p>
    <w:p w14:paraId="3D4DA2EC">
      <w:pPr>
        <w:pStyle w:val="19"/>
        <w:spacing w:line="560" w:lineRule="exact"/>
        <w:ind w:firstLine="640"/>
        <w:rPr>
          <w:rFonts w:ascii="仿宋" w:hAnsi="仿宋" w:eastAsia="仿宋" w:cs="仿宋"/>
          <w:bCs/>
          <w:sz w:val="28"/>
        </w:rPr>
      </w:pPr>
      <w:r>
        <w:rPr>
          <w:rFonts w:hint="eastAsia" w:ascii="仿宋" w:hAnsi="仿宋" w:eastAsia="仿宋" w:cs="仿宋"/>
          <w:bCs/>
          <w:sz w:val="28"/>
        </w:rPr>
        <w:t>完成生态修复信息监测平台技术培训≧1次，实际完成值1次，指标完成率100%，</w:t>
      </w:r>
      <w:r>
        <w:rPr>
          <w:rFonts w:hint="eastAsia" w:ascii="仿宋" w:hAnsi="仿宋" w:eastAsia="仿宋" w:cs="仿宋"/>
          <w:sz w:val="28"/>
        </w:rPr>
        <w:t>该指标不扣分，得2分</w:t>
      </w:r>
      <w:r>
        <w:rPr>
          <w:rFonts w:hint="eastAsia" w:ascii="仿宋" w:hAnsi="仿宋" w:eastAsia="仿宋" w:cs="仿宋"/>
          <w:bCs/>
          <w:sz w:val="28"/>
        </w:rPr>
        <w:t>；</w:t>
      </w:r>
    </w:p>
    <w:p w14:paraId="2EEEEDEE">
      <w:pPr>
        <w:pStyle w:val="19"/>
        <w:spacing w:line="560" w:lineRule="exact"/>
        <w:ind w:firstLine="640"/>
        <w:rPr>
          <w:rFonts w:ascii="仿宋" w:hAnsi="仿宋" w:eastAsia="仿宋" w:cs="仿宋"/>
          <w:bCs/>
          <w:sz w:val="28"/>
        </w:rPr>
      </w:pPr>
      <w:r>
        <w:rPr>
          <w:rFonts w:hint="eastAsia" w:ascii="仿宋" w:hAnsi="仿宋" w:eastAsia="仿宋" w:cs="仿宋"/>
          <w:bCs/>
          <w:sz w:val="28"/>
        </w:rPr>
        <w:t>完成市（县）级国土空间生态修复规划数量≧1份，实际完成值1份，指标完成率100%，</w:t>
      </w:r>
      <w:r>
        <w:rPr>
          <w:rFonts w:hint="eastAsia" w:ascii="仿宋" w:hAnsi="仿宋" w:eastAsia="仿宋" w:cs="仿宋"/>
          <w:sz w:val="28"/>
        </w:rPr>
        <w:t>该指标不扣分，得2分；</w:t>
      </w:r>
    </w:p>
    <w:p w14:paraId="32230688">
      <w:pPr>
        <w:pStyle w:val="19"/>
        <w:spacing w:line="560" w:lineRule="exact"/>
        <w:ind w:firstLine="640"/>
        <w:rPr>
          <w:rFonts w:ascii="仿宋" w:hAnsi="仿宋" w:eastAsia="仿宋" w:cs="仿宋"/>
          <w:bCs/>
          <w:sz w:val="28"/>
        </w:rPr>
      </w:pPr>
      <w:r>
        <w:rPr>
          <w:rFonts w:hint="eastAsia" w:ascii="仿宋" w:hAnsi="仿宋" w:eastAsia="仿宋" w:cs="仿宋"/>
          <w:bCs/>
          <w:sz w:val="28"/>
        </w:rPr>
        <w:t>完成自治区县级国土空间生态修复规划编制指南≧1份，实际完成值1份，指标完成率100%，</w:t>
      </w:r>
      <w:r>
        <w:rPr>
          <w:rFonts w:hint="eastAsia" w:ascii="仿宋" w:hAnsi="仿宋" w:eastAsia="仿宋" w:cs="仿宋"/>
          <w:sz w:val="28"/>
        </w:rPr>
        <w:t>该指标不扣分，得2分；</w:t>
      </w:r>
    </w:p>
    <w:p w14:paraId="0E4937ED">
      <w:pPr>
        <w:pStyle w:val="19"/>
        <w:spacing w:line="560" w:lineRule="exact"/>
        <w:ind w:firstLine="640"/>
        <w:rPr>
          <w:rFonts w:ascii="仿宋" w:hAnsi="仿宋" w:eastAsia="仿宋" w:cs="仿宋"/>
          <w:bCs/>
          <w:sz w:val="28"/>
        </w:rPr>
      </w:pPr>
      <w:r>
        <w:rPr>
          <w:rFonts w:hint="eastAsia" w:ascii="仿宋" w:hAnsi="仿宋" w:eastAsia="仿宋" w:cs="仿宋"/>
          <w:bCs/>
          <w:sz w:val="28"/>
        </w:rPr>
        <w:t>信息平台监测评估项目数量≥6个，实际完成值6个，指标完成率100%，</w:t>
      </w:r>
      <w:r>
        <w:rPr>
          <w:rFonts w:hint="eastAsia" w:ascii="仿宋" w:hAnsi="仿宋" w:eastAsia="仿宋" w:cs="仿宋"/>
          <w:sz w:val="28"/>
        </w:rPr>
        <w:t>该指标不扣分，得2分；</w:t>
      </w:r>
    </w:p>
    <w:p w14:paraId="34CF2995">
      <w:pPr>
        <w:pStyle w:val="19"/>
        <w:spacing w:line="560" w:lineRule="exact"/>
        <w:ind w:firstLine="640"/>
        <w:rPr>
          <w:rFonts w:ascii="仿宋" w:hAnsi="仿宋" w:eastAsia="仿宋" w:cs="仿宋"/>
          <w:bCs/>
          <w:sz w:val="28"/>
        </w:rPr>
      </w:pPr>
      <w:r>
        <w:rPr>
          <w:rFonts w:hint="eastAsia" w:ascii="仿宋" w:hAnsi="仿宋" w:eastAsia="仿宋" w:cs="仿宋"/>
          <w:bCs/>
          <w:sz w:val="28"/>
        </w:rPr>
        <w:t>合计得10分。</w:t>
      </w:r>
    </w:p>
    <w:p w14:paraId="5EE4F7B5">
      <w:pPr>
        <w:pStyle w:val="19"/>
        <w:spacing w:line="560" w:lineRule="exact"/>
        <w:ind w:firstLine="640"/>
        <w:rPr>
          <w:rFonts w:ascii="仿宋" w:hAnsi="仿宋" w:eastAsia="仿宋" w:cs="仿宋"/>
          <w:b/>
          <w:bCs/>
          <w:sz w:val="28"/>
        </w:rPr>
      </w:pPr>
      <w:r>
        <w:rPr>
          <w:rFonts w:hint="eastAsia" w:ascii="仿宋" w:hAnsi="仿宋" w:eastAsia="仿宋" w:cs="仿宋"/>
          <w:b/>
          <w:bCs/>
          <w:sz w:val="28"/>
        </w:rPr>
        <w:t>（2）对于“产出质量”：</w:t>
      </w:r>
    </w:p>
    <w:p w14:paraId="52C6CF9D">
      <w:pPr>
        <w:pStyle w:val="19"/>
        <w:spacing w:line="560" w:lineRule="exact"/>
        <w:ind w:firstLine="640"/>
        <w:rPr>
          <w:rFonts w:ascii="仿宋" w:hAnsi="仿宋" w:eastAsia="仿宋" w:cs="仿宋"/>
          <w:bCs/>
          <w:sz w:val="28"/>
        </w:rPr>
      </w:pPr>
      <w:r>
        <w:rPr>
          <w:rFonts w:hint="eastAsia" w:ascii="仿宋" w:hAnsi="仿宋" w:eastAsia="仿宋" w:cs="仿宋"/>
          <w:bCs/>
          <w:sz w:val="28"/>
        </w:rPr>
        <w:t>信息监测平台评估合格率≥90%，实际完成值90%，指标完成率100%，</w:t>
      </w:r>
      <w:r>
        <w:rPr>
          <w:rFonts w:hint="eastAsia" w:ascii="仿宋" w:hAnsi="仿宋" w:eastAsia="仿宋" w:cs="仿宋"/>
          <w:sz w:val="28"/>
        </w:rPr>
        <w:t>该指标不扣分，</w:t>
      </w:r>
      <w:r>
        <w:rPr>
          <w:rFonts w:hint="eastAsia" w:ascii="仿宋" w:hAnsi="仿宋" w:eastAsia="仿宋" w:cs="仿宋"/>
          <w:bCs/>
          <w:sz w:val="28"/>
        </w:rPr>
        <w:t>得10分；</w:t>
      </w:r>
    </w:p>
    <w:p w14:paraId="6B86CBDE">
      <w:pPr>
        <w:pStyle w:val="19"/>
        <w:spacing w:line="560" w:lineRule="exact"/>
        <w:ind w:firstLine="640"/>
        <w:rPr>
          <w:rFonts w:ascii="仿宋" w:hAnsi="仿宋" w:eastAsia="仿宋" w:cs="仿宋"/>
          <w:bCs/>
          <w:sz w:val="28"/>
        </w:rPr>
      </w:pPr>
      <w:r>
        <w:rPr>
          <w:rFonts w:hint="eastAsia" w:ascii="仿宋" w:hAnsi="仿宋" w:eastAsia="仿宋" w:cs="仿宋"/>
          <w:bCs/>
          <w:sz w:val="28"/>
        </w:rPr>
        <w:t>合计得10分。</w:t>
      </w:r>
    </w:p>
    <w:p w14:paraId="31CEC366">
      <w:pPr>
        <w:pStyle w:val="19"/>
        <w:spacing w:line="560" w:lineRule="exact"/>
        <w:ind w:firstLine="640"/>
        <w:rPr>
          <w:rFonts w:ascii="仿宋" w:hAnsi="仿宋" w:eastAsia="仿宋" w:cs="仿宋"/>
          <w:bCs/>
          <w:sz w:val="28"/>
        </w:rPr>
      </w:pPr>
      <w:r>
        <w:rPr>
          <w:rFonts w:hint="eastAsia" w:ascii="仿宋" w:hAnsi="仿宋" w:eastAsia="仿宋" w:cs="仿宋"/>
          <w:b/>
          <w:bCs/>
          <w:sz w:val="28"/>
        </w:rPr>
        <w:t>（3）对于“产出时效”：</w:t>
      </w:r>
    </w:p>
    <w:p w14:paraId="6D64EF93">
      <w:pPr>
        <w:pStyle w:val="19"/>
        <w:spacing w:line="560" w:lineRule="exact"/>
        <w:ind w:firstLine="640"/>
        <w:rPr>
          <w:rFonts w:ascii="仿宋" w:hAnsi="仿宋" w:eastAsia="仿宋" w:cs="仿宋"/>
          <w:bCs/>
          <w:sz w:val="28"/>
        </w:rPr>
      </w:pPr>
      <w:r>
        <w:rPr>
          <w:rFonts w:hint="eastAsia" w:ascii="仿宋" w:hAnsi="仿宋" w:eastAsia="仿宋" w:cs="仿宋"/>
          <w:bCs/>
          <w:sz w:val="28"/>
        </w:rPr>
        <w:t>项目信息平台监测评估及时性≥90%，实际完成值90%，指标完成率100%，</w:t>
      </w:r>
      <w:r>
        <w:rPr>
          <w:rFonts w:hint="eastAsia" w:ascii="仿宋" w:hAnsi="仿宋" w:eastAsia="仿宋" w:cs="仿宋"/>
          <w:sz w:val="28"/>
        </w:rPr>
        <w:t>根据评分标准，该指标不扣分，</w:t>
      </w:r>
      <w:r>
        <w:rPr>
          <w:rFonts w:hint="eastAsia" w:ascii="仿宋" w:hAnsi="仿宋" w:eastAsia="仿宋" w:cs="仿宋"/>
          <w:bCs/>
          <w:sz w:val="28"/>
        </w:rPr>
        <w:t>得5分；</w:t>
      </w:r>
    </w:p>
    <w:p w14:paraId="63A58586">
      <w:pPr>
        <w:pStyle w:val="19"/>
        <w:spacing w:line="560" w:lineRule="exact"/>
        <w:ind w:firstLine="640"/>
        <w:rPr>
          <w:rFonts w:ascii="仿宋" w:hAnsi="仿宋" w:eastAsia="仿宋" w:cs="仿宋"/>
          <w:bCs/>
          <w:sz w:val="28"/>
        </w:rPr>
      </w:pPr>
      <w:r>
        <w:rPr>
          <w:rFonts w:hint="eastAsia" w:ascii="仿宋" w:hAnsi="仿宋" w:eastAsia="仿宋" w:cs="仿宋"/>
          <w:bCs/>
          <w:sz w:val="28"/>
        </w:rPr>
        <w:t>项目按时结题率≥90%，实际完成值90%，指标完成率100%，</w:t>
      </w:r>
      <w:r>
        <w:rPr>
          <w:rFonts w:hint="eastAsia" w:ascii="仿宋" w:hAnsi="仿宋" w:eastAsia="仿宋" w:cs="仿宋"/>
          <w:sz w:val="28"/>
        </w:rPr>
        <w:t>根据评分标准，该指标不扣分，</w:t>
      </w:r>
      <w:r>
        <w:rPr>
          <w:rFonts w:hint="eastAsia" w:ascii="仿宋" w:hAnsi="仿宋" w:eastAsia="仿宋" w:cs="仿宋"/>
          <w:bCs/>
          <w:sz w:val="28"/>
        </w:rPr>
        <w:t>得5分；</w:t>
      </w:r>
    </w:p>
    <w:p w14:paraId="6839A71A">
      <w:pPr>
        <w:pStyle w:val="19"/>
        <w:spacing w:line="560" w:lineRule="exact"/>
        <w:ind w:firstLine="640"/>
        <w:rPr>
          <w:rFonts w:ascii="仿宋" w:hAnsi="仿宋" w:eastAsia="仿宋" w:cs="仿宋"/>
          <w:bCs/>
          <w:sz w:val="28"/>
        </w:rPr>
      </w:pPr>
      <w:r>
        <w:rPr>
          <w:rFonts w:hint="eastAsia" w:ascii="仿宋" w:hAnsi="仿宋" w:eastAsia="仿宋" w:cs="仿宋"/>
          <w:bCs/>
          <w:sz w:val="28"/>
        </w:rPr>
        <w:t>合计得10分。</w:t>
      </w:r>
    </w:p>
    <w:p w14:paraId="291118C1">
      <w:pPr>
        <w:pStyle w:val="19"/>
        <w:spacing w:line="560" w:lineRule="exact"/>
        <w:ind w:firstLine="562" w:firstLineChars="200"/>
        <w:outlineLvl w:val="2"/>
        <w:rPr>
          <w:rFonts w:ascii="仿宋" w:hAnsi="仿宋" w:eastAsia="仿宋" w:cs="仿宋"/>
          <w:b/>
          <w:bCs/>
          <w:sz w:val="28"/>
        </w:rPr>
      </w:pPr>
      <w:r>
        <w:rPr>
          <w:rFonts w:hint="eastAsia" w:ascii="仿宋" w:hAnsi="仿宋" w:eastAsia="仿宋" w:cs="仿宋"/>
          <w:b/>
          <w:bCs/>
          <w:sz w:val="28"/>
        </w:rPr>
        <w:t>（4）对于“产出成本”：</w:t>
      </w:r>
    </w:p>
    <w:p w14:paraId="48D445A9">
      <w:pPr>
        <w:pStyle w:val="19"/>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kern w:val="2"/>
          <w:sz w:val="28"/>
        </w:rPr>
        <w:t>县级国土空间生态修复规划编制费用≦100万元，实际完成值98.9万元，指标完成率98.9%，</w:t>
      </w:r>
      <w:r>
        <w:rPr>
          <w:rFonts w:hint="eastAsia" w:ascii="仿宋" w:hAnsi="仿宋" w:eastAsia="仿宋" w:cs="仿宋"/>
          <w:sz w:val="28"/>
        </w:rPr>
        <w:t>根据评分标准，该指标扣0.06分，</w:t>
      </w:r>
      <w:r>
        <w:rPr>
          <w:rFonts w:hint="eastAsia" w:ascii="仿宋" w:hAnsi="仿宋" w:eastAsia="仿宋" w:cs="仿宋"/>
          <w:bCs/>
          <w:sz w:val="28"/>
        </w:rPr>
        <w:t>得4.94分；</w:t>
      </w:r>
    </w:p>
    <w:p w14:paraId="6CB74336">
      <w:pPr>
        <w:pStyle w:val="19"/>
        <w:spacing w:line="560" w:lineRule="exact"/>
        <w:ind w:firstLine="560" w:firstLineChars="200"/>
        <w:outlineLvl w:val="2"/>
        <w:rPr>
          <w:rFonts w:ascii="仿宋" w:hAnsi="仿宋" w:eastAsia="仿宋" w:cs="仿宋"/>
          <w:bCs/>
          <w:sz w:val="28"/>
        </w:rPr>
      </w:pPr>
      <w:r>
        <w:rPr>
          <w:rFonts w:hint="eastAsia" w:ascii="仿宋" w:hAnsi="仿宋" w:eastAsia="仿宋" w:cs="仿宋"/>
          <w:bCs/>
          <w:kern w:val="2"/>
          <w:sz w:val="28"/>
        </w:rPr>
        <w:t>自治区生态修复信息监测平台人员费用和项目数据库建设费用≦200万元，实际完成值198万元，指标完成率99%，</w:t>
      </w:r>
      <w:r>
        <w:rPr>
          <w:rFonts w:hint="eastAsia" w:ascii="仿宋" w:hAnsi="仿宋" w:eastAsia="仿宋" w:cs="仿宋"/>
          <w:sz w:val="28"/>
        </w:rPr>
        <w:t>根据评分标准，该指标扣0.05分，</w:t>
      </w:r>
      <w:r>
        <w:rPr>
          <w:rFonts w:hint="eastAsia" w:ascii="仿宋" w:hAnsi="仿宋" w:eastAsia="仿宋" w:cs="仿宋"/>
          <w:bCs/>
          <w:sz w:val="28"/>
        </w:rPr>
        <w:t>得4.95分；</w:t>
      </w:r>
    </w:p>
    <w:p w14:paraId="49349056">
      <w:pPr>
        <w:pStyle w:val="19"/>
        <w:spacing w:line="560" w:lineRule="exact"/>
        <w:ind w:firstLine="560" w:firstLineChars="200"/>
        <w:outlineLvl w:val="2"/>
        <w:rPr>
          <w:rFonts w:ascii="仿宋" w:hAnsi="仿宋" w:eastAsia="仿宋" w:cs="仿宋"/>
          <w:bCs/>
          <w:sz w:val="28"/>
        </w:rPr>
      </w:pPr>
      <w:r>
        <w:rPr>
          <w:rFonts w:hint="eastAsia" w:ascii="仿宋" w:hAnsi="仿宋" w:eastAsia="仿宋" w:cs="仿宋"/>
          <w:bCs/>
          <w:sz w:val="28"/>
        </w:rPr>
        <w:t>合计得9.89分。</w:t>
      </w:r>
    </w:p>
    <w:p w14:paraId="0D2A820D">
      <w:pPr>
        <w:numPr>
          <w:ilvl w:val="0"/>
          <w:numId w:val="5"/>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项目效益情况</w:t>
      </w:r>
    </w:p>
    <w:p w14:paraId="24F5EE9B">
      <w:pPr>
        <w:spacing w:line="560" w:lineRule="exact"/>
        <w:ind w:firstLine="560" w:firstLineChars="200"/>
        <w:rPr>
          <w:rStyle w:val="14"/>
          <w:rFonts w:ascii="仿宋" w:hAnsi="仿宋" w:eastAsia="仿宋" w:cs="仿宋"/>
          <w:spacing w:val="-4"/>
          <w:sz w:val="28"/>
          <w:szCs w:val="28"/>
        </w:rPr>
      </w:pPr>
      <w:r>
        <w:rPr>
          <w:rFonts w:hint="eastAsia" w:ascii="仿宋" w:hAnsi="仿宋" w:eastAsia="仿宋" w:cs="仿宋"/>
          <w:sz w:val="28"/>
          <w:szCs w:val="28"/>
        </w:rPr>
        <w:t>项目效益类指标包括项目效益1个方面的内容，由1个三级指标构成，权重分为20分，实际得分20分，得分率为100%。</w:t>
      </w:r>
    </w:p>
    <w:p w14:paraId="2E2589B0">
      <w:pPr>
        <w:numPr>
          <w:ilvl w:val="0"/>
          <w:numId w:val="6"/>
        </w:numPr>
        <w:overflowPunct w:val="0"/>
        <w:spacing w:line="560" w:lineRule="exact"/>
        <w:contextualSpacing/>
        <w:rPr>
          <w:rFonts w:ascii="仿宋" w:hAnsi="仿宋" w:eastAsia="仿宋" w:cs="仿宋"/>
          <w:b/>
          <w:bCs/>
          <w:sz w:val="28"/>
          <w:szCs w:val="28"/>
        </w:rPr>
      </w:pPr>
      <w:r>
        <w:rPr>
          <w:rFonts w:hint="eastAsia" w:ascii="仿宋" w:hAnsi="仿宋" w:eastAsia="仿宋" w:cs="仿宋"/>
          <w:b/>
          <w:bCs/>
          <w:sz w:val="28"/>
          <w:szCs w:val="28"/>
        </w:rPr>
        <w:t>实施效益指标：</w:t>
      </w:r>
    </w:p>
    <w:p w14:paraId="2FA13B29">
      <w:pPr>
        <w:spacing w:line="540" w:lineRule="exact"/>
        <w:ind w:firstLine="567"/>
        <w:rPr>
          <w:rStyle w:val="14"/>
          <w:rFonts w:ascii="仿宋" w:hAnsi="仿宋" w:eastAsia="仿宋" w:cs="仿宋"/>
          <w:b w:val="0"/>
          <w:bCs/>
          <w:spacing w:val="-4"/>
          <w:sz w:val="28"/>
          <w:szCs w:val="28"/>
        </w:rPr>
      </w:pPr>
      <w:r>
        <w:rPr>
          <w:rFonts w:ascii="仿宋" w:hAnsi="仿宋" w:eastAsia="仿宋" w:cs="仿宋"/>
          <w:sz w:val="28"/>
          <w:szCs w:val="28"/>
        </w:rPr>
        <w:t>①</w:t>
      </w:r>
      <w:r>
        <w:rPr>
          <w:rFonts w:hint="eastAsia" w:ascii="仿宋" w:hAnsi="仿宋" w:eastAsia="仿宋" w:cs="仿宋"/>
          <w:sz w:val="28"/>
          <w:szCs w:val="28"/>
        </w:rPr>
        <w:t>对于“经济效益指标”：</w:t>
      </w:r>
    </w:p>
    <w:p w14:paraId="64E929DA">
      <w:pPr>
        <w:spacing w:line="560" w:lineRule="exact"/>
        <w:ind w:firstLine="560"/>
        <w:rPr>
          <w:rFonts w:ascii="仿宋" w:hAnsi="仿宋" w:eastAsia="仿宋" w:cs="仿宋"/>
          <w:sz w:val="28"/>
          <w:szCs w:val="28"/>
        </w:rPr>
      </w:pPr>
      <w:r>
        <w:rPr>
          <w:rFonts w:hint="eastAsia" w:ascii="仿宋" w:hAnsi="仿宋" w:eastAsia="仿宋" w:cs="仿宋"/>
          <w:sz w:val="28"/>
          <w:szCs w:val="28"/>
        </w:rPr>
        <w:t>本项目无该指标。</w:t>
      </w:r>
    </w:p>
    <w:p w14:paraId="44E42EC0">
      <w:pPr>
        <w:spacing w:line="540" w:lineRule="exact"/>
        <w:ind w:firstLine="567"/>
        <w:rPr>
          <w:rFonts w:ascii="仿宋" w:hAnsi="仿宋" w:eastAsia="仿宋" w:cs="仿宋"/>
          <w:sz w:val="28"/>
          <w:szCs w:val="28"/>
        </w:rPr>
      </w:pPr>
      <w:r>
        <w:rPr>
          <w:rFonts w:hint="eastAsia" w:ascii="仿宋" w:hAnsi="仿宋" w:eastAsia="仿宋" w:cs="仿宋"/>
          <w:sz w:val="28"/>
          <w:szCs w:val="28"/>
        </w:rPr>
        <w:t>②对于“社会效益指标”：</w:t>
      </w:r>
    </w:p>
    <w:p w14:paraId="23DAA1D3">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项目成果对全区自然资源管理工作起到有效的促进作用，</w:t>
      </w:r>
      <w:r>
        <w:rPr>
          <w:rFonts w:hint="eastAsia" w:ascii="仿宋" w:hAnsi="仿宋" w:eastAsia="仿宋" w:cs="仿宋"/>
          <w:sz w:val="28"/>
          <w:szCs w:val="28"/>
        </w:rPr>
        <w:t>与预期指标一致，根据评分标准，该指标不扣分，得20分。</w:t>
      </w:r>
    </w:p>
    <w:p w14:paraId="4D2C3B25">
      <w:pPr>
        <w:spacing w:line="560" w:lineRule="exact"/>
        <w:ind w:firstLine="560" w:firstLineChars="200"/>
        <w:rPr>
          <w:rFonts w:ascii="仿宋" w:hAnsi="仿宋" w:eastAsia="仿宋" w:cs="仿宋"/>
          <w:b/>
          <w:bCs/>
          <w:sz w:val="28"/>
          <w:szCs w:val="28"/>
        </w:rPr>
      </w:pPr>
      <w:r>
        <w:rPr>
          <w:rFonts w:ascii="仿宋" w:hAnsi="仿宋" w:eastAsia="仿宋" w:cs="仿宋"/>
          <w:sz w:val="28"/>
          <w:szCs w:val="28"/>
        </w:rPr>
        <w:t>③</w:t>
      </w:r>
      <w:r>
        <w:rPr>
          <w:rFonts w:hint="eastAsia" w:ascii="仿宋" w:hAnsi="仿宋" w:eastAsia="仿宋" w:cs="仿宋"/>
          <w:sz w:val="28"/>
          <w:szCs w:val="28"/>
        </w:rPr>
        <w:t>对于“生态效益指标”：</w:t>
      </w:r>
    </w:p>
    <w:p w14:paraId="59276B74">
      <w:pPr>
        <w:spacing w:line="560" w:lineRule="exact"/>
        <w:ind w:firstLine="560"/>
        <w:rPr>
          <w:rFonts w:ascii="仿宋" w:hAnsi="仿宋" w:eastAsia="仿宋" w:cs="仿宋"/>
          <w:sz w:val="28"/>
          <w:szCs w:val="28"/>
        </w:rPr>
      </w:pPr>
      <w:r>
        <w:rPr>
          <w:rFonts w:hint="eastAsia" w:ascii="仿宋" w:hAnsi="仿宋" w:eastAsia="仿宋" w:cs="仿宋"/>
          <w:sz w:val="28"/>
          <w:szCs w:val="28"/>
        </w:rPr>
        <w:t>本项目无该指标。</w:t>
      </w:r>
    </w:p>
    <w:p w14:paraId="0A3CEFED">
      <w:pPr>
        <w:spacing w:line="540" w:lineRule="exact"/>
        <w:ind w:firstLine="567"/>
        <w:rPr>
          <w:rFonts w:ascii="仿宋" w:hAnsi="仿宋" w:eastAsia="仿宋" w:cs="仿宋"/>
          <w:b/>
          <w:bCs/>
          <w:sz w:val="28"/>
          <w:szCs w:val="28"/>
        </w:rPr>
      </w:pPr>
      <w:r>
        <w:rPr>
          <w:rFonts w:hint="eastAsia" w:ascii="仿宋" w:hAnsi="仿宋" w:eastAsia="仿宋" w:cs="仿宋"/>
          <w:sz w:val="28"/>
          <w:szCs w:val="28"/>
        </w:rPr>
        <w:t>实施效益指标合计得20分。</w:t>
      </w:r>
    </w:p>
    <w:p w14:paraId="29389907">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（2）满意度指标：</w:t>
      </w:r>
    </w:p>
    <w:p w14:paraId="4AB04A11">
      <w:pPr>
        <w:spacing w:line="560" w:lineRule="exact"/>
        <w:ind w:firstLine="560"/>
        <w:rPr>
          <w:rFonts w:ascii="仿宋" w:hAnsi="仿宋" w:eastAsia="仿宋" w:cs="仿宋"/>
          <w:sz w:val="28"/>
          <w:szCs w:val="28"/>
        </w:rPr>
      </w:pPr>
      <w:r>
        <w:rPr>
          <w:rFonts w:hint="eastAsia" w:ascii="仿宋" w:hAnsi="仿宋" w:eastAsia="仿宋" w:cs="仿宋"/>
          <w:sz w:val="28"/>
          <w:szCs w:val="28"/>
        </w:rPr>
        <w:t>对于满意度指标：</w:t>
      </w:r>
    </w:p>
    <w:p w14:paraId="223D361B">
      <w:pPr>
        <w:spacing w:line="560" w:lineRule="exact"/>
        <w:ind w:firstLine="560"/>
        <w:rPr>
          <w:rFonts w:ascii="仿宋" w:hAnsi="仿宋" w:eastAsia="仿宋" w:cs="仿宋"/>
          <w:sz w:val="28"/>
          <w:szCs w:val="28"/>
        </w:rPr>
      </w:pPr>
      <w:r>
        <w:rPr>
          <w:rFonts w:hint="eastAsia" w:ascii="仿宋" w:hAnsi="仿宋" w:eastAsia="仿宋" w:cs="仿宋"/>
          <w:sz w:val="28"/>
          <w:szCs w:val="28"/>
        </w:rPr>
        <w:t>本项目无该指标。</w:t>
      </w:r>
    </w:p>
    <w:p w14:paraId="4D0CC010">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五、预算执行进度与绩效指标偏差</w:t>
      </w:r>
    </w:p>
    <w:p w14:paraId="15A17E5E">
      <w:pPr>
        <w:pStyle w:val="19"/>
        <w:spacing w:line="560" w:lineRule="exact"/>
        <w:ind w:firstLine="560" w:firstLineChars="200"/>
        <w:rPr>
          <w:sz w:val="28"/>
        </w:rPr>
      </w:pPr>
      <w:r>
        <w:rPr>
          <w:rFonts w:hint="eastAsia" w:ascii="仿宋" w:hAnsi="仿宋" w:eastAsia="仿宋" w:cs="仿宋"/>
          <w:sz w:val="28"/>
        </w:rPr>
        <w:t>有偏差：全域土地综合整治与生态修复试点项目项目预算300万元，到位300万元，实际支出296.9万元，预算执行率为98.97%，项目绩效指标总体完成率为99.4%，偏差率为0.6%，偏差原因存在招标结余，采取的措施结余资金已由财政收回。</w:t>
      </w:r>
    </w:p>
    <w:p w14:paraId="5C9319F8">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六、主要经验及做法、存在的问题及原因分析</w:t>
      </w:r>
    </w:p>
    <w:p w14:paraId="045EC769">
      <w:p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（一）主要经验及做法</w:t>
      </w:r>
    </w:p>
    <w:p w14:paraId="1BF6E3C7">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单位不断强化预算意识，实行部门综合预算管理，形成以单位领导支持，财务部门牵头、其他部门密切配合的工作格局，保证预算编制质量，细化预算内容。在预算执行过程中，积极组织项目实施，做好项目资金的使用管理，严格执行三重一大制度规定，对预算执行差异及时分析并采取措施纠正。</w:t>
      </w:r>
    </w:p>
    <w:p w14:paraId="25B94383">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在绩效目标编制方面，针对绩效目标的设置指向不清、预算和目标匹配不足等方面加以改善，加强预算绩效动态监控，及时跟踪项目进度，对项目实施中存在的具体问题及时纠偏，进一步提高预算绩效管理认识，强化以绩效为中心、对支出结果负责、对社会公众负责的理念。</w:t>
      </w:r>
    </w:p>
    <w:p w14:paraId="24656B3C">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在推进县级国土空间生态修复规划编制试点工作中，注重科学规划与实际的结合。通过深入调研和数据分析，明确了试点区生态修复目标和重点任务。同时，强化部门协调合作，形成工作合力。试点过程中，积极探索生态修复与经济社会发展的融合路径，努力实现生态效益、经济效益和社会效益的多赢。</w:t>
      </w:r>
    </w:p>
    <w:p w14:paraId="00090FDA">
      <w:pPr>
        <w:spacing w:line="560" w:lineRule="exact"/>
        <w:ind w:firstLine="560" w:firstLineChars="200"/>
        <w:rPr>
          <w:rFonts w:ascii="仿宋" w:hAnsi="仿宋" w:eastAsia="仿宋" w:cs="仿宋"/>
          <w:bCs/>
          <w:sz w:val="28"/>
          <w:szCs w:val="28"/>
        </w:rPr>
      </w:pPr>
      <w:r>
        <w:rPr>
          <w:rFonts w:hint="eastAsia" w:ascii="仿宋" w:hAnsi="仿宋" w:eastAsia="仿宋" w:cs="仿宋"/>
          <w:sz w:val="28"/>
          <w:szCs w:val="28"/>
        </w:rPr>
        <w:t>4.为了加强生态修复项目的储备和管理，建立了自治区国土空间生态修复储备库，并通过建设监测监管平台实现对项目的实时监控和动态管理。储备库的建设有效整合了各方资源，提高了生态修复项目的质量和效率。同时，监测监管平台</w:t>
      </w:r>
      <w:r>
        <w:rPr>
          <w:rFonts w:hint="eastAsia" w:ascii="仿宋" w:hAnsi="仿宋" w:eastAsia="仿宋" w:cs="仿宋"/>
          <w:bCs/>
          <w:sz w:val="28"/>
          <w:szCs w:val="28"/>
        </w:rPr>
        <w:t>的应用使得项目管理更加透明、规范，有效避免了资源浪费和生态环境风险。</w:t>
      </w:r>
    </w:p>
    <w:p w14:paraId="6DC05854">
      <w:pPr>
        <w:numPr>
          <w:ilvl w:val="0"/>
          <w:numId w:val="7"/>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存在问题及原因分析</w:t>
      </w:r>
    </w:p>
    <w:p w14:paraId="6E67BEA3">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1.绩效指标的设置还不够准确，部分指标的设置缺乏数据支持和科学的分析测评。</w:t>
      </w:r>
    </w:p>
    <w:p w14:paraId="36127080">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2.阶段性目标完成有偏差，项目实施、资金执行进度与阶段性目标相比略有延迟</w:t>
      </w:r>
    </w:p>
    <w:p w14:paraId="708063BB">
      <w:pPr>
        <w:spacing w:line="560" w:lineRule="exact"/>
        <w:ind w:firstLine="560" w:firstLineChars="200"/>
        <w:rPr>
          <w:rFonts w:ascii="仿宋" w:hAnsi="仿宋" w:eastAsia="仿宋" w:cs="仿宋"/>
          <w:bCs/>
          <w:sz w:val="28"/>
          <w:szCs w:val="28"/>
        </w:rPr>
      </w:pPr>
      <w:r>
        <w:rPr>
          <w:rFonts w:hint="eastAsia" w:ascii="仿宋" w:hAnsi="仿宋" w:eastAsia="仿宋" w:cs="仿宋"/>
          <w:sz w:val="28"/>
          <w:szCs w:val="28"/>
        </w:rPr>
        <w:t>3.在县级国土空间生态修复规划编制试点中，存在的主要问题主要为国家国土空间生态修复规划编制指南未下发，缺乏系统的生态修复技术和方法。在自治区国土空间</w:t>
      </w:r>
      <w:r>
        <w:rPr>
          <w:rFonts w:hint="eastAsia" w:ascii="仿宋" w:hAnsi="仿宋" w:eastAsia="仿宋" w:cs="仿宋"/>
          <w:bCs/>
          <w:sz w:val="28"/>
          <w:szCs w:val="28"/>
        </w:rPr>
        <w:t>生态修复储备库建设与监测监管平台方面，存在的主要问题包括数据量大，数据格式不同，整合难度大等问题。</w:t>
      </w:r>
    </w:p>
    <w:p w14:paraId="4388DF6D">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七、有关建议</w:t>
      </w:r>
    </w:p>
    <w:p w14:paraId="6B38CE0F">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1.对项目决策的建议：一是强化支出预算约束。进一步提高年初预算编制的科学性和准确性，完善预算执行动态 约束机制，加强财政预算资金管理，统筹协调推进项目执行，提高财政资金效益和效果。二是加强政府采购管理。严格履行政府采购程序，规范政府采购行为，加强对政府采购全流程活动的规范管理，推动政府采购相关制度贯彻落实。三是强化内部控制管理。严格按规定做好绩效目标申报、自评、 公开等相关工作，提高财政资金使用绩效；加强实物资产管理，健全资产管理制度，规范资产清查和核算。</w:t>
      </w:r>
    </w:p>
    <w:p w14:paraId="2287832C">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对预算安排与执行的建议:一是严格规范部门预算执行。提高用款计划的科学性和准确性，切实做好全年用款计划编报工作，跟踪监测预算执行情况。加强预算资金支付管理，提前做好项目的前期准备工作，根据预算安排、项目实施进度和用款计划，及时办理资金支付手续。二是切实严肃财经纪律。我单位要加强对基层单位预算分配、执行情况的检查和监督。严格执行各项法律法规，对本单位及所属单位预算管理中出现的违法违规行为，及时予以纠正，并依法依规严肃处理。三是加强结转和结余资金管理。 合理安排符人规。</w:t>
      </w:r>
    </w:p>
    <w:p w14:paraId="2E400D85">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对资金管理的建议：一是财务上，会计核算要更加详细，为本单位各项工作的开展、总结、评估提供有效的数据资料支撑，为各项业务工作更好的开展提供帮助。二是从源头上强化对专项资金预算管理实行专项资金预算管理，结合单位实际，按轻重缓急统筹安排编制预算，提高预算编制科学和合理性，优化资金结构。</w:t>
      </w:r>
    </w:p>
    <w:p w14:paraId="1ACABE34">
      <w:pPr>
        <w:spacing w:line="560" w:lineRule="exact"/>
        <w:ind w:firstLine="560"/>
        <w:rPr>
          <w:rFonts w:ascii="仿宋" w:hAnsi="仿宋" w:eastAsia="仿宋" w:cs="仿宋"/>
          <w:bCs/>
          <w:sz w:val="28"/>
          <w:szCs w:val="28"/>
        </w:rPr>
      </w:pPr>
      <w:r>
        <w:rPr>
          <w:rFonts w:hint="eastAsia" w:ascii="仿宋" w:hAnsi="仿宋" w:eastAsia="仿宋" w:cs="仿宋"/>
          <w:sz w:val="28"/>
          <w:szCs w:val="28"/>
        </w:rPr>
        <w:t>4.项目管理的建议：建议尽快建立完善的国土空间生态修复规划体系，总结提炼经验和做法，为其他地区的生态修复工作提供参考，明确修复目标、制定实施方</w:t>
      </w:r>
      <w:r>
        <w:rPr>
          <w:rFonts w:hint="eastAsia" w:ascii="仿宋" w:hAnsi="仿宋" w:eastAsia="仿宋" w:cs="仿宋"/>
          <w:bCs/>
          <w:sz w:val="28"/>
          <w:szCs w:val="28"/>
        </w:rPr>
        <w:t>案、强化政策支持、加强监督评估，在全疆推进试点成效。</w:t>
      </w:r>
    </w:p>
    <w:p w14:paraId="3591364C">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八、其他需要说明的问题</w:t>
      </w:r>
    </w:p>
    <w:p w14:paraId="0606F9F3">
      <w:pPr>
        <w:pStyle w:val="19"/>
        <w:spacing w:line="560" w:lineRule="exact"/>
        <w:ind w:firstLine="560"/>
        <w:rPr>
          <w:rFonts w:ascii="仿宋" w:hAnsi="仿宋" w:eastAsia="仿宋" w:cs="仿宋"/>
          <w:sz w:val="28"/>
        </w:rPr>
      </w:pPr>
      <w:r>
        <w:rPr>
          <w:rFonts w:hint="eastAsia" w:ascii="仿宋" w:hAnsi="仿宋" w:eastAsia="仿宋" w:cs="仿宋"/>
          <w:sz w:val="28"/>
        </w:rPr>
        <w:t>我单位对上述项目支出绩效评价报告内反映内容的真实性、完整性负责，接受上级部门及社会监督。</w:t>
      </w:r>
    </w:p>
    <w:p w14:paraId="70555BC9">
      <w:pPr>
        <w:pStyle w:val="19"/>
        <w:spacing w:line="560" w:lineRule="exact"/>
        <w:ind w:firstLine="0"/>
        <w:rPr>
          <w:rFonts w:ascii="仿宋" w:hAnsi="仿宋" w:eastAsia="仿宋" w:cs="仿宋"/>
          <w:sz w:val="28"/>
        </w:rPr>
      </w:pPr>
    </w:p>
    <w:p w14:paraId="33806DD4">
      <w:pPr>
        <w:pStyle w:val="19"/>
        <w:spacing w:line="560" w:lineRule="exact"/>
        <w:ind w:firstLine="0"/>
        <w:rPr>
          <w:rFonts w:ascii="仿宋" w:hAnsi="仿宋" w:eastAsia="仿宋" w:cs="仿宋"/>
          <w:sz w:val="32"/>
          <w:szCs w:val="32"/>
        </w:rPr>
        <w:sectPr>
          <w:pgSz w:w="11906" w:h="16838"/>
          <w:pgMar w:top="1440" w:right="1559" w:bottom="1440" w:left="1803" w:header="851" w:footer="992" w:gutter="0"/>
          <w:pgNumType w:fmt="numberInDash"/>
          <w:cols w:space="0" w:num="1"/>
          <w:docGrid w:type="lines" w:linePitch="316" w:charSpace="0"/>
        </w:sectPr>
      </w:pPr>
      <w:r>
        <w:rPr>
          <w:rFonts w:hint="eastAsia" w:ascii="仿宋" w:hAnsi="仿宋" w:eastAsia="仿宋" w:cs="仿宋"/>
          <w:sz w:val="28"/>
        </w:rPr>
        <w:t>附件1：</w:t>
      </w:r>
      <w:r>
        <w:rPr>
          <w:rStyle w:val="14"/>
          <w:rFonts w:hint="eastAsia" w:ascii="仿宋" w:hAnsi="仿宋" w:eastAsia="仿宋" w:cs="仿宋"/>
          <w:b w:val="0"/>
          <w:spacing w:val="-4"/>
          <w:sz w:val="28"/>
        </w:rPr>
        <w:t>全域土地综合整治与生态修复试点项目</w:t>
      </w:r>
      <w:r>
        <w:rPr>
          <w:rFonts w:hint="eastAsia" w:ascii="仿宋" w:hAnsi="仿宋" w:eastAsia="仿宋" w:cs="仿宋"/>
          <w:sz w:val="28"/>
        </w:rPr>
        <w:t>绩效评价指标体系及评分标准</w:t>
      </w:r>
    </w:p>
    <w:p w14:paraId="72CAB60C">
      <w:pPr>
        <w:rPr>
          <w:rFonts w:ascii="仿宋" w:hAnsi="仿宋" w:eastAsia="仿宋" w:cs="仿宋"/>
          <w:sz w:val="32"/>
          <w:szCs w:val="32"/>
        </w:rPr>
      </w:pPr>
    </w:p>
    <w:tbl>
      <w:tblPr>
        <w:tblStyle w:val="12"/>
        <w:tblW w:w="13264" w:type="dxa"/>
        <w:tblInd w:w="96" w:type="dxa"/>
        <w:tblLayout w:type="fixed"/>
        <w:tblCellMar>
          <w:top w:w="0" w:type="dxa"/>
          <w:left w:w="108" w:type="dxa"/>
          <w:bottom w:w="0" w:type="dxa"/>
          <w:right w:w="108" w:type="dxa"/>
        </w:tblCellMar>
      </w:tblPr>
      <w:tblGrid>
        <w:gridCol w:w="1154"/>
        <w:gridCol w:w="860"/>
        <w:gridCol w:w="1660"/>
        <w:gridCol w:w="8465"/>
        <w:gridCol w:w="1125"/>
      </w:tblGrid>
      <w:tr w14:paraId="30D1BCFF">
        <w:tblPrEx>
          <w:tblCellMar>
            <w:top w:w="0" w:type="dxa"/>
            <w:left w:w="108" w:type="dxa"/>
            <w:bottom w:w="0" w:type="dxa"/>
            <w:right w:w="108" w:type="dxa"/>
          </w:tblCellMar>
        </w:tblPrEx>
        <w:trPr>
          <w:trHeight w:val="620" w:hRule="atLeast"/>
        </w:trPr>
        <w:tc>
          <w:tcPr>
            <w:tcW w:w="3674" w:type="dxa"/>
            <w:gridSpan w:val="3"/>
            <w:tcBorders>
              <w:top w:val="nil"/>
              <w:left w:val="nil"/>
              <w:bottom w:val="nil"/>
              <w:right w:val="nil"/>
            </w:tcBorders>
            <w:shd w:val="clear" w:color="auto" w:fill="auto"/>
            <w:vAlign w:val="center"/>
          </w:tcPr>
          <w:p w14:paraId="40A7BA53">
            <w:pPr>
              <w:rPr>
                <w:rFonts w:ascii="仿宋" w:hAnsi="仿宋" w:eastAsia="仿宋" w:cs="仿宋"/>
                <w:color w:val="000000"/>
                <w:sz w:val="28"/>
                <w:szCs w:val="28"/>
              </w:rPr>
            </w:pPr>
            <w:r>
              <w:rPr>
                <w:rFonts w:hint="eastAsia" w:ascii="仿宋" w:hAnsi="仿宋" w:eastAsia="仿宋" w:cs="仿宋"/>
                <w:b/>
                <w:bCs/>
                <w:color w:val="000000"/>
                <w:kern w:val="0"/>
                <w:sz w:val="28"/>
                <w:szCs w:val="28"/>
              </w:rPr>
              <w:t>附件1：综合评分表</w:t>
            </w:r>
          </w:p>
        </w:tc>
        <w:tc>
          <w:tcPr>
            <w:tcW w:w="8465" w:type="dxa"/>
            <w:tcBorders>
              <w:top w:val="nil"/>
              <w:left w:val="nil"/>
              <w:bottom w:val="nil"/>
              <w:right w:val="nil"/>
            </w:tcBorders>
            <w:shd w:val="clear" w:color="auto" w:fill="auto"/>
            <w:vAlign w:val="center"/>
          </w:tcPr>
          <w:p w14:paraId="576358AC">
            <w:pPr>
              <w:rPr>
                <w:rFonts w:ascii="仿宋" w:hAnsi="仿宋" w:eastAsia="仿宋" w:cs="仿宋"/>
                <w:color w:val="000000"/>
                <w:sz w:val="28"/>
                <w:szCs w:val="28"/>
              </w:rPr>
            </w:pPr>
          </w:p>
        </w:tc>
        <w:tc>
          <w:tcPr>
            <w:tcW w:w="1125" w:type="dxa"/>
            <w:tcBorders>
              <w:top w:val="nil"/>
              <w:left w:val="nil"/>
              <w:bottom w:val="nil"/>
              <w:right w:val="nil"/>
            </w:tcBorders>
            <w:shd w:val="clear" w:color="auto" w:fill="auto"/>
            <w:vAlign w:val="center"/>
          </w:tcPr>
          <w:p w14:paraId="5834A2CB">
            <w:pPr>
              <w:rPr>
                <w:rFonts w:ascii="仿宋" w:hAnsi="仿宋" w:eastAsia="仿宋" w:cs="仿宋"/>
                <w:color w:val="000000"/>
                <w:sz w:val="28"/>
                <w:szCs w:val="28"/>
              </w:rPr>
            </w:pPr>
          </w:p>
        </w:tc>
      </w:tr>
      <w:tr w14:paraId="2918B83F">
        <w:tblPrEx>
          <w:tblCellMar>
            <w:top w:w="0" w:type="dxa"/>
            <w:left w:w="108" w:type="dxa"/>
            <w:bottom w:w="0" w:type="dxa"/>
            <w:right w:w="108" w:type="dxa"/>
          </w:tblCellMar>
        </w:tblPrEx>
        <w:trPr>
          <w:trHeight w:val="620" w:hRule="atLeast"/>
        </w:trPr>
        <w:tc>
          <w:tcPr>
            <w:tcW w:w="13264" w:type="dxa"/>
            <w:gridSpan w:val="5"/>
            <w:tcBorders>
              <w:top w:val="nil"/>
              <w:left w:val="nil"/>
              <w:bottom w:val="nil"/>
              <w:right w:val="nil"/>
            </w:tcBorders>
            <w:shd w:val="clear" w:color="auto" w:fill="auto"/>
            <w:vAlign w:val="center"/>
          </w:tcPr>
          <w:p w14:paraId="3C39C9BE">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2023年度全域土地综合整治与生态修复试点项目绩效评价指标体系及评分标准</w:t>
            </w:r>
          </w:p>
        </w:tc>
      </w:tr>
      <w:tr w14:paraId="32EE6F77">
        <w:tblPrEx>
          <w:tblCellMar>
            <w:top w:w="0" w:type="dxa"/>
            <w:left w:w="108" w:type="dxa"/>
            <w:bottom w:w="0" w:type="dxa"/>
            <w:right w:w="108" w:type="dxa"/>
          </w:tblCellMar>
        </w:tblPrEx>
        <w:trPr>
          <w:trHeight w:val="312" w:hRule="atLeast"/>
        </w:trPr>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0C680">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一级指标</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4F255">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二级指标</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AB6A7">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三级指标</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A4802">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评价标准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E9B4C">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得分</w:t>
            </w:r>
          </w:p>
        </w:tc>
      </w:tr>
      <w:tr w14:paraId="5FFA8035">
        <w:tblPrEx>
          <w:tblCellMar>
            <w:top w:w="0" w:type="dxa"/>
            <w:left w:w="108" w:type="dxa"/>
            <w:bottom w:w="0" w:type="dxa"/>
            <w:right w:w="108" w:type="dxa"/>
          </w:tblCellMar>
        </w:tblPrEx>
        <w:trPr>
          <w:trHeight w:val="1248" w:hRule="atLeast"/>
        </w:trPr>
        <w:tc>
          <w:tcPr>
            <w:tcW w:w="11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31D7C6">
            <w:pPr>
              <w:jc w:val="left"/>
              <w:rPr>
                <w:rFonts w:ascii="仿宋" w:hAnsi="仿宋" w:eastAsia="仿宋" w:cs="仿宋"/>
                <w:color w:val="000000"/>
                <w:szCs w:val="21"/>
              </w:rPr>
            </w:pPr>
            <w:r>
              <w:rPr>
                <w:rFonts w:hint="eastAsia" w:ascii="仿宋" w:hAnsi="仿宋" w:eastAsia="仿宋" w:cs="仿宋"/>
                <w:color w:val="000000"/>
                <w:szCs w:val="21"/>
              </w:rPr>
              <w:t>决策（20分）</w:t>
            </w: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899859">
            <w:pPr>
              <w:jc w:val="left"/>
              <w:rPr>
                <w:rFonts w:ascii="仿宋" w:hAnsi="仿宋" w:eastAsia="仿宋" w:cs="仿宋"/>
                <w:color w:val="000000"/>
                <w:szCs w:val="21"/>
              </w:rPr>
            </w:pPr>
            <w:r>
              <w:rPr>
                <w:rFonts w:hint="eastAsia" w:ascii="仿宋" w:hAnsi="仿宋" w:eastAsia="仿宋" w:cs="仿宋"/>
                <w:color w:val="000000"/>
                <w:szCs w:val="21"/>
              </w:rPr>
              <w:t>项目立项（5分）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A5971">
            <w:pPr>
              <w:jc w:val="left"/>
              <w:rPr>
                <w:rFonts w:ascii="仿宋" w:hAnsi="仿宋" w:eastAsia="仿宋" w:cs="仿宋"/>
                <w:color w:val="000000"/>
                <w:szCs w:val="21"/>
              </w:rPr>
            </w:pPr>
            <w:r>
              <w:rPr>
                <w:rFonts w:hint="eastAsia" w:ascii="仿宋" w:hAnsi="仿宋" w:eastAsia="仿宋" w:cs="仿宋"/>
                <w:color w:val="000000"/>
                <w:szCs w:val="21"/>
              </w:rPr>
              <w:t>立项依据充分性（3分）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tcPr>
          <w:p w14:paraId="5601485C">
            <w:pPr>
              <w:jc w:val="left"/>
              <w:rPr>
                <w:rFonts w:ascii="仿宋" w:hAnsi="仿宋" w:eastAsia="仿宋" w:cs="仿宋"/>
                <w:color w:val="000000"/>
                <w:szCs w:val="21"/>
              </w:rPr>
            </w:pPr>
            <w:r>
              <w:rPr>
                <w:rFonts w:hint="eastAsia" w:ascii="仿宋" w:hAnsi="仿宋" w:eastAsia="仿宋" w:cs="仿宋"/>
                <w:color w:val="000000"/>
                <w:szCs w:val="21"/>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D03EA">
            <w:pPr>
              <w:jc w:val="left"/>
              <w:rPr>
                <w:rFonts w:ascii="仿宋" w:hAnsi="仿宋" w:eastAsia="仿宋" w:cs="仿宋"/>
                <w:color w:val="000000"/>
                <w:szCs w:val="21"/>
              </w:rPr>
            </w:pPr>
            <w:r>
              <w:rPr>
                <w:rFonts w:hint="eastAsia" w:ascii="仿宋" w:hAnsi="仿宋" w:eastAsia="仿宋" w:cs="仿宋"/>
                <w:color w:val="000000"/>
                <w:szCs w:val="21"/>
              </w:rPr>
              <w:t>3</w:t>
            </w:r>
          </w:p>
        </w:tc>
      </w:tr>
      <w:tr w14:paraId="0D457623">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3A059">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44054">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0F315">
            <w:pPr>
              <w:jc w:val="left"/>
              <w:rPr>
                <w:rFonts w:ascii="仿宋" w:hAnsi="仿宋" w:eastAsia="仿宋" w:cs="仿宋"/>
                <w:color w:val="000000"/>
                <w:szCs w:val="21"/>
              </w:rPr>
            </w:pPr>
            <w:r>
              <w:rPr>
                <w:rFonts w:hint="eastAsia" w:ascii="仿宋" w:hAnsi="仿宋" w:eastAsia="仿宋" w:cs="仿宋"/>
                <w:color w:val="000000"/>
                <w:szCs w:val="21"/>
              </w:rPr>
              <w:t>立项程序（2分）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56D8E">
            <w:pPr>
              <w:jc w:val="left"/>
              <w:rPr>
                <w:rFonts w:ascii="仿宋" w:hAnsi="仿宋" w:eastAsia="仿宋" w:cs="仿宋"/>
                <w:color w:val="000000"/>
                <w:szCs w:val="21"/>
              </w:rPr>
            </w:pPr>
            <w:r>
              <w:rPr>
                <w:rFonts w:hint="eastAsia" w:ascii="仿宋" w:hAnsi="仿宋" w:eastAsia="仿宋" w:cs="仿宋"/>
                <w:color w:val="000000"/>
                <w:szCs w:val="21"/>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07CE5">
            <w:pPr>
              <w:jc w:val="left"/>
              <w:rPr>
                <w:rFonts w:ascii="仿宋" w:hAnsi="仿宋" w:eastAsia="仿宋" w:cs="仿宋"/>
                <w:color w:val="000000"/>
                <w:szCs w:val="21"/>
              </w:rPr>
            </w:pPr>
            <w:r>
              <w:rPr>
                <w:rFonts w:hint="eastAsia" w:ascii="仿宋" w:hAnsi="仿宋" w:eastAsia="仿宋" w:cs="仿宋"/>
                <w:color w:val="000000"/>
                <w:szCs w:val="21"/>
              </w:rPr>
              <w:t>2</w:t>
            </w:r>
          </w:p>
        </w:tc>
      </w:tr>
      <w:tr w14:paraId="52FD5F0F">
        <w:tblPrEx>
          <w:tblCellMar>
            <w:top w:w="0" w:type="dxa"/>
            <w:left w:w="108" w:type="dxa"/>
            <w:bottom w:w="0" w:type="dxa"/>
            <w:right w:w="108" w:type="dxa"/>
          </w:tblCellMar>
        </w:tblPrEx>
        <w:trPr>
          <w:trHeight w:val="936"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10293">
            <w:pPr>
              <w:jc w:val="left"/>
              <w:rPr>
                <w:rFonts w:ascii="仿宋" w:hAnsi="仿宋" w:eastAsia="仿宋" w:cs="仿宋"/>
                <w:color w:val="000000"/>
                <w:szCs w:val="21"/>
              </w:rPr>
            </w:pP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57BF11">
            <w:pPr>
              <w:jc w:val="left"/>
              <w:rPr>
                <w:rFonts w:ascii="仿宋" w:hAnsi="仿宋" w:eastAsia="仿宋" w:cs="仿宋"/>
                <w:color w:val="000000"/>
                <w:szCs w:val="21"/>
              </w:rPr>
            </w:pPr>
            <w:r>
              <w:rPr>
                <w:rFonts w:hint="eastAsia" w:ascii="仿宋" w:hAnsi="仿宋" w:eastAsia="仿宋" w:cs="仿宋"/>
                <w:color w:val="000000"/>
                <w:szCs w:val="21"/>
              </w:rPr>
              <w:t>绩效目标（5分）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423B4">
            <w:pPr>
              <w:jc w:val="left"/>
              <w:rPr>
                <w:rFonts w:ascii="仿宋" w:hAnsi="仿宋" w:eastAsia="仿宋" w:cs="仿宋"/>
                <w:color w:val="000000"/>
                <w:szCs w:val="21"/>
              </w:rPr>
            </w:pPr>
            <w:r>
              <w:rPr>
                <w:rFonts w:hint="eastAsia" w:ascii="仿宋" w:hAnsi="仿宋" w:eastAsia="仿宋" w:cs="仿宋"/>
                <w:color w:val="000000"/>
                <w:szCs w:val="21"/>
              </w:rPr>
              <w:t>绩效目标合理性（3分）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F4568">
            <w:pPr>
              <w:jc w:val="left"/>
              <w:rPr>
                <w:rFonts w:ascii="仿宋" w:hAnsi="仿宋" w:eastAsia="仿宋" w:cs="仿宋"/>
                <w:color w:val="000000"/>
                <w:szCs w:val="21"/>
              </w:rPr>
            </w:pPr>
            <w:r>
              <w:rPr>
                <w:rFonts w:hint="eastAsia" w:ascii="仿宋" w:hAnsi="仿宋" w:eastAsia="仿宋" w:cs="仿宋"/>
                <w:color w:val="000000"/>
                <w:szCs w:val="21"/>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CD9CE">
            <w:pPr>
              <w:jc w:val="left"/>
              <w:rPr>
                <w:rFonts w:ascii="仿宋" w:hAnsi="仿宋" w:eastAsia="仿宋" w:cs="仿宋"/>
                <w:color w:val="000000"/>
                <w:szCs w:val="21"/>
              </w:rPr>
            </w:pPr>
            <w:r>
              <w:rPr>
                <w:rFonts w:hint="eastAsia" w:ascii="仿宋" w:hAnsi="仿宋" w:eastAsia="仿宋" w:cs="仿宋"/>
                <w:color w:val="000000"/>
                <w:szCs w:val="21"/>
              </w:rPr>
              <w:t>3</w:t>
            </w:r>
          </w:p>
        </w:tc>
      </w:tr>
      <w:tr w14:paraId="2D90C056">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3A3C0">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2881A">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839E5">
            <w:pPr>
              <w:jc w:val="left"/>
              <w:rPr>
                <w:rFonts w:ascii="仿宋" w:hAnsi="仿宋" w:eastAsia="仿宋" w:cs="仿宋"/>
                <w:color w:val="000000"/>
                <w:szCs w:val="21"/>
              </w:rPr>
            </w:pPr>
            <w:r>
              <w:rPr>
                <w:rFonts w:hint="eastAsia" w:ascii="仿宋" w:hAnsi="仿宋" w:eastAsia="仿宋" w:cs="仿宋"/>
                <w:color w:val="000000"/>
                <w:szCs w:val="21"/>
              </w:rPr>
              <w:t>绩效指标明确性（2分）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567C8">
            <w:pPr>
              <w:jc w:val="left"/>
              <w:rPr>
                <w:rFonts w:ascii="仿宋" w:hAnsi="仿宋" w:eastAsia="仿宋" w:cs="仿宋"/>
                <w:color w:val="000000"/>
                <w:szCs w:val="21"/>
              </w:rPr>
            </w:pPr>
            <w:r>
              <w:rPr>
                <w:rFonts w:hint="eastAsia" w:ascii="仿宋" w:hAnsi="仿宋" w:eastAsia="仿宋" w:cs="仿宋"/>
                <w:color w:val="000000"/>
                <w:szCs w:val="21"/>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BD5B6">
            <w:pPr>
              <w:jc w:val="left"/>
              <w:rPr>
                <w:rFonts w:ascii="仿宋" w:hAnsi="仿宋" w:eastAsia="仿宋" w:cs="仿宋"/>
                <w:color w:val="000000"/>
                <w:szCs w:val="21"/>
              </w:rPr>
            </w:pPr>
            <w:r>
              <w:rPr>
                <w:rFonts w:hint="eastAsia" w:ascii="仿宋" w:hAnsi="仿宋" w:eastAsia="仿宋" w:cs="仿宋"/>
                <w:color w:val="000000"/>
                <w:szCs w:val="21"/>
              </w:rPr>
              <w:t>2</w:t>
            </w:r>
          </w:p>
        </w:tc>
      </w:tr>
      <w:tr w14:paraId="3ED96FAE">
        <w:tblPrEx>
          <w:tblCellMar>
            <w:top w:w="0" w:type="dxa"/>
            <w:left w:w="108" w:type="dxa"/>
            <w:bottom w:w="0" w:type="dxa"/>
            <w:right w:w="108" w:type="dxa"/>
          </w:tblCellMar>
        </w:tblPrEx>
        <w:trPr>
          <w:trHeight w:val="936"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1575F">
            <w:pPr>
              <w:jc w:val="left"/>
              <w:rPr>
                <w:rFonts w:ascii="仿宋" w:hAnsi="仿宋" w:eastAsia="仿宋" w:cs="仿宋"/>
                <w:color w:val="000000"/>
                <w:szCs w:val="21"/>
              </w:rPr>
            </w:pP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DEE2A5">
            <w:pPr>
              <w:jc w:val="left"/>
              <w:rPr>
                <w:rFonts w:ascii="仿宋" w:hAnsi="仿宋" w:eastAsia="仿宋" w:cs="仿宋"/>
                <w:color w:val="000000"/>
                <w:szCs w:val="21"/>
              </w:rPr>
            </w:pPr>
            <w:r>
              <w:rPr>
                <w:rFonts w:hint="eastAsia" w:ascii="仿宋" w:hAnsi="仿宋" w:eastAsia="仿宋" w:cs="仿宋"/>
                <w:color w:val="000000"/>
                <w:szCs w:val="21"/>
              </w:rPr>
              <w:t>资金投入（10分）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53883">
            <w:pPr>
              <w:jc w:val="left"/>
              <w:rPr>
                <w:rFonts w:ascii="仿宋" w:hAnsi="仿宋" w:eastAsia="仿宋" w:cs="仿宋"/>
                <w:color w:val="000000"/>
                <w:szCs w:val="21"/>
              </w:rPr>
            </w:pPr>
            <w:r>
              <w:rPr>
                <w:rFonts w:hint="eastAsia" w:ascii="仿宋" w:hAnsi="仿宋" w:eastAsia="仿宋" w:cs="仿宋"/>
                <w:color w:val="000000"/>
                <w:szCs w:val="21"/>
              </w:rPr>
              <w:t>预算编制（5分）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5D080">
            <w:pPr>
              <w:jc w:val="left"/>
              <w:rPr>
                <w:rFonts w:ascii="仿宋" w:hAnsi="仿宋" w:eastAsia="仿宋" w:cs="仿宋"/>
                <w:color w:val="000000"/>
                <w:szCs w:val="21"/>
              </w:rPr>
            </w:pPr>
            <w:r>
              <w:rPr>
                <w:rFonts w:hint="eastAsia" w:ascii="仿宋" w:hAnsi="仿宋" w:eastAsia="仿宋" w:cs="仿宋"/>
                <w:color w:val="000000"/>
                <w:szCs w:val="21"/>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03244">
            <w:pPr>
              <w:jc w:val="left"/>
              <w:rPr>
                <w:rFonts w:ascii="仿宋" w:hAnsi="仿宋" w:eastAsia="仿宋" w:cs="仿宋"/>
                <w:color w:val="000000"/>
                <w:szCs w:val="21"/>
              </w:rPr>
            </w:pPr>
            <w:r>
              <w:rPr>
                <w:rFonts w:hint="eastAsia" w:ascii="仿宋" w:hAnsi="仿宋" w:eastAsia="仿宋" w:cs="仿宋"/>
                <w:color w:val="000000"/>
                <w:szCs w:val="21"/>
              </w:rPr>
              <w:t>5</w:t>
            </w:r>
          </w:p>
        </w:tc>
      </w:tr>
      <w:tr w14:paraId="7E179322">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8966B">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21C9F">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2B759">
            <w:pPr>
              <w:jc w:val="left"/>
              <w:rPr>
                <w:rFonts w:ascii="仿宋" w:hAnsi="仿宋" w:eastAsia="仿宋" w:cs="仿宋"/>
                <w:color w:val="000000"/>
                <w:szCs w:val="21"/>
              </w:rPr>
            </w:pPr>
            <w:r>
              <w:rPr>
                <w:rFonts w:hint="eastAsia" w:ascii="仿宋" w:hAnsi="仿宋" w:eastAsia="仿宋" w:cs="仿宋"/>
                <w:color w:val="000000"/>
                <w:szCs w:val="21"/>
              </w:rPr>
              <w:t>资金分配合理性（5分）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7EA95">
            <w:pPr>
              <w:jc w:val="left"/>
              <w:rPr>
                <w:rFonts w:ascii="仿宋" w:hAnsi="仿宋" w:eastAsia="仿宋" w:cs="仿宋"/>
                <w:color w:val="000000"/>
                <w:szCs w:val="21"/>
              </w:rPr>
            </w:pPr>
            <w:r>
              <w:rPr>
                <w:rFonts w:hint="eastAsia" w:ascii="仿宋" w:hAnsi="仿宋" w:eastAsia="仿宋" w:cs="仿宋"/>
                <w:color w:val="000000"/>
                <w:szCs w:val="21"/>
              </w:rPr>
              <w:t>①预算资金分配依据是否充分得2.5分，否则不得分；②资金分配额度是否合理，与项目单位或地方实际是否相适应得2.5分，否则不得分。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F08C3">
            <w:pPr>
              <w:jc w:val="left"/>
              <w:rPr>
                <w:rFonts w:ascii="仿宋" w:hAnsi="仿宋" w:eastAsia="仿宋" w:cs="仿宋"/>
                <w:color w:val="000000"/>
                <w:szCs w:val="21"/>
              </w:rPr>
            </w:pPr>
            <w:r>
              <w:rPr>
                <w:rFonts w:hint="eastAsia" w:ascii="仿宋" w:hAnsi="仿宋" w:eastAsia="仿宋" w:cs="仿宋"/>
                <w:color w:val="000000"/>
                <w:szCs w:val="21"/>
              </w:rPr>
              <w:t>5</w:t>
            </w:r>
          </w:p>
        </w:tc>
      </w:tr>
      <w:tr w14:paraId="1B04F508">
        <w:tblPrEx>
          <w:tblCellMar>
            <w:top w:w="0" w:type="dxa"/>
            <w:left w:w="108" w:type="dxa"/>
            <w:bottom w:w="0" w:type="dxa"/>
            <w:right w:w="108" w:type="dxa"/>
          </w:tblCellMar>
        </w:tblPrEx>
        <w:trPr>
          <w:trHeight w:val="936" w:hRule="atLeast"/>
        </w:trPr>
        <w:tc>
          <w:tcPr>
            <w:tcW w:w="11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6A17F4">
            <w:pPr>
              <w:jc w:val="left"/>
              <w:rPr>
                <w:rFonts w:ascii="仿宋" w:hAnsi="仿宋" w:eastAsia="仿宋" w:cs="仿宋"/>
                <w:color w:val="000000"/>
                <w:szCs w:val="21"/>
              </w:rPr>
            </w:pPr>
            <w:r>
              <w:rPr>
                <w:rFonts w:hint="eastAsia" w:ascii="仿宋" w:hAnsi="仿宋" w:eastAsia="仿宋" w:cs="仿宋"/>
                <w:color w:val="000000"/>
                <w:szCs w:val="21"/>
              </w:rPr>
              <w:t>过程（20分）</w:t>
            </w: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4327DF">
            <w:pPr>
              <w:jc w:val="left"/>
              <w:rPr>
                <w:rFonts w:ascii="仿宋" w:hAnsi="仿宋" w:eastAsia="仿宋" w:cs="仿宋"/>
                <w:color w:val="000000"/>
                <w:szCs w:val="21"/>
              </w:rPr>
            </w:pPr>
            <w:r>
              <w:rPr>
                <w:rFonts w:hint="eastAsia" w:ascii="仿宋" w:hAnsi="仿宋" w:eastAsia="仿宋" w:cs="仿宋"/>
                <w:color w:val="000000"/>
                <w:szCs w:val="21"/>
              </w:rPr>
              <w:t>资金管理（15分）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9C97D">
            <w:pPr>
              <w:jc w:val="left"/>
              <w:rPr>
                <w:rFonts w:ascii="仿宋" w:hAnsi="仿宋" w:eastAsia="仿宋" w:cs="仿宋"/>
                <w:color w:val="000000"/>
                <w:szCs w:val="21"/>
              </w:rPr>
            </w:pPr>
            <w:r>
              <w:rPr>
                <w:rFonts w:hint="eastAsia" w:ascii="仿宋" w:hAnsi="仿宋" w:eastAsia="仿宋" w:cs="仿宋"/>
                <w:color w:val="000000"/>
                <w:szCs w:val="21"/>
              </w:rPr>
              <w:t>资金到位率（5分）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8CD6A">
            <w:pPr>
              <w:jc w:val="left"/>
              <w:rPr>
                <w:rFonts w:ascii="仿宋" w:hAnsi="仿宋" w:eastAsia="仿宋" w:cs="仿宋"/>
                <w:color w:val="000000"/>
                <w:szCs w:val="21"/>
              </w:rPr>
            </w:pPr>
            <w:r>
              <w:rPr>
                <w:rFonts w:hint="eastAsia" w:ascii="仿宋" w:hAnsi="仿宋" w:eastAsia="仿宋" w:cs="仿宋"/>
                <w:color w:val="000000"/>
                <w:szCs w:val="21"/>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A726D">
            <w:pPr>
              <w:jc w:val="left"/>
              <w:rPr>
                <w:rFonts w:ascii="仿宋" w:hAnsi="仿宋" w:eastAsia="仿宋" w:cs="仿宋"/>
                <w:color w:val="000000"/>
                <w:szCs w:val="21"/>
              </w:rPr>
            </w:pPr>
            <w:r>
              <w:rPr>
                <w:rFonts w:hint="eastAsia" w:ascii="仿宋" w:hAnsi="仿宋" w:eastAsia="仿宋" w:cs="仿宋"/>
                <w:color w:val="000000"/>
                <w:szCs w:val="21"/>
              </w:rPr>
              <w:t>5</w:t>
            </w:r>
          </w:p>
        </w:tc>
      </w:tr>
      <w:tr w14:paraId="36DD796F">
        <w:tblPrEx>
          <w:tblCellMar>
            <w:top w:w="0" w:type="dxa"/>
            <w:left w:w="108" w:type="dxa"/>
            <w:bottom w:w="0" w:type="dxa"/>
            <w:right w:w="108" w:type="dxa"/>
          </w:tblCellMar>
        </w:tblPrEx>
        <w:trPr>
          <w:trHeight w:val="312"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8DA6B">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CF17F">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7E46C">
            <w:pPr>
              <w:jc w:val="left"/>
              <w:rPr>
                <w:rFonts w:ascii="仿宋" w:hAnsi="仿宋" w:eastAsia="仿宋" w:cs="仿宋"/>
                <w:color w:val="000000"/>
                <w:szCs w:val="21"/>
              </w:rPr>
            </w:pPr>
            <w:r>
              <w:rPr>
                <w:rFonts w:hint="eastAsia" w:ascii="仿宋" w:hAnsi="仿宋" w:eastAsia="仿宋" w:cs="仿宋"/>
                <w:color w:val="000000"/>
                <w:szCs w:val="21"/>
              </w:rPr>
              <w:t>预算执行率（5分）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5E569">
            <w:pPr>
              <w:jc w:val="left"/>
              <w:rPr>
                <w:rFonts w:ascii="仿宋" w:hAnsi="仿宋" w:eastAsia="仿宋" w:cs="仿宋"/>
                <w:color w:val="000000"/>
                <w:szCs w:val="21"/>
              </w:rPr>
            </w:pPr>
            <w:r>
              <w:rPr>
                <w:rFonts w:hint="eastAsia" w:ascii="仿宋" w:hAnsi="仿宋" w:eastAsia="仿宋" w:cs="仿宋"/>
                <w:color w:val="000000"/>
                <w:szCs w:val="21"/>
              </w:rPr>
              <w:t>预算执行率为100%，得5分，否则得分=（实际支出资金/实际到位资金）×100%*5。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FAC25">
            <w:pPr>
              <w:jc w:val="left"/>
              <w:rPr>
                <w:rFonts w:ascii="仿宋" w:hAnsi="仿宋" w:eastAsia="仿宋" w:cs="仿宋"/>
                <w:color w:val="000000"/>
                <w:szCs w:val="21"/>
              </w:rPr>
            </w:pPr>
            <w:r>
              <w:rPr>
                <w:rFonts w:hint="eastAsia" w:ascii="仿宋" w:hAnsi="仿宋" w:eastAsia="仿宋" w:cs="仿宋"/>
                <w:color w:val="000000"/>
                <w:szCs w:val="21"/>
              </w:rPr>
              <w:t>4.95</w:t>
            </w:r>
          </w:p>
        </w:tc>
      </w:tr>
      <w:tr w14:paraId="7745682D">
        <w:tblPrEx>
          <w:tblCellMar>
            <w:top w:w="0" w:type="dxa"/>
            <w:left w:w="108" w:type="dxa"/>
            <w:bottom w:w="0" w:type="dxa"/>
            <w:right w:w="108" w:type="dxa"/>
          </w:tblCellMar>
        </w:tblPrEx>
        <w:trPr>
          <w:trHeight w:val="936"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52689">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813FE">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C7411">
            <w:pPr>
              <w:jc w:val="left"/>
              <w:rPr>
                <w:rFonts w:ascii="仿宋" w:hAnsi="仿宋" w:eastAsia="仿宋" w:cs="仿宋"/>
                <w:color w:val="000000"/>
                <w:szCs w:val="21"/>
              </w:rPr>
            </w:pPr>
            <w:r>
              <w:rPr>
                <w:rFonts w:hint="eastAsia" w:ascii="仿宋" w:hAnsi="仿宋" w:eastAsia="仿宋" w:cs="仿宋"/>
                <w:color w:val="000000"/>
                <w:szCs w:val="21"/>
              </w:rPr>
              <w:t>资金使用合规性（5分）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7FEF0">
            <w:pPr>
              <w:jc w:val="left"/>
              <w:rPr>
                <w:rFonts w:ascii="仿宋" w:hAnsi="仿宋" w:eastAsia="仿宋" w:cs="仿宋"/>
                <w:color w:val="000000"/>
                <w:szCs w:val="21"/>
              </w:rPr>
            </w:pPr>
            <w:r>
              <w:rPr>
                <w:rFonts w:hint="eastAsia" w:ascii="仿宋" w:hAnsi="仿宋" w:eastAsia="仿宋" w:cs="仿宋"/>
                <w:color w:val="000000"/>
                <w:szCs w:val="21"/>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4FF59">
            <w:pPr>
              <w:jc w:val="left"/>
              <w:rPr>
                <w:rFonts w:ascii="仿宋" w:hAnsi="仿宋" w:eastAsia="仿宋" w:cs="仿宋"/>
                <w:color w:val="000000"/>
                <w:szCs w:val="21"/>
              </w:rPr>
            </w:pPr>
            <w:r>
              <w:rPr>
                <w:rFonts w:hint="eastAsia" w:ascii="仿宋" w:hAnsi="仿宋" w:eastAsia="仿宋" w:cs="仿宋"/>
                <w:color w:val="000000"/>
                <w:szCs w:val="21"/>
              </w:rPr>
              <w:t>5</w:t>
            </w:r>
          </w:p>
        </w:tc>
      </w:tr>
      <w:tr w14:paraId="554C2D10">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D2873">
            <w:pPr>
              <w:jc w:val="left"/>
              <w:rPr>
                <w:rFonts w:ascii="仿宋" w:hAnsi="仿宋" w:eastAsia="仿宋" w:cs="仿宋"/>
                <w:color w:val="000000"/>
                <w:szCs w:val="21"/>
              </w:rPr>
            </w:pP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56D3B5">
            <w:pPr>
              <w:jc w:val="left"/>
              <w:rPr>
                <w:rFonts w:ascii="仿宋" w:hAnsi="仿宋" w:eastAsia="仿宋" w:cs="仿宋"/>
                <w:color w:val="000000"/>
                <w:szCs w:val="21"/>
              </w:rPr>
            </w:pPr>
            <w:r>
              <w:rPr>
                <w:rFonts w:hint="eastAsia" w:ascii="仿宋" w:hAnsi="仿宋" w:eastAsia="仿宋" w:cs="仿宋"/>
                <w:color w:val="000000"/>
                <w:szCs w:val="21"/>
              </w:rPr>
              <w:t>组织实施（5分）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5FDFC">
            <w:pPr>
              <w:jc w:val="left"/>
              <w:rPr>
                <w:rFonts w:ascii="仿宋" w:hAnsi="仿宋" w:eastAsia="仿宋" w:cs="仿宋"/>
                <w:color w:val="000000"/>
                <w:szCs w:val="21"/>
              </w:rPr>
            </w:pPr>
            <w:r>
              <w:rPr>
                <w:rFonts w:hint="eastAsia" w:ascii="仿宋" w:hAnsi="仿宋" w:eastAsia="仿宋" w:cs="仿宋"/>
                <w:color w:val="000000"/>
                <w:szCs w:val="21"/>
              </w:rPr>
              <w:t>管理制度健全性（2分）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CE579">
            <w:pPr>
              <w:jc w:val="left"/>
              <w:rPr>
                <w:rFonts w:ascii="仿宋" w:hAnsi="仿宋" w:eastAsia="仿宋" w:cs="仿宋"/>
                <w:color w:val="000000"/>
                <w:szCs w:val="21"/>
              </w:rPr>
            </w:pPr>
            <w:r>
              <w:rPr>
                <w:rFonts w:hint="eastAsia" w:ascii="仿宋" w:hAnsi="仿宋" w:eastAsia="仿宋" w:cs="仿宋"/>
                <w:color w:val="000000"/>
                <w:szCs w:val="21"/>
              </w:rPr>
              <w:t>①是否已制定或具有相应的财务和业务管理制度得1分，否则不得分；②财务和业务管理制度是否合法、合规、完整得1分，否则不得分。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0D659">
            <w:pPr>
              <w:jc w:val="left"/>
              <w:rPr>
                <w:rFonts w:ascii="仿宋" w:hAnsi="仿宋" w:eastAsia="仿宋" w:cs="仿宋"/>
                <w:color w:val="000000"/>
                <w:szCs w:val="21"/>
              </w:rPr>
            </w:pPr>
            <w:r>
              <w:rPr>
                <w:rFonts w:hint="eastAsia" w:ascii="仿宋" w:hAnsi="仿宋" w:eastAsia="仿宋" w:cs="仿宋"/>
                <w:color w:val="000000"/>
                <w:szCs w:val="21"/>
              </w:rPr>
              <w:t>2</w:t>
            </w:r>
          </w:p>
        </w:tc>
      </w:tr>
      <w:tr w14:paraId="719ACF72">
        <w:tblPrEx>
          <w:tblCellMar>
            <w:top w:w="0" w:type="dxa"/>
            <w:left w:w="108" w:type="dxa"/>
            <w:bottom w:w="0" w:type="dxa"/>
            <w:right w:w="108" w:type="dxa"/>
          </w:tblCellMar>
        </w:tblPrEx>
        <w:trPr>
          <w:trHeight w:val="936"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9E6FC">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57523">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15B51">
            <w:pPr>
              <w:jc w:val="left"/>
              <w:rPr>
                <w:rFonts w:ascii="仿宋" w:hAnsi="仿宋" w:eastAsia="仿宋" w:cs="仿宋"/>
                <w:color w:val="000000"/>
                <w:szCs w:val="21"/>
              </w:rPr>
            </w:pPr>
            <w:r>
              <w:rPr>
                <w:rFonts w:hint="eastAsia" w:ascii="仿宋" w:hAnsi="仿宋" w:eastAsia="仿宋" w:cs="仿宋"/>
                <w:color w:val="000000"/>
                <w:szCs w:val="21"/>
              </w:rPr>
              <w:t>制度执行（3分）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BC30C">
            <w:pPr>
              <w:jc w:val="left"/>
              <w:rPr>
                <w:rFonts w:ascii="仿宋" w:hAnsi="仿宋" w:eastAsia="仿宋" w:cs="仿宋"/>
                <w:color w:val="000000"/>
                <w:szCs w:val="21"/>
              </w:rPr>
            </w:pPr>
            <w:r>
              <w:rPr>
                <w:rFonts w:hint="eastAsia" w:ascii="仿宋" w:hAnsi="仿宋" w:eastAsia="仿宋" w:cs="仿宋"/>
                <w:color w:val="000000"/>
                <w:szCs w:val="21"/>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1899A">
            <w:pPr>
              <w:jc w:val="left"/>
              <w:rPr>
                <w:rFonts w:ascii="仿宋" w:hAnsi="仿宋" w:eastAsia="仿宋" w:cs="仿宋"/>
                <w:color w:val="000000"/>
                <w:szCs w:val="21"/>
              </w:rPr>
            </w:pPr>
            <w:r>
              <w:rPr>
                <w:rFonts w:hint="eastAsia" w:ascii="仿宋" w:hAnsi="仿宋" w:eastAsia="仿宋" w:cs="仿宋"/>
                <w:color w:val="000000"/>
                <w:szCs w:val="21"/>
              </w:rPr>
              <w:t>3</w:t>
            </w:r>
          </w:p>
        </w:tc>
      </w:tr>
      <w:tr w14:paraId="17D5F848">
        <w:tblPrEx>
          <w:tblCellMar>
            <w:top w:w="0" w:type="dxa"/>
            <w:left w:w="108" w:type="dxa"/>
            <w:bottom w:w="0" w:type="dxa"/>
            <w:right w:w="108" w:type="dxa"/>
          </w:tblCellMar>
        </w:tblPrEx>
        <w:trPr>
          <w:trHeight w:val="624" w:hRule="atLeast"/>
        </w:trPr>
        <w:tc>
          <w:tcPr>
            <w:tcW w:w="1154"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72B19D1B">
            <w:pPr>
              <w:jc w:val="left"/>
              <w:rPr>
                <w:rFonts w:ascii="仿宋" w:hAnsi="仿宋" w:eastAsia="仿宋" w:cs="仿宋"/>
                <w:color w:val="000000"/>
                <w:szCs w:val="21"/>
              </w:rPr>
            </w:pPr>
            <w:r>
              <w:rPr>
                <w:rFonts w:hint="eastAsia" w:ascii="仿宋" w:hAnsi="仿宋" w:eastAsia="仿宋" w:cs="仿宋"/>
                <w:color w:val="000000"/>
                <w:szCs w:val="21"/>
              </w:rPr>
              <w:t>产出（40分）</w:t>
            </w: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50E417">
            <w:pPr>
              <w:jc w:val="left"/>
              <w:rPr>
                <w:rFonts w:ascii="仿宋" w:hAnsi="仿宋" w:eastAsia="仿宋" w:cs="仿宋"/>
                <w:color w:val="000000"/>
                <w:szCs w:val="21"/>
              </w:rPr>
            </w:pPr>
            <w:r>
              <w:rPr>
                <w:rFonts w:hint="eastAsia" w:ascii="仿宋" w:hAnsi="仿宋" w:eastAsia="仿宋" w:cs="仿宋"/>
                <w:color w:val="000000"/>
                <w:szCs w:val="21"/>
              </w:rPr>
              <w:t>产出数量（10分）</w:t>
            </w:r>
          </w:p>
        </w:tc>
        <w:tc>
          <w:tcPr>
            <w:tcW w:w="1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F3517">
            <w:pPr>
              <w:jc w:val="left"/>
              <w:rPr>
                <w:rFonts w:ascii="仿宋" w:hAnsi="仿宋" w:eastAsia="仿宋" w:cs="仿宋"/>
                <w:color w:val="000000"/>
                <w:szCs w:val="21"/>
              </w:rPr>
            </w:pPr>
            <w:r>
              <w:rPr>
                <w:rFonts w:hint="eastAsia" w:ascii="仿宋" w:hAnsi="仿宋" w:eastAsia="仿宋" w:cs="仿宋"/>
                <w:color w:val="000000"/>
                <w:szCs w:val="21"/>
              </w:rPr>
              <w:t>实际完成率（10分）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14C94">
            <w:pPr>
              <w:jc w:val="left"/>
              <w:rPr>
                <w:rFonts w:ascii="仿宋" w:hAnsi="仿宋" w:eastAsia="仿宋" w:cs="仿宋"/>
                <w:color w:val="000000"/>
                <w:szCs w:val="21"/>
              </w:rPr>
            </w:pPr>
            <w:r>
              <w:rPr>
                <w:rFonts w:hint="eastAsia" w:ascii="仿宋" w:hAnsi="仿宋" w:eastAsia="仿宋" w:cs="仿宋"/>
                <w:color w:val="000000"/>
                <w:szCs w:val="21"/>
              </w:rPr>
              <w:t>①“建设自治区生态修复信息监测平台数量”完成该指标得满分（2分），否则按照（实际产出数/计划产出数）×100%*2分得分。</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925BAF">
            <w:pPr>
              <w:jc w:val="left"/>
              <w:rPr>
                <w:rFonts w:ascii="仿宋" w:hAnsi="仿宋" w:eastAsia="仿宋" w:cs="仿宋"/>
                <w:color w:val="000000"/>
                <w:szCs w:val="21"/>
              </w:rPr>
            </w:pPr>
            <w:r>
              <w:rPr>
                <w:rFonts w:hint="eastAsia" w:ascii="仿宋" w:hAnsi="仿宋" w:eastAsia="仿宋" w:cs="仿宋"/>
                <w:color w:val="000000"/>
                <w:szCs w:val="21"/>
              </w:rPr>
              <w:t>10</w:t>
            </w:r>
          </w:p>
        </w:tc>
      </w:tr>
      <w:tr w14:paraId="143100BA">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776B73A4">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567E5">
            <w:pPr>
              <w:jc w:val="left"/>
              <w:rPr>
                <w:rFonts w:ascii="仿宋" w:hAnsi="仿宋" w:eastAsia="仿宋" w:cs="仿宋"/>
                <w:color w:val="000000"/>
                <w:szCs w:val="21"/>
              </w:rPr>
            </w:pPr>
          </w:p>
        </w:tc>
        <w:tc>
          <w:tcPr>
            <w:tcW w:w="1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1E251">
            <w:pPr>
              <w:jc w:val="left"/>
              <w:rPr>
                <w:rFonts w:ascii="仿宋" w:hAnsi="仿宋" w:eastAsia="仿宋" w:cs="仿宋"/>
                <w:color w:val="000000"/>
                <w:szCs w:val="21"/>
              </w:rPr>
            </w:pP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5E253">
            <w:pPr>
              <w:jc w:val="left"/>
              <w:rPr>
                <w:rFonts w:ascii="仿宋" w:hAnsi="仿宋" w:eastAsia="仿宋" w:cs="仿宋"/>
                <w:color w:val="000000"/>
                <w:szCs w:val="21"/>
              </w:rPr>
            </w:pPr>
            <w:r>
              <w:rPr>
                <w:rFonts w:hint="eastAsia" w:ascii="仿宋" w:hAnsi="仿宋" w:eastAsia="仿宋" w:cs="仿宋"/>
                <w:color w:val="000000"/>
                <w:szCs w:val="21"/>
              </w:rPr>
              <w:t>②“完成市（县）级国土空间生态修复规划数量”完成该指标得满分（2分），否则按照（实际产出数/计划产出数）×100%*2分得分。</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4B1D9">
            <w:pPr>
              <w:jc w:val="left"/>
              <w:rPr>
                <w:rFonts w:ascii="仿宋" w:hAnsi="仿宋" w:eastAsia="仿宋" w:cs="仿宋"/>
                <w:color w:val="000000"/>
                <w:szCs w:val="21"/>
              </w:rPr>
            </w:pPr>
          </w:p>
        </w:tc>
      </w:tr>
      <w:tr w14:paraId="3D3C7B36">
        <w:tblPrEx>
          <w:tblCellMar>
            <w:top w:w="0" w:type="dxa"/>
            <w:left w:w="108" w:type="dxa"/>
            <w:bottom w:w="0" w:type="dxa"/>
            <w:right w:w="108" w:type="dxa"/>
          </w:tblCellMar>
        </w:tblPrEx>
        <w:trPr>
          <w:trHeight w:val="400" w:hRule="atLeast"/>
        </w:trPr>
        <w:tc>
          <w:tcPr>
            <w:tcW w:w="115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2E360843">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EEC46">
            <w:pPr>
              <w:jc w:val="left"/>
              <w:rPr>
                <w:rFonts w:ascii="仿宋" w:hAnsi="仿宋" w:eastAsia="仿宋" w:cs="仿宋"/>
                <w:color w:val="000000"/>
                <w:szCs w:val="21"/>
              </w:rPr>
            </w:pPr>
          </w:p>
        </w:tc>
        <w:tc>
          <w:tcPr>
            <w:tcW w:w="1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9B0F5">
            <w:pPr>
              <w:jc w:val="left"/>
              <w:rPr>
                <w:rFonts w:ascii="仿宋" w:hAnsi="仿宋" w:eastAsia="仿宋" w:cs="仿宋"/>
                <w:color w:val="000000"/>
                <w:szCs w:val="21"/>
              </w:rPr>
            </w:pP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657B2">
            <w:pPr>
              <w:jc w:val="left"/>
              <w:rPr>
                <w:rFonts w:ascii="仿宋" w:hAnsi="仿宋" w:eastAsia="仿宋" w:cs="仿宋"/>
                <w:color w:val="000000"/>
                <w:szCs w:val="21"/>
              </w:rPr>
            </w:pPr>
            <w:r>
              <w:rPr>
                <w:rFonts w:hint="eastAsia" w:ascii="仿宋" w:hAnsi="仿宋" w:eastAsia="仿宋" w:cs="仿宋"/>
                <w:color w:val="000000"/>
                <w:szCs w:val="21"/>
              </w:rPr>
              <w:t>③“人员劳务费发放次数”完成该指标得满分（2分），否则按照（实际产出数/计划产出数）×100%*2分得分。</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8BD08">
            <w:pPr>
              <w:jc w:val="left"/>
              <w:rPr>
                <w:rFonts w:ascii="仿宋" w:hAnsi="仿宋" w:eastAsia="仿宋" w:cs="仿宋"/>
                <w:color w:val="000000"/>
                <w:szCs w:val="21"/>
              </w:rPr>
            </w:pPr>
          </w:p>
        </w:tc>
      </w:tr>
      <w:tr w14:paraId="0A7A3DD2">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14:paraId="04A2800B">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8661C82">
            <w:pPr>
              <w:jc w:val="left"/>
              <w:rPr>
                <w:rFonts w:ascii="仿宋" w:hAnsi="仿宋" w:eastAsia="仿宋" w:cs="仿宋"/>
                <w:color w:val="000000"/>
                <w:szCs w:val="21"/>
              </w:rPr>
            </w:pPr>
          </w:p>
        </w:tc>
        <w:tc>
          <w:tcPr>
            <w:tcW w:w="166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D2E05EC">
            <w:pPr>
              <w:jc w:val="left"/>
              <w:rPr>
                <w:rFonts w:ascii="仿宋" w:hAnsi="仿宋" w:eastAsia="仿宋" w:cs="仿宋"/>
                <w:color w:val="000000"/>
                <w:szCs w:val="21"/>
              </w:rPr>
            </w:pPr>
          </w:p>
        </w:tc>
        <w:tc>
          <w:tcPr>
            <w:tcW w:w="8465" w:type="dxa"/>
            <w:tcBorders>
              <w:top w:val="single" w:color="000000" w:sz="4" w:space="0"/>
              <w:left w:val="single" w:color="000000" w:sz="4" w:space="0"/>
              <w:bottom w:val="single" w:color="auto" w:sz="4" w:space="0"/>
              <w:right w:val="single" w:color="000000" w:sz="4" w:space="0"/>
            </w:tcBorders>
            <w:shd w:val="clear" w:color="auto" w:fill="auto"/>
            <w:vAlign w:val="center"/>
          </w:tcPr>
          <w:p w14:paraId="628A073C">
            <w:pPr>
              <w:jc w:val="left"/>
              <w:rPr>
                <w:rFonts w:ascii="仿宋" w:hAnsi="仿宋" w:eastAsia="仿宋" w:cs="仿宋"/>
                <w:color w:val="000000"/>
                <w:szCs w:val="21"/>
              </w:rPr>
            </w:pPr>
            <w:r>
              <w:rPr>
                <w:rFonts w:hint="eastAsia" w:ascii="仿宋" w:hAnsi="仿宋" w:eastAsia="仿宋" w:cs="仿宋"/>
                <w:color w:val="000000"/>
                <w:szCs w:val="21"/>
              </w:rPr>
              <w:t>④“完成自治区县级国土空间生态修复规划编制指南”完成该指标得满分（2分），否则按照（实际产出数/计划产出数）×100%*2分得分。</w:t>
            </w:r>
          </w:p>
        </w:tc>
        <w:tc>
          <w:tcPr>
            <w:tcW w:w="112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A07999F">
            <w:pPr>
              <w:jc w:val="left"/>
              <w:rPr>
                <w:rFonts w:ascii="仿宋" w:hAnsi="仿宋" w:eastAsia="仿宋" w:cs="仿宋"/>
                <w:color w:val="000000"/>
                <w:szCs w:val="21"/>
              </w:rPr>
            </w:pPr>
          </w:p>
        </w:tc>
      </w:tr>
      <w:tr w14:paraId="0E28563E">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0FF43B">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63BCE5">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3F169E">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13E84A4B">
            <w:pPr>
              <w:jc w:val="left"/>
              <w:rPr>
                <w:rFonts w:ascii="仿宋" w:hAnsi="仿宋" w:eastAsia="仿宋" w:cs="仿宋"/>
                <w:color w:val="000000"/>
                <w:szCs w:val="21"/>
              </w:rPr>
            </w:pPr>
            <w:r>
              <w:rPr>
                <w:rFonts w:hint="eastAsia" w:ascii="仿宋" w:hAnsi="仿宋" w:eastAsia="仿宋" w:cs="仿宋"/>
                <w:color w:val="000000"/>
                <w:szCs w:val="21"/>
              </w:rPr>
              <w:t>⑤“信息平台监测评估项目数量”完成该指标得满分（2分），否则按照（实际产出数/计划产出数）×100%*2分得分。</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0487718">
            <w:pPr>
              <w:jc w:val="left"/>
              <w:rPr>
                <w:rFonts w:ascii="仿宋" w:hAnsi="仿宋" w:eastAsia="仿宋" w:cs="仿宋"/>
                <w:color w:val="000000"/>
                <w:szCs w:val="21"/>
              </w:rPr>
            </w:pPr>
          </w:p>
        </w:tc>
      </w:tr>
      <w:tr w14:paraId="56FE9FDB">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780D72">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8A1372">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D7AB83">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39E5F608">
            <w:pPr>
              <w:jc w:val="left"/>
              <w:rPr>
                <w:rFonts w:ascii="仿宋" w:hAnsi="仿宋" w:eastAsia="仿宋" w:cs="仿宋"/>
                <w:color w:val="000000"/>
                <w:szCs w:val="21"/>
              </w:rPr>
            </w:pPr>
            <w:r>
              <w:rPr>
                <w:rFonts w:hint="eastAsia" w:ascii="仿宋" w:hAnsi="仿宋" w:eastAsia="仿宋" w:cs="仿宋"/>
                <w:color w:val="000000"/>
                <w:szCs w:val="21"/>
              </w:rPr>
              <w:t xml:space="preserve">实际完成率=（实际产出数/计划产出数）×100% 。             </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D87D02">
            <w:pPr>
              <w:jc w:val="left"/>
              <w:rPr>
                <w:rFonts w:ascii="仿宋" w:hAnsi="仿宋" w:eastAsia="仿宋" w:cs="仿宋"/>
                <w:color w:val="000000"/>
                <w:szCs w:val="21"/>
              </w:rPr>
            </w:pPr>
          </w:p>
        </w:tc>
      </w:tr>
      <w:tr w14:paraId="6B3BD4B0">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4594F6">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F15FB4">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390A4D">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7B58FBF5">
            <w:pPr>
              <w:jc w:val="left"/>
              <w:rPr>
                <w:rFonts w:ascii="仿宋" w:hAnsi="仿宋" w:eastAsia="仿宋" w:cs="仿宋"/>
                <w:color w:val="000000"/>
                <w:szCs w:val="21"/>
              </w:rPr>
            </w:pPr>
            <w:r>
              <w:rPr>
                <w:rFonts w:hint="eastAsia" w:ascii="仿宋" w:hAnsi="仿宋" w:eastAsia="仿宋" w:cs="仿宋"/>
                <w:color w:val="000000"/>
                <w:szCs w:val="21"/>
              </w:rPr>
              <w:t>实际产出数：一定时期（本年度或项目期）内项目实际产出的产品或提供的服务数量。</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BB55D0">
            <w:pPr>
              <w:jc w:val="left"/>
              <w:rPr>
                <w:rFonts w:ascii="仿宋" w:hAnsi="仿宋" w:eastAsia="仿宋" w:cs="仿宋"/>
                <w:color w:val="000000"/>
                <w:szCs w:val="21"/>
              </w:rPr>
            </w:pPr>
          </w:p>
        </w:tc>
      </w:tr>
      <w:tr w14:paraId="02FAB3D3">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C0EC3F">
            <w:pPr>
              <w:jc w:val="left"/>
              <w:rPr>
                <w:rFonts w:ascii="仿宋" w:hAnsi="仿宋" w:eastAsia="仿宋" w:cs="仿宋"/>
                <w:color w:val="000000"/>
                <w:szCs w:val="21"/>
              </w:rPr>
            </w:pPr>
          </w:p>
        </w:tc>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490ABE">
            <w:pPr>
              <w:jc w:val="left"/>
              <w:rPr>
                <w:rFonts w:ascii="仿宋" w:hAnsi="仿宋" w:eastAsia="仿宋" w:cs="仿宋"/>
                <w:color w:val="000000"/>
                <w:szCs w:val="21"/>
              </w:rPr>
            </w:pPr>
            <w:r>
              <w:rPr>
                <w:rFonts w:hint="eastAsia" w:ascii="仿宋" w:hAnsi="仿宋" w:eastAsia="仿宋" w:cs="仿宋"/>
                <w:color w:val="000000"/>
                <w:szCs w:val="21"/>
              </w:rPr>
              <w:t>产出质量（10分）</w:t>
            </w:r>
          </w:p>
        </w:tc>
        <w:tc>
          <w:tcPr>
            <w:tcW w:w="1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B1A999">
            <w:pPr>
              <w:jc w:val="left"/>
              <w:rPr>
                <w:rFonts w:ascii="仿宋" w:hAnsi="仿宋" w:eastAsia="仿宋" w:cs="仿宋"/>
                <w:color w:val="000000"/>
                <w:szCs w:val="21"/>
              </w:rPr>
            </w:pPr>
            <w:r>
              <w:rPr>
                <w:rFonts w:hint="eastAsia" w:ascii="仿宋" w:hAnsi="仿宋" w:eastAsia="仿宋" w:cs="仿宋"/>
                <w:color w:val="000000"/>
                <w:szCs w:val="21"/>
              </w:rPr>
              <w:t>质量达标率（10分）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10DB1B61">
            <w:pPr>
              <w:jc w:val="left"/>
              <w:rPr>
                <w:rFonts w:ascii="仿宋" w:hAnsi="仿宋" w:eastAsia="仿宋" w:cs="仿宋"/>
                <w:color w:val="000000"/>
                <w:szCs w:val="21"/>
              </w:rPr>
            </w:pPr>
            <w:r>
              <w:rPr>
                <w:rFonts w:hint="eastAsia" w:ascii="仿宋" w:hAnsi="仿宋" w:eastAsia="仿宋" w:cs="仿宋"/>
                <w:color w:val="000000"/>
                <w:szCs w:val="21"/>
              </w:rPr>
              <w:t>①“信息监测平台评估合格率”完成该指标得满分（10分），否则按照（质量达标产出数/实际产出数）×100%*10分得分。</w:t>
            </w: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7FE740">
            <w:pPr>
              <w:jc w:val="left"/>
              <w:rPr>
                <w:rFonts w:ascii="仿宋" w:hAnsi="仿宋" w:eastAsia="仿宋" w:cs="仿宋"/>
                <w:color w:val="000000"/>
                <w:szCs w:val="21"/>
              </w:rPr>
            </w:pPr>
            <w:r>
              <w:rPr>
                <w:rFonts w:hint="eastAsia" w:ascii="仿宋" w:hAnsi="仿宋" w:eastAsia="仿宋" w:cs="仿宋"/>
                <w:color w:val="000000"/>
                <w:szCs w:val="21"/>
              </w:rPr>
              <w:t>10</w:t>
            </w:r>
          </w:p>
        </w:tc>
      </w:tr>
      <w:tr w14:paraId="15BD7C77">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60F9BC">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62272A">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CB4E4E">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612700D9">
            <w:pPr>
              <w:jc w:val="left"/>
              <w:rPr>
                <w:rFonts w:ascii="仿宋" w:hAnsi="仿宋" w:eastAsia="仿宋" w:cs="仿宋"/>
                <w:color w:val="000000"/>
                <w:szCs w:val="21"/>
              </w:rPr>
            </w:pPr>
            <w:r>
              <w:rPr>
                <w:rFonts w:hint="eastAsia" w:ascii="仿宋" w:hAnsi="仿宋" w:eastAsia="仿宋" w:cs="仿宋"/>
                <w:color w:val="000000"/>
                <w:szCs w:val="21"/>
              </w:rPr>
              <w:t xml:space="preserve">质量达标率=（质量达标产出数/实际产出数）×100%。          </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76CE55">
            <w:pPr>
              <w:jc w:val="left"/>
              <w:rPr>
                <w:rFonts w:ascii="仿宋" w:hAnsi="仿宋" w:eastAsia="仿宋" w:cs="仿宋"/>
                <w:color w:val="000000"/>
                <w:szCs w:val="21"/>
              </w:rPr>
            </w:pPr>
          </w:p>
        </w:tc>
      </w:tr>
      <w:tr w14:paraId="681FCF69">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DE7284">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188D69">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7B8ABE">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5DC444CC">
            <w:pPr>
              <w:jc w:val="left"/>
              <w:rPr>
                <w:rFonts w:ascii="仿宋" w:hAnsi="仿宋" w:eastAsia="仿宋" w:cs="仿宋"/>
                <w:color w:val="000000"/>
                <w:szCs w:val="21"/>
              </w:rPr>
            </w:pPr>
            <w:r>
              <w:rPr>
                <w:rFonts w:hint="eastAsia" w:ascii="仿宋" w:hAnsi="仿宋" w:eastAsia="仿宋" w:cs="仿宋"/>
                <w:color w:val="000000"/>
                <w:szCs w:val="21"/>
              </w:rPr>
              <w:t>质量达标产出数：一定时期（本年度或项目期）内实际达到既定质量标准的产品或服务数量。</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A4EF70">
            <w:pPr>
              <w:jc w:val="left"/>
              <w:rPr>
                <w:rFonts w:ascii="仿宋" w:hAnsi="仿宋" w:eastAsia="仿宋" w:cs="仿宋"/>
                <w:color w:val="000000"/>
                <w:szCs w:val="21"/>
              </w:rPr>
            </w:pPr>
          </w:p>
        </w:tc>
      </w:tr>
      <w:tr w14:paraId="07EFAA21">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B9C1AF">
            <w:pPr>
              <w:jc w:val="left"/>
              <w:rPr>
                <w:rFonts w:ascii="仿宋" w:hAnsi="仿宋" w:eastAsia="仿宋" w:cs="仿宋"/>
                <w:color w:val="000000"/>
                <w:szCs w:val="21"/>
              </w:rPr>
            </w:pPr>
          </w:p>
        </w:tc>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D06FC9">
            <w:pPr>
              <w:jc w:val="left"/>
              <w:rPr>
                <w:rFonts w:ascii="仿宋" w:hAnsi="仿宋" w:eastAsia="仿宋" w:cs="仿宋"/>
                <w:color w:val="000000"/>
                <w:szCs w:val="21"/>
              </w:rPr>
            </w:pPr>
            <w:r>
              <w:rPr>
                <w:rFonts w:hint="eastAsia" w:ascii="仿宋" w:hAnsi="仿宋" w:eastAsia="仿宋" w:cs="仿宋"/>
                <w:color w:val="000000"/>
                <w:szCs w:val="21"/>
              </w:rPr>
              <w:t>产出时效（10分）</w:t>
            </w:r>
          </w:p>
        </w:tc>
        <w:tc>
          <w:tcPr>
            <w:tcW w:w="1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90EF58">
            <w:pPr>
              <w:jc w:val="left"/>
              <w:rPr>
                <w:rFonts w:ascii="仿宋" w:hAnsi="仿宋" w:eastAsia="仿宋" w:cs="仿宋"/>
                <w:color w:val="000000"/>
                <w:szCs w:val="21"/>
              </w:rPr>
            </w:pPr>
            <w:r>
              <w:rPr>
                <w:rFonts w:hint="eastAsia" w:ascii="仿宋" w:hAnsi="仿宋" w:eastAsia="仿宋" w:cs="仿宋"/>
                <w:color w:val="000000"/>
                <w:szCs w:val="21"/>
              </w:rPr>
              <w:t>完成及时性（10分）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2F3EB430">
            <w:pPr>
              <w:jc w:val="left"/>
              <w:rPr>
                <w:rFonts w:ascii="仿宋" w:hAnsi="仿宋" w:eastAsia="仿宋" w:cs="仿宋"/>
                <w:color w:val="000000"/>
                <w:szCs w:val="21"/>
              </w:rPr>
            </w:pPr>
            <w:r>
              <w:rPr>
                <w:rFonts w:hint="eastAsia" w:ascii="仿宋" w:hAnsi="仿宋" w:eastAsia="仿宋" w:cs="仿宋"/>
                <w:color w:val="000000"/>
                <w:szCs w:val="21"/>
              </w:rPr>
              <w:t>①“项目信息平台监测评估及时性”完成该指标得满分（5分），否则按照（实际完成率/计划完成率）×100%*5分得分。</w:t>
            </w: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0BA3C6">
            <w:pPr>
              <w:jc w:val="left"/>
              <w:rPr>
                <w:rFonts w:ascii="仿宋" w:hAnsi="仿宋" w:eastAsia="仿宋" w:cs="仿宋"/>
                <w:color w:val="000000"/>
                <w:szCs w:val="21"/>
              </w:rPr>
            </w:pPr>
            <w:r>
              <w:rPr>
                <w:rFonts w:hint="eastAsia" w:ascii="仿宋" w:hAnsi="仿宋" w:eastAsia="仿宋" w:cs="仿宋"/>
                <w:color w:val="000000"/>
                <w:szCs w:val="21"/>
              </w:rPr>
              <w:t>10</w:t>
            </w:r>
          </w:p>
        </w:tc>
      </w:tr>
      <w:tr w14:paraId="4A69E32A">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91B97C">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501F35">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BDADC6">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365DD5C2">
            <w:pPr>
              <w:jc w:val="left"/>
              <w:rPr>
                <w:rFonts w:ascii="仿宋" w:hAnsi="仿宋" w:eastAsia="仿宋" w:cs="仿宋"/>
                <w:color w:val="000000"/>
                <w:szCs w:val="21"/>
              </w:rPr>
            </w:pPr>
            <w:r>
              <w:rPr>
                <w:rFonts w:hint="eastAsia" w:ascii="仿宋" w:hAnsi="仿宋" w:eastAsia="仿宋" w:cs="仿宋"/>
                <w:color w:val="000000"/>
                <w:szCs w:val="21"/>
              </w:rPr>
              <w:t>②“项目按时结题率”完成该指标得满分（5分），否则按照（实际完成率/计划完成率）×100%*5分得分。</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198DB0">
            <w:pPr>
              <w:jc w:val="left"/>
              <w:rPr>
                <w:rFonts w:ascii="仿宋" w:hAnsi="仿宋" w:eastAsia="仿宋" w:cs="仿宋"/>
                <w:color w:val="000000"/>
                <w:szCs w:val="21"/>
              </w:rPr>
            </w:pPr>
          </w:p>
        </w:tc>
      </w:tr>
      <w:tr w14:paraId="303CE279">
        <w:tblPrEx>
          <w:tblCellMar>
            <w:top w:w="0" w:type="dxa"/>
            <w:left w:w="108" w:type="dxa"/>
            <w:bottom w:w="0" w:type="dxa"/>
            <w:right w:w="108" w:type="dxa"/>
          </w:tblCellMar>
        </w:tblPrEx>
        <w:trPr>
          <w:trHeight w:val="8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DD8181">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D731AA">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EE043A">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0B200820">
            <w:pPr>
              <w:jc w:val="left"/>
              <w:rPr>
                <w:rFonts w:ascii="仿宋" w:hAnsi="仿宋" w:eastAsia="仿宋" w:cs="仿宋"/>
                <w:color w:val="000000"/>
                <w:szCs w:val="21"/>
              </w:rPr>
            </w:pPr>
            <w:r>
              <w:rPr>
                <w:rFonts w:hint="eastAsia" w:ascii="仿宋" w:hAnsi="仿宋" w:eastAsia="仿宋" w:cs="仿宋"/>
                <w:color w:val="000000"/>
                <w:szCs w:val="21"/>
              </w:rPr>
              <w:t xml:space="preserve">实际完成时间：项目实施单位完成该项目实际所耗用的时间。                                                </w:t>
            </w:r>
            <w:r>
              <w:rPr>
                <w:rFonts w:hint="eastAsia" w:ascii="仿宋" w:hAnsi="仿宋" w:eastAsia="仿宋" w:cs="仿宋"/>
                <w:color w:val="000000"/>
                <w:szCs w:val="21"/>
              </w:rPr>
              <w:br w:type="textWrapping"/>
            </w:r>
            <w:r>
              <w:rPr>
                <w:rFonts w:hint="eastAsia" w:ascii="仿宋" w:hAnsi="仿宋" w:eastAsia="仿宋" w:cs="仿宋"/>
                <w:color w:val="000000"/>
                <w:szCs w:val="21"/>
              </w:rPr>
              <w:t>计划完成时间：按照项目实施计划或相关规定完成该项目所需的时间。</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E6D3ED">
            <w:pPr>
              <w:jc w:val="left"/>
              <w:rPr>
                <w:rFonts w:ascii="仿宋" w:hAnsi="仿宋" w:eastAsia="仿宋" w:cs="仿宋"/>
                <w:color w:val="000000"/>
                <w:szCs w:val="21"/>
              </w:rPr>
            </w:pPr>
          </w:p>
        </w:tc>
      </w:tr>
      <w:tr w14:paraId="3D5F1DF6">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92B00B4">
            <w:pPr>
              <w:jc w:val="left"/>
              <w:rPr>
                <w:rFonts w:ascii="仿宋" w:hAnsi="仿宋" w:eastAsia="仿宋" w:cs="仿宋"/>
                <w:color w:val="000000"/>
                <w:szCs w:val="21"/>
              </w:rPr>
            </w:pPr>
          </w:p>
        </w:tc>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2BF2D3">
            <w:pPr>
              <w:jc w:val="left"/>
              <w:rPr>
                <w:rFonts w:ascii="仿宋" w:hAnsi="仿宋" w:eastAsia="仿宋" w:cs="仿宋"/>
                <w:color w:val="000000"/>
                <w:szCs w:val="21"/>
              </w:rPr>
            </w:pPr>
            <w:r>
              <w:rPr>
                <w:rFonts w:hint="eastAsia" w:ascii="仿宋" w:hAnsi="仿宋" w:eastAsia="仿宋" w:cs="仿宋"/>
                <w:color w:val="000000"/>
                <w:szCs w:val="21"/>
              </w:rPr>
              <w:t>产出成本（10分）</w:t>
            </w:r>
          </w:p>
        </w:tc>
        <w:tc>
          <w:tcPr>
            <w:tcW w:w="1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7D6D4C">
            <w:pPr>
              <w:jc w:val="left"/>
              <w:rPr>
                <w:rFonts w:ascii="仿宋" w:hAnsi="仿宋" w:eastAsia="仿宋" w:cs="仿宋"/>
                <w:color w:val="000000"/>
                <w:szCs w:val="21"/>
              </w:rPr>
            </w:pPr>
            <w:r>
              <w:rPr>
                <w:rFonts w:hint="eastAsia" w:ascii="仿宋" w:hAnsi="仿宋" w:eastAsia="仿宋" w:cs="仿宋"/>
                <w:color w:val="000000"/>
                <w:szCs w:val="21"/>
              </w:rPr>
              <w:t>成本节约率（10分）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6B0FAB8F">
            <w:pPr>
              <w:jc w:val="left"/>
              <w:rPr>
                <w:rFonts w:ascii="仿宋" w:hAnsi="仿宋" w:eastAsia="仿宋" w:cs="仿宋"/>
                <w:color w:val="000000"/>
                <w:szCs w:val="21"/>
              </w:rPr>
            </w:pPr>
            <w:r>
              <w:rPr>
                <w:rFonts w:hint="eastAsia" w:ascii="仿宋" w:hAnsi="仿宋" w:eastAsia="仿宋" w:cs="仿宋"/>
                <w:color w:val="000000"/>
                <w:szCs w:val="21"/>
              </w:rPr>
              <w:t>①“国土空间生态修复规划编制费用”完成该指标得满分（5分）否则得分=（实际支出资金/实际到位资金）×100%*5分得分。</w:t>
            </w: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CE8E06">
            <w:pPr>
              <w:jc w:val="left"/>
              <w:rPr>
                <w:rFonts w:ascii="仿宋" w:hAnsi="仿宋" w:eastAsia="仿宋" w:cs="仿宋"/>
                <w:color w:val="000000"/>
                <w:szCs w:val="21"/>
              </w:rPr>
            </w:pPr>
            <w:r>
              <w:rPr>
                <w:rFonts w:hint="eastAsia" w:ascii="仿宋" w:hAnsi="仿宋" w:eastAsia="仿宋" w:cs="仿宋"/>
                <w:color w:val="000000"/>
                <w:szCs w:val="21"/>
              </w:rPr>
              <w:t>9.89</w:t>
            </w:r>
          </w:p>
        </w:tc>
      </w:tr>
      <w:tr w14:paraId="6E9D399C">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64ACA7">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FFC9B7">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0A2DE5">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523BCC35">
            <w:pPr>
              <w:jc w:val="left"/>
              <w:rPr>
                <w:rFonts w:ascii="仿宋" w:hAnsi="仿宋" w:eastAsia="仿宋" w:cs="仿宋"/>
                <w:color w:val="000000"/>
                <w:szCs w:val="21"/>
              </w:rPr>
            </w:pPr>
            <w:r>
              <w:rPr>
                <w:rFonts w:hint="eastAsia" w:ascii="仿宋" w:hAnsi="仿宋" w:eastAsia="仿宋" w:cs="仿宋"/>
                <w:color w:val="000000"/>
                <w:szCs w:val="21"/>
              </w:rPr>
              <w:t>②“生态修复信息监测平台人员费用和项目数据库建设费用”完成该指标得满分（5分）否则得分=（实际支出资金/实际到位资金）×100%*5</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494F38">
            <w:pPr>
              <w:jc w:val="left"/>
              <w:rPr>
                <w:rFonts w:ascii="仿宋" w:hAnsi="仿宋" w:eastAsia="仿宋" w:cs="仿宋"/>
                <w:color w:val="000000"/>
                <w:szCs w:val="21"/>
              </w:rPr>
            </w:pPr>
          </w:p>
        </w:tc>
      </w:tr>
      <w:tr w14:paraId="44094666">
        <w:tblPrEx>
          <w:tblCellMar>
            <w:top w:w="0" w:type="dxa"/>
            <w:left w:w="108" w:type="dxa"/>
            <w:bottom w:w="0" w:type="dxa"/>
            <w:right w:w="108" w:type="dxa"/>
          </w:tblCellMar>
        </w:tblPrEx>
        <w:trPr>
          <w:trHeight w:val="624" w:hRule="atLeast"/>
        </w:trPr>
        <w:tc>
          <w:tcPr>
            <w:tcW w:w="11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0918AD">
            <w:pPr>
              <w:jc w:val="left"/>
              <w:rPr>
                <w:rFonts w:ascii="仿宋" w:hAnsi="仿宋" w:eastAsia="仿宋" w:cs="仿宋"/>
                <w:color w:val="000000"/>
                <w:szCs w:val="21"/>
              </w:rPr>
            </w:pPr>
            <w:r>
              <w:rPr>
                <w:rFonts w:hint="eastAsia" w:ascii="仿宋" w:hAnsi="仿宋" w:eastAsia="仿宋" w:cs="仿宋"/>
                <w:color w:val="000000"/>
                <w:szCs w:val="21"/>
              </w:rPr>
              <w:t>效益（20分）</w:t>
            </w:r>
          </w:p>
        </w:tc>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6563D0">
            <w:pPr>
              <w:jc w:val="left"/>
              <w:rPr>
                <w:rFonts w:ascii="仿宋" w:hAnsi="仿宋" w:eastAsia="仿宋" w:cs="仿宋"/>
                <w:color w:val="000000"/>
                <w:szCs w:val="21"/>
              </w:rPr>
            </w:pPr>
            <w:r>
              <w:rPr>
                <w:rFonts w:hint="eastAsia" w:ascii="仿宋" w:hAnsi="仿宋" w:eastAsia="仿宋" w:cs="仿宋"/>
                <w:color w:val="000000"/>
                <w:szCs w:val="21"/>
              </w:rPr>
              <w:t>项目效益（20分）</w:t>
            </w:r>
          </w:p>
        </w:tc>
        <w:tc>
          <w:tcPr>
            <w:tcW w:w="1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195BCE">
            <w:pPr>
              <w:jc w:val="left"/>
              <w:rPr>
                <w:rFonts w:ascii="仿宋" w:hAnsi="仿宋" w:eastAsia="仿宋" w:cs="仿宋"/>
                <w:color w:val="000000"/>
                <w:szCs w:val="21"/>
              </w:rPr>
            </w:pPr>
            <w:r>
              <w:rPr>
                <w:rFonts w:hint="eastAsia" w:ascii="仿宋" w:hAnsi="仿宋" w:eastAsia="仿宋" w:cs="仿宋"/>
                <w:color w:val="000000"/>
                <w:szCs w:val="21"/>
              </w:rPr>
              <w:t>实施效益（20分）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46903644">
            <w:pPr>
              <w:jc w:val="left"/>
              <w:rPr>
                <w:rFonts w:ascii="仿宋" w:hAnsi="仿宋" w:eastAsia="仿宋" w:cs="仿宋"/>
                <w:color w:val="000000"/>
                <w:szCs w:val="21"/>
              </w:rPr>
            </w:pPr>
            <w:r>
              <w:rPr>
                <w:rFonts w:hint="eastAsia" w:ascii="仿宋" w:hAnsi="仿宋" w:eastAsia="仿宋" w:cs="仿宋"/>
                <w:color w:val="000000"/>
                <w:szCs w:val="21"/>
              </w:rPr>
              <w:t>①经济效益：无</w:t>
            </w: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BB675E">
            <w:pPr>
              <w:jc w:val="left"/>
              <w:rPr>
                <w:rFonts w:ascii="仿宋" w:hAnsi="仿宋" w:eastAsia="仿宋" w:cs="仿宋"/>
                <w:color w:val="000000"/>
                <w:szCs w:val="21"/>
              </w:rPr>
            </w:pPr>
            <w:r>
              <w:rPr>
                <w:rFonts w:hint="eastAsia" w:ascii="仿宋" w:hAnsi="仿宋" w:eastAsia="仿宋" w:cs="仿宋"/>
                <w:color w:val="000000"/>
                <w:szCs w:val="21"/>
              </w:rPr>
              <w:t>20</w:t>
            </w:r>
          </w:p>
        </w:tc>
      </w:tr>
      <w:tr w14:paraId="3CFD808E">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1DC53E">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B6FED4">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600C91">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16B9B9FB">
            <w:pPr>
              <w:jc w:val="left"/>
              <w:rPr>
                <w:rFonts w:ascii="仿宋" w:hAnsi="仿宋" w:eastAsia="仿宋" w:cs="仿宋"/>
                <w:color w:val="000000"/>
                <w:szCs w:val="21"/>
              </w:rPr>
            </w:pPr>
            <w:r>
              <w:rPr>
                <w:rFonts w:hint="eastAsia" w:ascii="仿宋" w:hAnsi="仿宋" w:eastAsia="仿宋" w:cs="仿宋"/>
                <w:color w:val="000000"/>
                <w:szCs w:val="21"/>
              </w:rPr>
              <w:t>②社会效益：“项目成果对全区自然资源管理工作起到有效的促进作用”完成该指标得满分（20分）否则按评判等级赋分</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3F775D">
            <w:pPr>
              <w:jc w:val="left"/>
              <w:rPr>
                <w:rFonts w:ascii="仿宋" w:hAnsi="仿宋" w:eastAsia="仿宋" w:cs="仿宋"/>
                <w:color w:val="000000"/>
                <w:szCs w:val="21"/>
              </w:rPr>
            </w:pPr>
          </w:p>
        </w:tc>
      </w:tr>
      <w:tr w14:paraId="1EFDCE4B">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95E00A">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3DDDCF">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E1BD1A">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55536959">
            <w:pPr>
              <w:jc w:val="left"/>
              <w:rPr>
                <w:rFonts w:ascii="仿宋" w:hAnsi="仿宋" w:eastAsia="仿宋" w:cs="仿宋"/>
                <w:color w:val="000000"/>
                <w:szCs w:val="21"/>
              </w:rPr>
            </w:pPr>
            <w:r>
              <w:rPr>
                <w:rFonts w:hint="eastAsia" w:ascii="仿宋" w:hAnsi="仿宋" w:eastAsia="仿宋" w:cs="仿宋"/>
                <w:color w:val="000000"/>
                <w:szCs w:val="21"/>
              </w:rPr>
              <w:t xml:space="preserve">③生态效益：无                                                 </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08F42F">
            <w:pPr>
              <w:jc w:val="left"/>
              <w:rPr>
                <w:rFonts w:ascii="仿宋" w:hAnsi="仿宋" w:eastAsia="仿宋" w:cs="仿宋"/>
                <w:color w:val="000000"/>
                <w:szCs w:val="21"/>
              </w:rPr>
            </w:pPr>
          </w:p>
        </w:tc>
      </w:tr>
      <w:tr w14:paraId="7917426A">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CCDCDD">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5DE531">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A5FB04">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3173BD09">
            <w:pPr>
              <w:jc w:val="left"/>
              <w:rPr>
                <w:rFonts w:ascii="仿宋" w:hAnsi="仿宋" w:eastAsia="仿宋" w:cs="仿宋"/>
                <w:color w:val="000000"/>
                <w:szCs w:val="21"/>
              </w:rPr>
            </w:pPr>
            <w:r>
              <w:rPr>
                <w:rFonts w:hint="eastAsia" w:ascii="仿宋" w:hAnsi="仿宋" w:eastAsia="仿宋" w:cs="仿宋"/>
                <w:color w:val="000000"/>
                <w:szCs w:val="21"/>
              </w:rPr>
              <w:t>④可持续影响：无</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8AB72C">
            <w:pPr>
              <w:jc w:val="left"/>
              <w:rPr>
                <w:rFonts w:ascii="仿宋" w:hAnsi="仿宋" w:eastAsia="仿宋" w:cs="仿宋"/>
                <w:color w:val="000000"/>
                <w:szCs w:val="21"/>
              </w:rPr>
            </w:pPr>
          </w:p>
        </w:tc>
      </w:tr>
      <w:tr w14:paraId="0047137A">
        <w:tblPrEx>
          <w:tblCellMar>
            <w:top w:w="0" w:type="dxa"/>
            <w:left w:w="108" w:type="dxa"/>
            <w:bottom w:w="0" w:type="dxa"/>
            <w:right w:w="108" w:type="dxa"/>
          </w:tblCellMar>
        </w:tblPrEx>
        <w:trPr>
          <w:trHeight w:val="1065" w:hRule="atLeast"/>
        </w:trPr>
        <w:tc>
          <w:tcPr>
            <w:tcW w:w="1154"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3D1F0CB1">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4F782F">
            <w:pPr>
              <w:jc w:val="left"/>
              <w:rPr>
                <w:rFonts w:ascii="仿宋" w:hAnsi="仿宋" w:eastAsia="仿宋" w:cs="仿宋"/>
                <w:color w:val="000000"/>
                <w:szCs w:val="21"/>
              </w:rPr>
            </w:pP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42AD2BB6">
            <w:pPr>
              <w:jc w:val="left"/>
              <w:rPr>
                <w:rFonts w:ascii="仿宋" w:hAnsi="仿宋" w:eastAsia="仿宋" w:cs="仿宋"/>
                <w:color w:val="000000"/>
                <w:szCs w:val="21"/>
              </w:rPr>
            </w:pPr>
            <w:r>
              <w:rPr>
                <w:rFonts w:hint="eastAsia" w:ascii="仿宋" w:hAnsi="仿宋" w:eastAsia="仿宋" w:cs="仿宋"/>
                <w:color w:val="000000"/>
                <w:szCs w:val="21"/>
              </w:rPr>
              <w:t>满意度（0分）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145F2EF0">
            <w:pPr>
              <w:jc w:val="left"/>
              <w:rPr>
                <w:rFonts w:ascii="仿宋" w:hAnsi="仿宋" w:eastAsia="仿宋" w:cs="仿宋"/>
                <w:color w:val="000000"/>
                <w:szCs w:val="21"/>
              </w:rPr>
            </w:pPr>
            <w:r>
              <w:rPr>
                <w:rFonts w:hint="eastAsia" w:ascii="仿宋" w:hAnsi="仿宋" w:eastAsia="仿宋" w:cs="仿宋"/>
                <w:color w:val="000000"/>
                <w:szCs w:val="21"/>
              </w:rPr>
              <w:t>无</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6C055B66">
            <w:pPr>
              <w:jc w:val="left"/>
              <w:rPr>
                <w:rFonts w:ascii="仿宋" w:hAnsi="仿宋" w:eastAsia="仿宋" w:cs="仿宋"/>
                <w:color w:val="000000"/>
                <w:szCs w:val="21"/>
              </w:rPr>
            </w:pPr>
            <w:r>
              <w:rPr>
                <w:rFonts w:hint="eastAsia" w:ascii="仿宋" w:hAnsi="仿宋" w:eastAsia="仿宋" w:cs="仿宋"/>
                <w:color w:val="000000"/>
                <w:szCs w:val="21"/>
              </w:rPr>
              <w:t>0</w:t>
            </w:r>
          </w:p>
        </w:tc>
      </w:tr>
      <w:tr w14:paraId="14F91840">
        <w:tblPrEx>
          <w:tblCellMar>
            <w:top w:w="0" w:type="dxa"/>
            <w:left w:w="108" w:type="dxa"/>
            <w:bottom w:w="0" w:type="dxa"/>
            <w:right w:w="108" w:type="dxa"/>
          </w:tblCellMar>
        </w:tblPrEx>
        <w:trPr>
          <w:trHeight w:val="420" w:hRule="atLeast"/>
        </w:trPr>
        <w:tc>
          <w:tcPr>
            <w:tcW w:w="1154" w:type="dxa"/>
            <w:tcBorders>
              <w:top w:val="single" w:color="000000" w:sz="4" w:space="0"/>
              <w:left w:val="single" w:color="000000" w:sz="4" w:space="0"/>
              <w:bottom w:val="single" w:color="000000" w:sz="4" w:space="0"/>
              <w:right w:val="single" w:color="auto" w:sz="4" w:space="0"/>
            </w:tcBorders>
            <w:shd w:val="clear" w:color="auto" w:fill="auto"/>
            <w:vAlign w:val="center"/>
          </w:tcPr>
          <w:p w14:paraId="62D5B90B">
            <w:pPr>
              <w:jc w:val="left"/>
              <w:rPr>
                <w:rFonts w:ascii="仿宋" w:hAnsi="仿宋" w:eastAsia="仿宋" w:cs="仿宋"/>
                <w:color w:val="000000"/>
                <w:szCs w:val="21"/>
              </w:rPr>
            </w:pPr>
            <w:r>
              <w:rPr>
                <w:rFonts w:hint="eastAsia" w:ascii="仿宋" w:hAnsi="仿宋" w:eastAsia="仿宋" w:cs="仿宋"/>
                <w:color w:val="000000"/>
                <w:szCs w:val="21"/>
              </w:rPr>
              <w:t>合计</w:t>
            </w:r>
          </w:p>
        </w:tc>
        <w:tc>
          <w:tcPr>
            <w:tcW w:w="25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64CA93">
            <w:pPr>
              <w:jc w:val="left"/>
              <w:rPr>
                <w:rFonts w:ascii="仿宋" w:hAnsi="仿宋" w:eastAsia="仿宋" w:cs="仿宋"/>
                <w:color w:val="000000"/>
                <w:szCs w:val="21"/>
              </w:rPr>
            </w:pPr>
            <w:r>
              <w:rPr>
                <w:rFonts w:hint="eastAsia" w:ascii="仿宋" w:hAnsi="仿宋" w:eastAsia="仿宋" w:cs="仿宋"/>
                <w:color w:val="000000"/>
                <w:szCs w:val="21"/>
              </w:rPr>
              <w:t>100分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097A4186">
            <w:pPr>
              <w:jc w:val="left"/>
              <w:rPr>
                <w:rFonts w:ascii="仿宋" w:hAnsi="仿宋" w:eastAsia="仿宋" w:cs="仿宋"/>
                <w:color w:val="000000"/>
                <w:szCs w:val="21"/>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5555F111">
            <w:pPr>
              <w:jc w:val="left"/>
              <w:rPr>
                <w:rFonts w:ascii="仿宋" w:hAnsi="仿宋" w:eastAsia="仿宋" w:cs="仿宋"/>
                <w:color w:val="000000"/>
                <w:szCs w:val="21"/>
              </w:rPr>
            </w:pPr>
            <w:r>
              <w:rPr>
                <w:rFonts w:hint="eastAsia" w:ascii="仿宋" w:hAnsi="仿宋" w:eastAsia="仿宋" w:cs="仿宋"/>
                <w:color w:val="000000"/>
                <w:szCs w:val="21"/>
              </w:rPr>
              <w:t>99.84</w:t>
            </w:r>
          </w:p>
        </w:tc>
      </w:tr>
    </w:tbl>
    <w:p w14:paraId="29003C7A">
      <w:pPr>
        <w:rPr>
          <w:rFonts w:ascii="仿宋" w:hAnsi="仿宋" w:eastAsia="仿宋" w:cs="仿宋"/>
          <w:sz w:val="32"/>
          <w:szCs w:val="32"/>
        </w:rPr>
      </w:pPr>
    </w:p>
    <w:p w14:paraId="76BB0A2F">
      <w:pPr>
        <w:rPr>
          <w:rFonts w:ascii="仿宋_GB2312" w:eastAsia="仿宋_GB2312"/>
          <w:sz w:val="32"/>
          <w:szCs w:val="32"/>
        </w:rPr>
      </w:pPr>
      <w:r>
        <w:rPr>
          <w:rFonts w:hint="eastAsia" w:ascii="仿宋_GB2312" w:eastAsia="仿宋_GB2312"/>
          <w:sz w:val="32"/>
          <w:szCs w:val="32"/>
        </w:rPr>
        <w:br w:type="page"/>
      </w:r>
    </w:p>
    <w:p w14:paraId="44D0FFE1">
      <w:pPr>
        <w:spacing w:line="560" w:lineRule="exact"/>
        <w:jc w:val="center"/>
        <w:rPr>
          <w:rFonts w:eastAsia="华文中宋"/>
          <w:b/>
          <w:kern w:val="0"/>
          <w:sz w:val="28"/>
          <w:szCs w:val="28"/>
        </w:rPr>
        <w:sectPr>
          <w:footerReference r:id="rId4" w:type="default"/>
          <w:pgSz w:w="16838" w:h="11906" w:orient="landscape"/>
          <w:pgMar w:top="1803" w:right="1440" w:bottom="1559" w:left="1440" w:header="851" w:footer="992" w:gutter="0"/>
          <w:pgNumType w:fmt="numberInDash"/>
          <w:cols w:space="0" w:num="1"/>
          <w:docGrid w:type="lines" w:linePitch="316" w:charSpace="0"/>
        </w:sectPr>
      </w:pPr>
    </w:p>
    <w:p w14:paraId="0140FA2A">
      <w:pPr>
        <w:spacing w:line="560" w:lineRule="exact"/>
        <w:jc w:val="center"/>
        <w:rPr>
          <w:rFonts w:eastAsia="华文中宋"/>
          <w:b/>
          <w:kern w:val="0"/>
          <w:sz w:val="28"/>
          <w:szCs w:val="28"/>
        </w:rPr>
      </w:pPr>
    </w:p>
    <w:p w14:paraId="5B66E9AD">
      <w:pPr>
        <w:spacing w:line="560" w:lineRule="exact"/>
        <w:jc w:val="center"/>
        <w:rPr>
          <w:rFonts w:eastAsia="华文中宋"/>
          <w:b/>
          <w:kern w:val="0"/>
          <w:sz w:val="28"/>
          <w:szCs w:val="28"/>
        </w:rPr>
      </w:pPr>
    </w:p>
    <w:p w14:paraId="65052CC3">
      <w:pPr>
        <w:spacing w:line="560" w:lineRule="exact"/>
        <w:jc w:val="center"/>
        <w:rPr>
          <w:rFonts w:eastAsia="华文中宋"/>
          <w:b/>
          <w:kern w:val="0"/>
          <w:sz w:val="28"/>
          <w:szCs w:val="28"/>
        </w:rPr>
      </w:pPr>
    </w:p>
    <w:p w14:paraId="41125E8A">
      <w:pPr>
        <w:spacing w:line="560" w:lineRule="exact"/>
        <w:jc w:val="center"/>
        <w:rPr>
          <w:rFonts w:eastAsia="华文中宋"/>
          <w:b/>
          <w:kern w:val="0"/>
          <w:sz w:val="28"/>
          <w:szCs w:val="28"/>
        </w:rPr>
      </w:pPr>
    </w:p>
    <w:p w14:paraId="32764AC3">
      <w:pPr>
        <w:spacing w:before="120" w:after="120" w:line="660" w:lineRule="exact"/>
        <w:outlineLvl w:val="0"/>
        <w:rPr>
          <w:rFonts w:ascii="仿宋" w:hAnsi="仿宋" w:eastAsia="仿宋" w:cs="仿宋"/>
          <w:b/>
          <w:sz w:val="36"/>
          <w:szCs w:val="36"/>
        </w:rPr>
      </w:pPr>
    </w:p>
    <w:p w14:paraId="1634836D">
      <w:pPr>
        <w:spacing w:before="120" w:after="120" w:line="660" w:lineRule="exact"/>
        <w:jc w:val="center"/>
        <w:outlineLvl w:val="0"/>
        <w:rPr>
          <w:rFonts w:ascii="仿宋" w:hAnsi="仿宋" w:eastAsia="仿宋" w:cs="仿宋"/>
          <w:b/>
          <w:sz w:val="36"/>
          <w:szCs w:val="36"/>
        </w:rPr>
      </w:pPr>
    </w:p>
    <w:p w14:paraId="6AF879A1">
      <w:pPr>
        <w:spacing w:before="120" w:after="120" w:line="660" w:lineRule="exact"/>
        <w:jc w:val="center"/>
        <w:outlineLvl w:val="0"/>
        <w:rPr>
          <w:rFonts w:ascii="仿宋" w:hAnsi="仿宋" w:eastAsia="仿宋" w:cs="仿宋"/>
          <w:b/>
          <w:sz w:val="36"/>
          <w:szCs w:val="36"/>
        </w:rPr>
      </w:pPr>
      <w:r>
        <w:rPr>
          <w:rFonts w:hint="eastAsia" w:ascii="仿宋" w:hAnsi="仿宋" w:eastAsia="仿宋" w:cs="仿宋"/>
          <w:b/>
          <w:sz w:val="36"/>
          <w:szCs w:val="36"/>
        </w:rPr>
        <w:t>项目支出绩效自评报告</w:t>
      </w:r>
    </w:p>
    <w:p w14:paraId="4F78AF7B">
      <w:pPr>
        <w:spacing w:line="560" w:lineRule="exact"/>
        <w:jc w:val="center"/>
        <w:rPr>
          <w:rFonts w:ascii="仿宋" w:hAnsi="仿宋" w:eastAsia="仿宋" w:cs="仿宋"/>
          <w:bCs/>
          <w:kern w:val="0"/>
          <w:sz w:val="28"/>
          <w:szCs w:val="28"/>
        </w:rPr>
      </w:pPr>
      <w:r>
        <w:rPr>
          <w:rFonts w:hint="eastAsia" w:ascii="仿宋" w:hAnsi="仿宋" w:eastAsia="仿宋" w:cs="仿宋"/>
          <w:b/>
          <w:sz w:val="36"/>
          <w:szCs w:val="36"/>
        </w:rPr>
        <w:t>（2023年度）</w:t>
      </w:r>
    </w:p>
    <w:p w14:paraId="7E148C2E">
      <w:pPr>
        <w:spacing w:before="120" w:after="120" w:line="660" w:lineRule="exact"/>
        <w:jc w:val="center"/>
        <w:outlineLvl w:val="0"/>
        <w:rPr>
          <w:rFonts w:ascii="仿宋" w:hAnsi="仿宋" w:eastAsia="仿宋" w:cs="仿宋"/>
          <w:b/>
          <w:sz w:val="36"/>
          <w:szCs w:val="36"/>
        </w:rPr>
      </w:pPr>
    </w:p>
    <w:p w14:paraId="31A149A8">
      <w:pPr>
        <w:spacing w:before="120" w:after="120" w:line="660" w:lineRule="exact"/>
        <w:jc w:val="center"/>
        <w:outlineLvl w:val="0"/>
        <w:rPr>
          <w:rFonts w:ascii="仿宋" w:hAnsi="仿宋" w:eastAsia="仿宋" w:cs="仿宋"/>
          <w:b/>
          <w:sz w:val="36"/>
          <w:szCs w:val="36"/>
        </w:rPr>
      </w:pPr>
    </w:p>
    <w:p w14:paraId="1896CA21">
      <w:pPr>
        <w:spacing w:before="120" w:after="120" w:line="660" w:lineRule="exact"/>
        <w:jc w:val="center"/>
        <w:outlineLvl w:val="0"/>
        <w:rPr>
          <w:rFonts w:ascii="仿宋" w:hAnsi="仿宋" w:eastAsia="仿宋" w:cs="仿宋"/>
          <w:b/>
          <w:sz w:val="36"/>
          <w:szCs w:val="36"/>
        </w:rPr>
      </w:pPr>
    </w:p>
    <w:p w14:paraId="6EC59682">
      <w:pPr>
        <w:spacing w:before="120" w:after="120" w:line="660" w:lineRule="exact"/>
        <w:jc w:val="center"/>
        <w:outlineLvl w:val="0"/>
        <w:rPr>
          <w:rFonts w:ascii="仿宋" w:hAnsi="仿宋" w:eastAsia="仿宋" w:cs="仿宋"/>
          <w:b/>
          <w:sz w:val="36"/>
          <w:szCs w:val="36"/>
        </w:rPr>
      </w:pPr>
    </w:p>
    <w:p w14:paraId="08C92EDC">
      <w:pPr>
        <w:spacing w:line="560" w:lineRule="exact"/>
        <w:jc w:val="center"/>
        <w:rPr>
          <w:rFonts w:eastAsia="仿宋_GB2312"/>
          <w:kern w:val="0"/>
          <w:sz w:val="28"/>
          <w:szCs w:val="28"/>
        </w:rPr>
      </w:pPr>
    </w:p>
    <w:p w14:paraId="0083E9B7">
      <w:pPr>
        <w:spacing w:line="560" w:lineRule="exact"/>
        <w:jc w:val="center"/>
        <w:rPr>
          <w:rFonts w:eastAsia="仿宋_GB2312"/>
          <w:kern w:val="0"/>
          <w:sz w:val="28"/>
          <w:szCs w:val="28"/>
        </w:rPr>
      </w:pPr>
    </w:p>
    <w:p w14:paraId="1C735140"/>
    <w:p w14:paraId="490F6AF8">
      <w:pPr>
        <w:spacing w:line="480" w:lineRule="auto"/>
        <w:jc w:val="left"/>
        <w:rPr>
          <w:sz w:val="28"/>
          <w:szCs w:val="28"/>
        </w:rPr>
      </w:pPr>
    </w:p>
    <w:p w14:paraId="637550CE">
      <w:pPr>
        <w:spacing w:line="480" w:lineRule="auto"/>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项目名称：自治区全民所有自然资源资产清查项目</w:t>
      </w:r>
    </w:p>
    <w:p w14:paraId="0D552BD2">
      <w:pPr>
        <w:spacing w:line="480" w:lineRule="auto"/>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实施单位（公章）：新疆维吾尔自治区国土综合整治中心</w:t>
      </w:r>
    </w:p>
    <w:p w14:paraId="35956D69">
      <w:pPr>
        <w:spacing w:line="480" w:lineRule="auto"/>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主管部门（公章）：新疆维吾尔自治区自然资源厅</w:t>
      </w:r>
    </w:p>
    <w:p w14:paraId="3D8E9B96">
      <w:pPr>
        <w:spacing w:line="480" w:lineRule="auto"/>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项目负责人（签章）：白春玲</w:t>
      </w:r>
    </w:p>
    <w:p w14:paraId="637EFBA7">
      <w:pPr>
        <w:spacing w:line="480" w:lineRule="auto"/>
        <w:jc w:val="left"/>
        <w:rPr>
          <w:rStyle w:val="14"/>
          <w:rFonts w:ascii="方正黑体_GBK" w:hAnsi="方正黑体_GBK" w:eastAsia="方正黑体_GBK" w:cs="方正黑体_GBK"/>
          <w:b w:val="0"/>
          <w:spacing w:val="-4"/>
          <w:sz w:val="32"/>
          <w:szCs w:val="32"/>
        </w:rPr>
      </w:pPr>
      <w:r>
        <w:rPr>
          <w:rFonts w:hint="eastAsia" w:ascii="仿宋" w:hAnsi="仿宋" w:eastAsia="仿宋" w:cs="仿宋"/>
          <w:kern w:val="0"/>
          <w:sz w:val="32"/>
          <w:szCs w:val="32"/>
          <w:lang w:bidi="en-US"/>
        </w:rPr>
        <w:t>填报时间：2024年3月20日</w:t>
      </w:r>
    </w:p>
    <w:p w14:paraId="10220404">
      <w:pPr>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一、基本情况</w:t>
      </w:r>
    </w:p>
    <w:p w14:paraId="1456D189">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（一）项目概况</w:t>
      </w:r>
    </w:p>
    <w:p w14:paraId="56F4F234">
      <w:pPr>
        <w:spacing w:line="560" w:lineRule="exact"/>
        <w:ind w:left="919" w:leftChars="304" w:hanging="281" w:hangingChars="100"/>
        <w:rPr>
          <w:rFonts w:ascii="仿宋" w:hAnsi="仿宋" w:eastAsia="仿宋" w:cs="仿宋"/>
          <w:b/>
          <w:bCs/>
          <w:kern w:val="0"/>
          <w:sz w:val="28"/>
          <w:szCs w:val="28"/>
        </w:rPr>
      </w:pPr>
      <w:r>
        <w:rPr>
          <w:rFonts w:hint="eastAsia" w:ascii="仿宋" w:hAnsi="仿宋" w:eastAsia="仿宋" w:cs="仿宋"/>
          <w:b/>
          <w:bCs/>
          <w:kern w:val="0"/>
          <w:sz w:val="28"/>
          <w:szCs w:val="28"/>
        </w:rPr>
        <w:t>1.项目背景</w:t>
      </w:r>
    </w:p>
    <w:p w14:paraId="61F7029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lang w:val="zh-CN"/>
        </w:rPr>
        <w:t>2019年4月，中办、国办印发了《关于统筹推进自然资源资产产权制度改革的指导意见》，提出“研究建立自然资源资产核算评价考核制度，开展实物量统计，探索价值量核算。2019年12月自治区人民政府办公厅印发《关于统筹推进自然资源资产产权制度改革的实施意见》（新党办发﹝2019﹞43号）提出“根据国家自然资源统一分类标准和调查监测评价制度，组织实施自治区自然资源调查，掌握自治区湿地、耕地等重要自然资源的数量、质量、分布、权属、保护和开发利用状况。根据国家自然资源资产核算评价制度，开展实物量统计，探索价值量核算，编制自治区自然资源资产负债表。落实自然资源动态监测制度，完善自然资源调查机制和技术支撑体系，适时组织基础性地理国情、绿洲区域地理国情等专项调查监测，及时跟踪掌握自然资源变化情况。”</w:t>
      </w:r>
      <w:r>
        <w:rPr>
          <w:rFonts w:hint="eastAsia" w:ascii="仿宋_GB2312" w:eastAsia="仿宋_GB2312"/>
          <w:sz w:val="32"/>
          <w:szCs w:val="32"/>
        </w:rPr>
        <w:t>2023年度，按照《自然资源部办公厅关于深化全民所有自然资源资产清查试点工作的通知》（自然资办函〔2023〕1334号）的工作要求，自治区在总结学习前期清查试点经验和问题的基础上，在昌吉州、塔城地区、喀什地区、和田地区等4个地州选取18个县市开展资产清查工作，为自治区全面铺开全民所有自然资源资产清查工作奠定基础。</w:t>
      </w:r>
    </w:p>
    <w:p w14:paraId="1D6E5538">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2.主要内容及实施情况</w:t>
      </w:r>
    </w:p>
    <w:p w14:paraId="2DBCEA69">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（1）主要内容</w:t>
      </w:r>
    </w:p>
    <w:p w14:paraId="5B5DD615">
      <w:pPr>
        <w:spacing w:line="560" w:lineRule="exact"/>
        <w:ind w:firstLine="640" w:firstLineChars="200"/>
        <w:rPr>
          <w:rFonts w:hint="eastAsia" w:ascii="仿宋_GB2312" w:eastAsia="仿宋_GB2312"/>
          <w:sz w:val="32"/>
          <w:szCs w:val="32"/>
          <w:lang w:val="zh-CN"/>
        </w:rPr>
      </w:pPr>
      <w:r>
        <w:rPr>
          <w:rFonts w:hint="eastAsia" w:ascii="仿宋_GB2312" w:eastAsia="仿宋_GB2312"/>
          <w:sz w:val="32"/>
          <w:szCs w:val="32"/>
          <w:lang w:val="zh-CN"/>
        </w:rPr>
        <w:t>基于现有的国土变更调查、各类资源专项调查等数据，通过数据整合分析，形成土地、矿产、森林、草原、湿地、水资源等6类自然资源的实物量信息，并建立和更新农用地、建设用地、矿产、森林、草原5类自然资源资产清查价格体系，估算各类自然资源资产价值量，形成资产清查成果。</w:t>
      </w:r>
    </w:p>
    <w:p w14:paraId="516BCA21">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（2）实施情况</w:t>
      </w:r>
    </w:p>
    <w:p w14:paraId="774CBC5A">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本次资产清查工作具体实施可分为前期准备、基础数据收集整理、实物量清查、价格体系构建、价值量估算、数据库构建、成果编制与验收等7个阶段。</w:t>
      </w:r>
    </w:p>
    <w:p w14:paraId="667E6E99">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前期准备阶段：</w:t>
      </w:r>
    </w:p>
    <w:p w14:paraId="3F36C843">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6月上旬，按照自治区自然资源厅《关于开展2023年自治区全民所有自然资源资产清查试点工作的通知》（新自然资办函〔2023〕40号）的要求，组建清查工作小组，并对清查技术人员进行政策解读和专业技能培训，明确相关工作要求、技术规范。</w:t>
      </w:r>
    </w:p>
    <w:p w14:paraId="3CB70EBE">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基础数据收集与调研阶段：</w:t>
      </w:r>
    </w:p>
    <w:p w14:paraId="1B8C9422">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6月下旬，项目组前往昌吉州、塔城地区、喀什地区、和田地区等4个地州自然资源局开展清查工作培训，参加全民所有自然资源资产清查调研座谈会。会后赴当地自然资源局、林业和草原局、部分矿山企业等相关单位进行调研并收集相关资料。</w:t>
      </w:r>
    </w:p>
    <w:p w14:paraId="11ECF971">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实物量清查阶段：</w:t>
      </w:r>
    </w:p>
    <w:p w14:paraId="5CE5F88B">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7月，按照《全民所有自然资源资产清查技术指南》中的技术规范，开展清查底图制作工作，利用各类专项调查数据进行空间数据整合处理，提取实物量数据，并通过影像比对方式进行核实，先后完成了土地、矿产、森林、草原、湿地和水等资源资产实物量清查，查清了6类全民所有自然资源资产数量、质量、用途、分布等实物属性信息。</w:t>
      </w:r>
    </w:p>
    <w:p w14:paraId="092542C1">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8月上旬，开展各类资源使用权情况清查。以农村土地经营权确权登记、不动产登记等数据成果为基础，以宗地为清查单元，通过提取、统计和补充调查等方法，查清全民所有农用地、建设用地使用权（承包经营权）主体、类型、来源、期限、权利变化等属性信息，形成使用权状况空间数据。</w:t>
      </w:r>
    </w:p>
    <w:p w14:paraId="3F7F5014">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8月下旬，开展其他管理情况清查，查清保护和利用、权益维护等其他管理属性信息。根据三区三线、自然保护地核心区划定等成果，以国土变更调查成果为底图，将三区三线、自然保护地核心区范围分别与清查图斑叠加，统计划入城镇开发边界、永久基本农田保护红线、生态保护红线、自然保护地核心区的面积。</w:t>
      </w:r>
    </w:p>
    <w:p w14:paraId="5F7D66D3">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全民所有自然资源资产价格体系构建工作：</w:t>
      </w:r>
    </w:p>
    <w:p w14:paraId="1EFE5019">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9-10月，基于耕地综合质量等别中的自然等、利用等，将自治区级均质区域平均价格修正到县市级平均价格；建设用地以城镇土地基准地价为基础，通过二级地类修正及参照其他地价等方式，确定各类建设用地价格；矿产在自治区级清查价格建立的基础上综合考虑品级品位、外部建设条件等因素确定地区调整系数，从而细化资产价格，得到矿产资源资产清查价格。森林资源根据自治区级价格体系及树种归并原则，确定林地、林木资源清查价格；草原资源采用自治区级草原资产价格。</w:t>
      </w:r>
    </w:p>
    <w:p w14:paraId="70B2AB49">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价值量估算工作：</w:t>
      </w:r>
    </w:p>
    <w:p w14:paraId="640752E2">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2023年10月，结合实物量清查成果，对全民所有农用地、建设用地、森林、草原、矿产资源资产进行经济价值估算，最后汇总得到清查县市全民所有自然资源资产经济价值。</w:t>
      </w:r>
    </w:p>
    <w:p w14:paraId="4DB887BA">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数据库构建阶段：</w:t>
      </w:r>
    </w:p>
    <w:p w14:paraId="7B14F418">
      <w:pPr>
        <w:autoSpaceDE w:val="0"/>
        <w:autoSpaceDN w:val="0"/>
        <w:ind w:firstLine="640" w:firstLineChars="200"/>
        <w:jc w:val="left"/>
        <w:rPr>
          <w:rFonts w:hint="eastAsia" w:ascii="仿宋_GB2312" w:eastAsia="仿宋_GB2312"/>
          <w:sz w:val="32"/>
          <w:szCs w:val="32"/>
          <w:lang w:val="zh-CN"/>
        </w:rPr>
      </w:pPr>
      <w:bookmarkStart w:id="2" w:name="_Hlk155479558"/>
      <w:r>
        <w:rPr>
          <w:rFonts w:hint="eastAsia" w:ascii="仿宋_GB2312" w:eastAsia="仿宋_GB2312"/>
          <w:sz w:val="32"/>
          <w:szCs w:val="32"/>
          <w:lang w:val="zh-CN"/>
        </w:rPr>
        <w:t>2023年11月，按照《全民所有自然资源资产清查技术指南》和资产清查数据汇交要求，整合县市全民所有自然资源资产清查成果，建立全民所有自然资源资产清查数据库。</w:t>
      </w:r>
    </w:p>
    <w:bookmarkEnd w:id="2"/>
    <w:p w14:paraId="4E4947BC">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成果编制与验收：</w:t>
      </w:r>
    </w:p>
    <w:p w14:paraId="4E7D89B7">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2024年1月，由国土综合整治中心组织相关技术单位开展昌吉市全民所有自然资源资产清查成果编制工作，形成实物量清查汇总表、价值量清查汇总表、清查图集、工作总结报告和质检报告，并邀请相关专家进行清查成果验收。</w:t>
      </w:r>
    </w:p>
    <w:p w14:paraId="5440184C">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3.项目实施主体</w:t>
      </w:r>
    </w:p>
    <w:p w14:paraId="6DB9124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该项目由新疆维吾尔自治区国土综合整治中心实施，内设5个科室，分别是：办公室、生态修复部(工程技术创新中心)、农用地监测部、自然资源资产评价部、机关党委(人力资源部)。主要职能是：</w:t>
      </w:r>
    </w:p>
    <w:p w14:paraId="34A3DFA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(一)开展自治区国土综合整治与生态修复相关政策理论、技术标准、模式、机制等研究。</w:t>
      </w:r>
    </w:p>
    <w:p w14:paraId="2127DE9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(二)承担自治区国土空间生态修复规划及相关专项规划研究编制和实施评估;开展重点区域生态修复实施方案研究编制和实施评估工作。</w:t>
      </w:r>
    </w:p>
    <w:p w14:paraId="7DC0AEA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(三)承担自治区山水林田湖草沙生态保护修复技术指导、监测评估等工作。</w:t>
      </w:r>
    </w:p>
    <w:p w14:paraId="4C05AA1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四)承担永久基本农田划定与保护、农用地用途转用和土地征收的政策研究;承担耕地保护责任目标考核、耕地占补平衡监测、城乡建设用地增减挂钩、土地征收等服务保障工作;负责自治区补充耕地储备库和指标调剂平台建设。</w:t>
      </w:r>
    </w:p>
    <w:p w14:paraId="53DEC50E">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(五)承担自然资源资产清查、生态产品价值核算和平衡表编制相关工作;开展自然资源资产保护使用规划、土地储备、考核评价等技术研究;负责自治区自然资源资产管理平台建设。</w:t>
      </w:r>
    </w:p>
    <w:p w14:paraId="24AB676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(六)承担自然资源分等定级价格评估、自然资源开发利用标准和评价考核等工作;开展自然资源等级评价和资产评估技术标准研究。</w:t>
      </w:r>
    </w:p>
    <w:p w14:paraId="5AC06DE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(七)承担国土综合整治与生态修复领域应用基础研究、关键技术研发以及科技成果转化应用等科技创新工作;组织开展自然资源科技创新平台建设。</w:t>
      </w:r>
    </w:p>
    <w:p w14:paraId="27640EA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(八)完成自治区自然资源厅交办的其他事项。。</w:t>
      </w:r>
    </w:p>
    <w:p w14:paraId="2B5C227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编制人数50人，其中：行政人员编制0人、工勤0人、参公0人、事业编制50人。实有在职人数39人，其中：行政在职0人、工勤0人、参公0人、事业在职39人。离退休人员13人，其中：行政退休人员0人、事业退休13人。</w:t>
      </w:r>
    </w:p>
    <w:p w14:paraId="335A2F79">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4.资金投入和使用情况</w:t>
      </w:r>
    </w:p>
    <w:p w14:paraId="7C282CB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本年度安排下达资金570万元，为自治区资金，最终确定项目资金总数为570万元。其中：中央财政拨款0万元，自治区财政拨款570万元，本级财政拨款0万元，上年结余0万元。</w:t>
      </w:r>
    </w:p>
    <w:p w14:paraId="4BAFCEA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截至2023年12月31日，实际支出566.3万元，预算执行率99.35%。</w:t>
      </w:r>
    </w:p>
    <w:p w14:paraId="64F6E60C">
      <w:pPr>
        <w:pStyle w:val="18"/>
        <w:keepLines/>
        <w:widowControl w:val="0"/>
        <w:numPr>
          <w:ilvl w:val="0"/>
          <w:numId w:val="8"/>
        </w:numPr>
        <w:ind w:left="420"/>
        <w:rPr>
          <w:rFonts w:ascii="仿宋" w:hAnsi="仿宋" w:eastAsia="仿宋" w:cs="仿宋"/>
          <w:i w:val="0"/>
          <w:iCs w:val="0"/>
        </w:rPr>
      </w:pPr>
      <w:r>
        <w:rPr>
          <w:rFonts w:hint="eastAsia" w:ascii="仿宋" w:hAnsi="仿宋" w:eastAsia="仿宋" w:cs="仿宋"/>
          <w:i w:val="0"/>
          <w:iCs w:val="0"/>
        </w:rPr>
        <w:t>项目绩效目标</w:t>
      </w:r>
    </w:p>
    <w:p w14:paraId="0D3FC25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项目绩效目标包括项目绩效总目标和阶段性目标。</w:t>
      </w:r>
    </w:p>
    <w:p w14:paraId="438E1184">
      <w:pPr>
        <w:spacing w:line="560" w:lineRule="exact"/>
        <w:ind w:firstLine="567"/>
        <w:rPr>
          <w:rFonts w:ascii="仿宋" w:hAnsi="仿宋" w:eastAsia="仿宋" w:cs="仿宋"/>
          <w:b/>
          <w:bCs/>
          <w:kern w:val="0"/>
          <w:sz w:val="28"/>
          <w:szCs w:val="28"/>
        </w:rPr>
      </w:pPr>
      <w:r>
        <w:rPr>
          <w:rFonts w:hint="eastAsia" w:ascii="仿宋" w:hAnsi="仿宋" w:eastAsia="仿宋" w:cs="仿宋"/>
          <w:b/>
          <w:bCs/>
          <w:kern w:val="0"/>
          <w:sz w:val="28"/>
          <w:szCs w:val="28"/>
        </w:rPr>
        <w:t>1.项目绩效总目标</w:t>
      </w:r>
    </w:p>
    <w:p w14:paraId="737E0DE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通过开展自治区全民所有自然资源资产清查，对现有自然资源价格（价值）和采集、汇总各门类资源资产价格信号，统一资产清查价格内涵，在自治区资产清查价格体系的基础上，建立昌吉州、塔城地区、喀什地区、和田地区等4个地州18个清查县市县级资产清查价格体系，估算清查县市土地、矿产、森林、草原和湿地资源资产价值，研究制定试点实施方案和相关技术标准，跟踪掌握自然资源变化情况。</w:t>
      </w:r>
    </w:p>
    <w:p w14:paraId="3409BC1B">
      <w:pPr>
        <w:spacing w:line="560" w:lineRule="exact"/>
        <w:ind w:firstLine="567"/>
        <w:rPr>
          <w:rFonts w:ascii="仿宋" w:hAnsi="仿宋" w:eastAsia="仿宋" w:cs="仿宋"/>
          <w:b/>
          <w:bCs/>
          <w:kern w:val="0"/>
          <w:sz w:val="28"/>
          <w:szCs w:val="28"/>
        </w:rPr>
      </w:pPr>
      <w:r>
        <w:rPr>
          <w:rFonts w:hint="eastAsia" w:ascii="仿宋" w:hAnsi="仿宋" w:eastAsia="仿宋" w:cs="仿宋"/>
          <w:b/>
          <w:bCs/>
          <w:kern w:val="0"/>
          <w:sz w:val="28"/>
          <w:szCs w:val="28"/>
        </w:rPr>
        <w:t>2.阶段性目标</w:t>
      </w:r>
    </w:p>
    <w:p w14:paraId="318111E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14:paraId="02FC754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项目产出目标</w:t>
      </w:r>
    </w:p>
    <w:p w14:paraId="5CC0148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①数量指标</w:t>
      </w:r>
    </w:p>
    <w:p w14:paraId="7B82B2A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“全民所有自然资源资产清查县市数量”指标，预期指标值为≥18个；</w:t>
      </w:r>
    </w:p>
    <w:p w14:paraId="151F799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“图斑收集数量”指标，预期指标值为≥100万个；</w:t>
      </w:r>
    </w:p>
    <w:p w14:paraId="6E544D1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“自然资源资产清查价格体系建设类别”指标，预期指标值为≥5类；</w:t>
      </w:r>
    </w:p>
    <w:p w14:paraId="47E92A2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“自然资源资产清查数据库”指标，预期指标值为=1个。</w:t>
      </w:r>
    </w:p>
    <w:p w14:paraId="1E0A4FD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②质量指标</w:t>
      </w:r>
    </w:p>
    <w:p w14:paraId="3648A46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“图斑数据收集质量合格率”指标，预期指标值为≥90%；</w:t>
      </w:r>
    </w:p>
    <w:p w14:paraId="0D56204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“自然资源资产清查数据库建设合格率”指标，预期指标值为≥90%。</w:t>
      </w:r>
    </w:p>
    <w:p w14:paraId="4D3D833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③时效指标</w:t>
      </w:r>
    </w:p>
    <w:p w14:paraId="2C6AD56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“完成图斑数据收集”指标，预期指标值为2023年7月20日；</w:t>
      </w:r>
    </w:p>
    <w:p w14:paraId="54C97A5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“完成图斑数据收集和自然资资产清查汇总表及图集””指标，预期指标值为2023年12月20日前。</w:t>
      </w:r>
    </w:p>
    <w:p w14:paraId="218A849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④成本指标</w:t>
      </w:r>
    </w:p>
    <w:p w14:paraId="6AE6FCC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“土地资源清查费用”指标，预期指标值为≤221.77万元；</w:t>
      </w:r>
    </w:p>
    <w:p w14:paraId="1D63AC6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“森林资源清查费用”指标，预期指标值为≤163.19万元；</w:t>
      </w:r>
    </w:p>
    <w:p w14:paraId="57BCBF4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“草原资源清查费用”指标，预期指标值为≤44.32万元；</w:t>
      </w:r>
    </w:p>
    <w:p w14:paraId="4FD17C3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“湿地资源清查费用”指标，预期指标值为≤15.77万元；</w:t>
      </w:r>
    </w:p>
    <w:p w14:paraId="69623E6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“矿产资源清查费用”指标，预期指标值为≤125.03万元。</w:t>
      </w:r>
    </w:p>
    <w:p w14:paraId="39D8EF7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（2）项目效益目标</w:t>
      </w:r>
    </w:p>
    <w:p w14:paraId="122B8EC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①经济效益指标</w:t>
      </w:r>
    </w:p>
    <w:p w14:paraId="6D008D7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无</w:t>
      </w:r>
    </w:p>
    <w:p w14:paraId="5278A26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②社会效益指标</w:t>
      </w:r>
    </w:p>
    <w:p w14:paraId="4E02523E">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“提高自然资源资产管理水平”指标，预期指标值为有效提高。</w:t>
      </w:r>
    </w:p>
    <w:p w14:paraId="0365610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③生态效益指标</w:t>
      </w:r>
    </w:p>
    <w:p w14:paraId="70E30A2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无</w:t>
      </w:r>
    </w:p>
    <w:p w14:paraId="31D27BF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④可持续影响</w:t>
      </w:r>
    </w:p>
    <w:p w14:paraId="51A3EDD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无</w:t>
      </w:r>
    </w:p>
    <w:p w14:paraId="7A1D83C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⑤满意度指标</w:t>
      </w:r>
    </w:p>
    <w:p w14:paraId="2E8E2DD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无</w:t>
      </w:r>
    </w:p>
    <w:p w14:paraId="3CCEB026">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二、绩效评价工作开展情况</w:t>
      </w:r>
    </w:p>
    <w:p w14:paraId="4E069902">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（一）绩效评价目的、对象和范围</w:t>
      </w:r>
    </w:p>
    <w:p w14:paraId="45057145">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1.绩效评价目的</w:t>
      </w:r>
    </w:p>
    <w:p w14:paraId="5BACF19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1E2016B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（1）项目在实施前向项目负责人提供财政支出绩效方面的资金管理信息，促进项目支出严格按照资金管理规定进行。</w:t>
      </w:r>
    </w:p>
    <w:p w14:paraId="2A1C993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（2）项目绩效管理财政支出运行提供及时、有效的信息。</w:t>
      </w:r>
    </w:p>
    <w:p w14:paraId="3729A46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综合来看，通过开展有效的财政支出绩效评价管理，达到改进预算管理、控制节约成本，提高预算资金使用效益的目的。</w:t>
      </w:r>
    </w:p>
    <w:p w14:paraId="08C3CC17">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2.绩效评价对象</w:t>
      </w:r>
    </w:p>
    <w:p w14:paraId="53ACDE3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14:paraId="3BD2E626">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3.绩效评价范围</w:t>
      </w:r>
    </w:p>
    <w:p w14:paraId="4A92813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本次评价范围涵盖项目总体绩效目标、各项绩效指标完成情况以及预算执行情况。覆盖项目预算资金支出的所有内容进行评价。包括项目决策、项目实施和项目成果验收流程等。</w:t>
      </w:r>
    </w:p>
    <w:p w14:paraId="037D0FAB">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（二）绩效评价原则、评价指标体系、评价方法、评价标准</w:t>
      </w:r>
    </w:p>
    <w:p w14:paraId="519BC911">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1.绩效评价原则</w:t>
      </w:r>
    </w:p>
    <w:p w14:paraId="75626E0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评价坚持定量优先、定量与定性相结合的方式，始终遵循科学规范、公正公开、分级分类、绩效相关的基本原则。通过对自治区全民所有自然资源资产清查项目资金进行绩效评价，旨在了解项目资金使用和项目管理情况、取得的成绩及效益，进而分析在政策执行、预算资金安排、项目实施等方面存在的问题并提出针对性建议。</w:t>
      </w:r>
    </w:p>
    <w:p w14:paraId="1ABA097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本次项目绩效评价遵循以下基本原则：</w:t>
      </w:r>
    </w:p>
    <w:p w14:paraId="1037DEB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（1）科学公正。绩效评价应当运用科学合理的方法，按照规范的程序，对项目绩效进行客观、公正的反映。</w:t>
      </w:r>
    </w:p>
    <w:p w14:paraId="5ABFC5C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（2）统筹兼顾。单位自评、部门评价和财政评价应职责明确，各有侧重，相互衔接。单位自评应由项目单位自主实施，即“谁支出、谁自评”。部门评价和财政评价应在单位自评的基础上开展。</w:t>
      </w:r>
    </w:p>
    <w:p w14:paraId="7237008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（3）激励约束。绩效评价结果应与预算安排、政策调整、改进管理实质性挂钩，体现奖优罚劣和激励相容导向，有效要安排、低效要压减、无效要问责。</w:t>
      </w:r>
    </w:p>
    <w:p w14:paraId="6558991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（4）公开透明。绩效评价结果应依法依规公开，并自觉接受社会监督。</w:t>
      </w:r>
    </w:p>
    <w:p w14:paraId="0B5438DD">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2.绩效评价指标体系</w:t>
      </w:r>
    </w:p>
    <w:p w14:paraId="77B3A71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14:paraId="0E9CCBC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一级指标为：决策、过程、产出、效益。</w:t>
      </w:r>
    </w:p>
    <w:p w14:paraId="194D64F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二级指标为：项目立项、绩效目标、资金投入、资金管理、组织实施、产出数量、产出质量、产出时效、产出成本、项目效益。</w:t>
      </w:r>
    </w:p>
    <w:p w14:paraId="3B50493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52FF4074">
      <w:pPr>
        <w:pStyle w:val="20"/>
        <w:spacing w:line="560" w:lineRule="exact"/>
        <w:ind w:left="0" w:leftChars="0" w:firstLine="562" w:firstLineChars="200"/>
        <w:rPr>
          <w:rFonts w:ascii="仿宋" w:hAnsi="仿宋" w:eastAsia="仿宋" w:cs="仿宋"/>
          <w:sz w:val="28"/>
        </w:rPr>
      </w:pPr>
      <w:r>
        <w:rPr>
          <w:rFonts w:hint="eastAsia" w:ascii="仿宋" w:hAnsi="仿宋" w:eastAsia="仿宋" w:cs="仿宋"/>
          <w:sz w:val="28"/>
        </w:rPr>
        <w:t>3.绩效评价方法</w:t>
      </w:r>
    </w:p>
    <w:p w14:paraId="0AECE4F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本次绩效评价方法的选用坚持简便有效的原则采用成本效益分析法、比较法、综合指数评价法、公众评判法等多种方法，具体评价方法如下：</w:t>
      </w:r>
    </w:p>
    <w:p w14:paraId="179EC7A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（1）成本效益分析法，是指将一定时期内总成本与总效益进行对比分析，以评价绩效目标实现程度。</w:t>
      </w:r>
    </w:p>
    <w:p w14:paraId="17B4F09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54182D3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（3）综合指数评价法，是指把各项绩效指标的实际水平，对照评价标准值，分别计算各项指标评价得分，再按照设定的各项指标权数计算出综合评价得分，分析评价绩效目标实现情况的评价方法。</w:t>
      </w:r>
    </w:p>
    <w:p w14:paraId="6B624E9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3EF512F6">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4.绩效评价标准</w:t>
      </w:r>
    </w:p>
    <w:p w14:paraId="582DCDC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557B9975">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（三）绩效评价工作过程</w:t>
      </w:r>
    </w:p>
    <w:p w14:paraId="5E9CB92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14:paraId="0C1C480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14:paraId="14254FD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14:paraId="13DD500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买尔旦·买买提伊力任评价组组长，职务为副主任，绩效评价工作职责为负责全盘工作。</w:t>
      </w:r>
    </w:p>
    <w:p w14:paraId="33DE9D5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赵建国、刘东、白春玲、林涛任评价组副组长，绩效评价工作职责为对项目实施情况进行实地调查。</w:t>
      </w:r>
    </w:p>
    <w:p w14:paraId="0C35B8D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宋蕾、金鑫、郑煜、关星任评价组成员，绩效评价工作职责为负责资料审核等工作。</w:t>
      </w:r>
    </w:p>
    <w:p w14:paraId="5FF394C5">
      <w:pPr>
        <w:spacing w:line="560" w:lineRule="exact"/>
        <w:ind w:firstLine="640" w:firstLineChars="200"/>
        <w:rPr>
          <w:ins w:id="0" w:author="wang" w:date="2024-04-02T16:52:00Z"/>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三、综合评价情况及评价结论</w:t>
      </w:r>
    </w:p>
    <w:p w14:paraId="27AF7DAF">
      <w:pPr>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（一）综合评价情况</w:t>
      </w:r>
    </w:p>
    <w:p w14:paraId="05CF44B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14:paraId="6C55AA3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评价组对照项目绩效评价指标体系，从决策、过程、产出和效益四个维度，通过数据采集、实地调研和问卷访谈等方式，对自治区全民所有自然资源资产清查项目进行客观评价，最终评分结果：总得分为99.83分，属于“优”。其中决策类指标得分20分，过程类指标得分19.97分，产出类指标得分39.86分，效益类指标得分20分。</w:t>
      </w:r>
    </w:p>
    <w:p w14:paraId="11892947">
      <w:pPr>
        <w:pStyle w:val="19"/>
        <w:spacing w:line="560" w:lineRule="exact"/>
        <w:ind w:firstLine="562" w:firstLineChars="200"/>
        <w:rPr>
          <w:rFonts w:ascii="仿宋" w:hAnsi="仿宋" w:eastAsia="仿宋" w:cs="仿宋"/>
          <w:b/>
          <w:bCs/>
          <w:sz w:val="28"/>
        </w:rPr>
      </w:pPr>
      <w:r>
        <w:rPr>
          <w:rFonts w:hint="eastAsia" w:ascii="仿宋" w:hAnsi="仿宋" w:eastAsia="仿宋" w:cs="仿宋"/>
          <w:b/>
          <w:bCs/>
          <w:sz w:val="28"/>
        </w:rPr>
        <w:t>（二）综合评价结论</w:t>
      </w:r>
    </w:p>
    <w:p w14:paraId="3D41B2A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经评价，本项目达到了年初设立的绩效目标，在实施过程中取得了良好的成效，具体表现在：清查县市完成了全民所有自然资源资产实物量清查及价值量估算，推动了全民所有自然资源资产所有权管理，为全面开展全民所有自然资源资产清查工作奠定了基础。</w:t>
      </w:r>
    </w:p>
    <w:p w14:paraId="2732EB3E">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四、绩效评价指标分析</w:t>
      </w:r>
    </w:p>
    <w:p w14:paraId="4BAEACAA">
      <w:p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（一）项目决策情况</w:t>
      </w:r>
    </w:p>
    <w:p w14:paraId="1649B75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项目决策类指标包括项目立项、绩效目标和资金投入三方面的内容，由6个三级指标构成，权重分为20分，实际得分20分，得分率为100%。</w:t>
      </w:r>
    </w:p>
    <w:p w14:paraId="5E823D56">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（1）立项依据充分性：</w:t>
      </w:r>
      <w:r>
        <w:rPr>
          <w:rFonts w:hint="eastAsia" w:ascii="仿宋_GB2312" w:eastAsia="仿宋_GB2312"/>
          <w:sz w:val="32"/>
          <w:szCs w:val="32"/>
        </w:rPr>
        <w:t>根据《关于批复2023年直属单位预算的通知》（新自然资函〔2023〕22号）并结合新疆维吾尔自治区国土综合整治中心职责组织实施。围绕新疆维吾尔自治区国土综合整治中心年度工作重点和工作计划制定经费预算，根据评分标准，该指标不扣分，得3分。</w:t>
      </w:r>
    </w:p>
    <w:p w14:paraId="717D053E">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（2）立项程序规范性：</w:t>
      </w:r>
      <w:r>
        <w:rPr>
          <w:rFonts w:hint="eastAsia" w:ascii="仿宋_GB2312" w:eastAsia="仿宋_GB2312"/>
          <w:sz w:val="32"/>
          <w:szCs w:val="32"/>
        </w:rPr>
        <w:t>根据决策依据编制工作计划和经费预算，经过与新疆维吾尔自治区国土综合整治中心财经领导小组进行沟通、筛选确定经费预算计划，上局务会研究确定最终预算方案，根据评分标准，该指标不扣分，得2分。</w:t>
      </w:r>
    </w:p>
    <w:p w14:paraId="487152EB">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（3）绩效目标合理性：</w:t>
      </w:r>
      <w:r>
        <w:rPr>
          <w:rFonts w:hint="eastAsia" w:ascii="仿宋_GB2312" w:eastAsia="仿宋_GB2312"/>
          <w:sz w:val="32"/>
          <w:szCs w:val="32"/>
        </w:rPr>
        <w:t>制定了实施方案，明确了总体思路及目标、并对任务进行了详细分解，对目标进行了细化，根据评分标准，该指标不扣分，得3分。</w:t>
      </w:r>
    </w:p>
    <w:p w14:paraId="33115AB4">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（4）绩效指标明确性：</w:t>
      </w:r>
      <w:r>
        <w:rPr>
          <w:rFonts w:hint="eastAsia" w:ascii="仿宋_GB2312" w:eastAsia="仿宋_GB2312"/>
          <w:sz w:val="32"/>
          <w:szCs w:val="32"/>
        </w:rPr>
        <w:t>项目设置了明确的预期产出效益和效果，将绩效目标细化分解为具体的绩效指标，绩效目标与项目目标任务数相对应，绩效目标设定的绩效指标清晰、细化、可衡量。该指标不扣分，得2分。</w:t>
      </w:r>
    </w:p>
    <w:p w14:paraId="77C1380A">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（5）预算编制科学性：</w:t>
      </w:r>
      <w:r>
        <w:rPr>
          <w:rFonts w:hint="eastAsia" w:ascii="仿宋_GB2312" w:eastAsia="仿宋_GB2312"/>
          <w:sz w:val="32"/>
          <w:szCs w:val="32"/>
        </w:rPr>
        <w:t>预算编制经过科学论证，提供充分的测算依据佐证资料，预算内容与项目内容相匹配。项目投资额与工作任务相匹配。根据评分标准，该指标不扣分，得5分。</w:t>
      </w:r>
    </w:p>
    <w:p w14:paraId="77BBEE0A">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（6）资金分配合理性：</w:t>
      </w:r>
      <w:r>
        <w:rPr>
          <w:rFonts w:hint="eastAsia" w:ascii="仿宋_GB2312" w:eastAsia="仿宋_GB2312"/>
          <w:sz w:val="32"/>
          <w:szCs w:val="32"/>
        </w:rPr>
        <w:t>资金分配按照《关于批复2023年直属单位预算的通知》（新自然资函〔2023〕22号），资金分配额度与项目单位实际工作内容相适应，资金分配额度合理，资金分配依据充分。根据评分标准，该指标不扣分，得5分。</w:t>
      </w:r>
    </w:p>
    <w:p w14:paraId="1405D75A">
      <w:pPr>
        <w:numPr>
          <w:ilvl w:val="0"/>
          <w:numId w:val="5"/>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项目过程情况</w:t>
      </w:r>
    </w:p>
    <w:p w14:paraId="545843D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项目过程类指标包括资金管理和组织实施两方面的内容，由5个三级指标构成，权重分为20分，实际得分19.97分，得分率为99.85%。</w:t>
      </w:r>
    </w:p>
    <w:p w14:paraId="7482C662">
      <w:pPr>
        <w:spacing w:line="560" w:lineRule="exact"/>
        <w:ind w:firstLine="562" w:firstLineChars="200"/>
        <w:outlineLvl w:val="0"/>
        <w:rPr>
          <w:rFonts w:ascii="仿宋" w:hAnsi="仿宋" w:eastAsia="仿宋" w:cs="仿宋"/>
          <w:color w:val="FF0000"/>
          <w:sz w:val="28"/>
          <w:szCs w:val="28"/>
        </w:rPr>
      </w:pPr>
      <w:r>
        <w:rPr>
          <w:rFonts w:hint="eastAsia" w:ascii="仿宋" w:hAnsi="仿宋" w:eastAsia="仿宋" w:cs="仿宋"/>
          <w:b/>
          <w:bCs/>
          <w:sz w:val="28"/>
          <w:szCs w:val="28"/>
        </w:rPr>
        <w:t>（1）资金到位率：</w:t>
      </w:r>
      <w:r>
        <w:rPr>
          <w:rFonts w:hint="eastAsia" w:ascii="仿宋_GB2312" w:eastAsia="仿宋_GB2312"/>
          <w:sz w:val="32"/>
          <w:szCs w:val="32"/>
        </w:rPr>
        <w:t xml:space="preserve">该项目总投资570万元，实际到位资金570万元，其中当年财政拨款570万元，上年结转资金0万元，财政资金足额拨付到位，根据评分标准，该指标不扣分，得5分。  </w:t>
      </w:r>
      <w:r>
        <w:rPr>
          <w:rFonts w:hint="eastAsia" w:ascii="仿宋" w:hAnsi="仿宋" w:eastAsia="仿宋" w:cs="仿宋"/>
          <w:color w:val="FF0000"/>
          <w:sz w:val="28"/>
          <w:szCs w:val="28"/>
        </w:rPr>
        <w:t xml:space="preserve"> </w:t>
      </w:r>
    </w:p>
    <w:p w14:paraId="3237F2F1">
      <w:pPr>
        <w:tabs>
          <w:tab w:val="right" w:leader="dot" w:pos="8296"/>
        </w:tabs>
        <w:spacing w:before="120" w:after="120" w:line="560" w:lineRule="exact"/>
        <w:ind w:firstLine="562" w:firstLineChars="200"/>
        <w:jc w:val="left"/>
        <w:rPr>
          <w:rFonts w:hint="eastAsia" w:ascii="仿宋_GB2312" w:eastAsia="仿宋_GB2312"/>
          <w:sz w:val="32"/>
          <w:szCs w:val="32"/>
        </w:rPr>
      </w:pPr>
      <w:r>
        <w:rPr>
          <w:rFonts w:hint="eastAsia" w:ascii="仿宋" w:hAnsi="仿宋" w:eastAsia="仿宋" w:cs="仿宋"/>
          <w:b/>
          <w:bCs/>
          <w:sz w:val="28"/>
          <w:szCs w:val="28"/>
        </w:rPr>
        <w:t>（2）预算执行率：</w:t>
      </w:r>
      <w:r>
        <w:rPr>
          <w:rFonts w:hint="eastAsia" w:ascii="仿宋_GB2312" w:eastAsia="仿宋_GB2312"/>
          <w:sz w:val="32"/>
          <w:szCs w:val="32"/>
        </w:rPr>
        <w:t>本项目申请预算金额为570万元，预算批复实际下达金额为570万元，截至2023年12月31日，资金执行566.3万元，资金执行率99.35%。项目资金支出总体能够按照预算执行，根据评分标准，该指标扣0.03分，得4.97分。</w:t>
      </w:r>
    </w:p>
    <w:p w14:paraId="63F61183">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（3）资金使用合规性：</w:t>
      </w:r>
      <w:r>
        <w:rPr>
          <w:rFonts w:hint="eastAsia" w:ascii="仿宋_GB2312" w:eastAsia="仿宋_GB2312"/>
          <w:sz w:val="32"/>
          <w:szCs w:val="32"/>
        </w:rPr>
        <w:t>根据《关于批复2023年直属单位预算的通知》（新自然资函〔2023〕22号），符合预算批复规定用途，不存在截留、挤占、挪用、虚列支出等情况，未发现违规使用情况，根据评分标准，该指标不扣分，得5分。</w:t>
      </w:r>
    </w:p>
    <w:p w14:paraId="40D79F88">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（4）管理制度健全性：</w:t>
      </w:r>
      <w:r>
        <w:rPr>
          <w:rFonts w:hint="eastAsia" w:ascii="仿宋_GB2312" w:eastAsia="仿宋_GB2312"/>
          <w:sz w:val="32"/>
          <w:szCs w:val="32"/>
        </w:rPr>
        <w:t>该项目严格按照《新疆维吾尔自治区国土综合整治中心财务制度》及资产清查资金相关的制度和管理规定实施，对财政专项资金进行严格管理，基本做到了专款专用，根据评分标准，该指标不扣分，得2分。</w:t>
      </w:r>
    </w:p>
    <w:p w14:paraId="2BA13E62">
      <w:pPr>
        <w:spacing w:line="560" w:lineRule="exact"/>
        <w:ind w:firstLine="562" w:firstLineChars="200"/>
        <w:rPr>
          <w:rFonts w:ascii="仿宋" w:hAnsi="仿宋" w:eastAsia="仿宋" w:cs="仿宋"/>
          <w:color w:val="FF0000"/>
          <w:sz w:val="28"/>
          <w:szCs w:val="28"/>
        </w:rPr>
      </w:pPr>
      <w:r>
        <w:rPr>
          <w:rFonts w:hint="eastAsia" w:ascii="仿宋" w:hAnsi="仿宋" w:eastAsia="仿宋" w:cs="仿宋"/>
          <w:b/>
          <w:bCs/>
          <w:sz w:val="28"/>
          <w:szCs w:val="28"/>
        </w:rPr>
        <w:t>（5）制度执行有效性</w:t>
      </w:r>
      <w:r>
        <w:rPr>
          <w:rFonts w:hint="eastAsia" w:ascii="仿宋" w:hAnsi="仿宋" w:eastAsia="仿宋" w:cs="仿宋"/>
          <w:sz w:val="28"/>
          <w:szCs w:val="28"/>
        </w:rPr>
        <w:t>：</w:t>
      </w:r>
      <w:r>
        <w:rPr>
          <w:rFonts w:hint="eastAsia" w:ascii="仿宋_GB2312" w:eastAsia="仿宋_GB2312"/>
          <w:sz w:val="32"/>
          <w:szCs w:val="32"/>
        </w:rPr>
        <w:t>对资金使用的合法合规性进行监督，年末对资金使用效果进行评价。项目管理、实施人员落实到位，有效按照计划执行。项目执行情况等资料齐全，项目相关手续完备，及时进行归档。根据评分标准，该指标不扣分，得3分。</w:t>
      </w:r>
    </w:p>
    <w:p w14:paraId="5238139B">
      <w:pPr>
        <w:numPr>
          <w:ilvl w:val="0"/>
          <w:numId w:val="5"/>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项目产出情况</w:t>
      </w:r>
    </w:p>
    <w:p w14:paraId="7FE4437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项目产出类指标包括产出数量、产出质量、产出时效和产出成本四方面的内容，由4个三级指标构成，权重分为40分，实际得分39.86分，得分率为99.65%。</w:t>
      </w:r>
    </w:p>
    <w:p w14:paraId="24E9CCCD">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1 \* GB3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①</w:t>
      </w:r>
      <w:r>
        <w:rPr>
          <w:rFonts w:hint="eastAsia" w:ascii="仿宋_GB2312" w:hAnsi="仿宋_GB2312" w:eastAsia="仿宋_GB2312" w:cs="仿宋_GB2312"/>
          <w:sz w:val="28"/>
          <w:szCs w:val="28"/>
        </w:rPr>
        <w:fldChar w:fldCharType="end"/>
      </w:r>
      <w:r>
        <w:rPr>
          <w:rFonts w:hint="eastAsia" w:ascii="仿宋" w:hAnsi="仿宋" w:eastAsia="仿宋" w:cs="仿宋"/>
          <w:b/>
          <w:bCs/>
          <w:sz w:val="28"/>
          <w:szCs w:val="28"/>
        </w:rPr>
        <w:t>对于“产出数量”</w:t>
      </w:r>
      <w:r>
        <w:rPr>
          <w:rFonts w:hint="eastAsia" w:ascii="仿宋_GB2312" w:hAnsi="仿宋_GB2312" w:eastAsia="仿宋_GB2312" w:cs="仿宋_GB2312"/>
          <w:sz w:val="28"/>
          <w:szCs w:val="28"/>
        </w:rPr>
        <w:t>：</w:t>
      </w:r>
    </w:p>
    <w:p w14:paraId="33AA86F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全民所有自然资源资产清查县市数量18个，与预期目标一致，根据评分标准，该指标不扣分，得2.5分。</w:t>
      </w:r>
    </w:p>
    <w:p w14:paraId="1D11EFA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图斑收集数量100万个，与预期目标一致，根据评分标准，该指标不扣分，得2.5分。</w:t>
      </w:r>
    </w:p>
    <w:p w14:paraId="502F057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自然资源资产清查价格体系建设类别5类，与预期目标一致，根据评分标准，该指标不扣分，得2.5分。</w:t>
      </w:r>
    </w:p>
    <w:p w14:paraId="10DDF78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自然资源资产清查数据库数1个，与预期目标一致，根据评分标准，该指标不扣分，得2.5分。</w:t>
      </w:r>
    </w:p>
    <w:p w14:paraId="49584FD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合计得10分。</w:t>
      </w:r>
    </w:p>
    <w:p w14:paraId="779049AE">
      <w:pPr>
        <w:spacing w:line="600" w:lineRule="exact"/>
        <w:ind w:firstLine="56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2 \* GB3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②</w:t>
      </w:r>
      <w:r>
        <w:rPr>
          <w:rFonts w:hint="eastAsia" w:ascii="仿宋_GB2312" w:hAnsi="仿宋_GB2312" w:eastAsia="仿宋_GB2312" w:cs="仿宋_GB2312"/>
          <w:sz w:val="28"/>
          <w:szCs w:val="28"/>
        </w:rPr>
        <w:fldChar w:fldCharType="end"/>
      </w:r>
      <w:r>
        <w:rPr>
          <w:rFonts w:hint="eastAsia" w:ascii="仿宋" w:hAnsi="仿宋" w:eastAsia="仿宋" w:cs="仿宋"/>
          <w:b/>
          <w:bCs/>
          <w:sz w:val="28"/>
          <w:szCs w:val="28"/>
        </w:rPr>
        <w:t>对于“产出质量”</w:t>
      </w:r>
      <w:r>
        <w:rPr>
          <w:rFonts w:hint="eastAsia" w:ascii="仿宋_GB2312" w:hAnsi="仿宋_GB2312" w:eastAsia="仿宋_GB2312" w:cs="仿宋_GB2312"/>
          <w:sz w:val="28"/>
          <w:szCs w:val="28"/>
        </w:rPr>
        <w:t>：</w:t>
      </w:r>
    </w:p>
    <w:p w14:paraId="0B751E3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图斑数据收集质量合格率90%，与预期目标一致，根据评分标准，该指标不扣分，得5分。</w:t>
      </w:r>
    </w:p>
    <w:p w14:paraId="167D984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自然资源资产清查数据库建设合格率90%，与预期目标一致，根据评分标准，该指标不扣分，得5分。</w:t>
      </w:r>
    </w:p>
    <w:p w14:paraId="109CF0DD">
      <w:pPr>
        <w:pStyle w:val="19"/>
        <w:spacing w:line="560" w:lineRule="exact"/>
        <w:ind w:firstLine="640"/>
        <w:rPr>
          <w:rFonts w:ascii="仿宋" w:hAnsi="仿宋" w:eastAsia="仿宋" w:cs="仿宋"/>
          <w:bCs/>
          <w:sz w:val="28"/>
        </w:rPr>
      </w:pPr>
      <w:r>
        <w:rPr>
          <w:rFonts w:hint="eastAsia" w:ascii="仿宋" w:hAnsi="仿宋" w:eastAsia="仿宋" w:cs="仿宋"/>
          <w:bCs/>
          <w:sz w:val="28"/>
        </w:rPr>
        <w:t>合计得10分。</w:t>
      </w:r>
    </w:p>
    <w:p w14:paraId="4735875C">
      <w:pPr>
        <w:spacing w:line="600" w:lineRule="exact"/>
        <w:ind w:firstLine="560" w:firstLineChars="200"/>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3 \* GB3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③</w:t>
      </w:r>
      <w:r>
        <w:rPr>
          <w:rFonts w:hint="eastAsia" w:ascii="仿宋_GB2312" w:hAnsi="仿宋_GB2312" w:eastAsia="仿宋_GB2312" w:cs="仿宋_GB2312"/>
          <w:sz w:val="28"/>
          <w:szCs w:val="28"/>
        </w:rPr>
        <w:fldChar w:fldCharType="end"/>
      </w:r>
      <w:r>
        <w:rPr>
          <w:rFonts w:hint="eastAsia" w:ascii="仿宋" w:hAnsi="仿宋" w:eastAsia="仿宋" w:cs="仿宋"/>
          <w:b/>
          <w:bCs/>
          <w:sz w:val="28"/>
          <w:szCs w:val="28"/>
        </w:rPr>
        <w:t>对于“产出时效”</w:t>
      </w:r>
      <w:r>
        <w:rPr>
          <w:rFonts w:hint="eastAsia" w:ascii="仿宋_GB2312" w:hAnsi="仿宋_GB2312" w:eastAsia="仿宋_GB2312" w:cs="仿宋_GB2312"/>
          <w:sz w:val="28"/>
          <w:szCs w:val="28"/>
        </w:rPr>
        <w:t>：</w:t>
      </w:r>
    </w:p>
    <w:p w14:paraId="63FEAE8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自然资源资产清查汇总表及图集完成时间2023年11月30日，与预期目标一致，根据评分标准，该指标不扣分，得5分。</w:t>
      </w:r>
    </w:p>
    <w:p w14:paraId="1908370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图斑数据收集完成时间2023年7月20日，与预期目标一致，根据评分标准，该指标不扣分，得5分。</w:t>
      </w:r>
    </w:p>
    <w:p w14:paraId="113CC3F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合计得10分。</w:t>
      </w:r>
    </w:p>
    <w:p w14:paraId="1E238968">
      <w:pPr>
        <w:spacing w:line="600" w:lineRule="exact"/>
        <w:ind w:firstLine="560" w:firstLineChars="200"/>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4 \* GB3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④</w:t>
      </w:r>
      <w:r>
        <w:rPr>
          <w:rFonts w:hint="eastAsia" w:ascii="仿宋_GB2312" w:hAnsi="仿宋_GB2312" w:eastAsia="仿宋_GB2312" w:cs="仿宋_GB2312"/>
          <w:sz w:val="28"/>
          <w:szCs w:val="28"/>
        </w:rPr>
        <w:fldChar w:fldCharType="end"/>
      </w:r>
      <w:r>
        <w:rPr>
          <w:rFonts w:hint="eastAsia" w:ascii="仿宋" w:hAnsi="仿宋" w:eastAsia="仿宋" w:cs="仿宋"/>
          <w:b/>
          <w:bCs/>
          <w:sz w:val="28"/>
          <w:szCs w:val="28"/>
        </w:rPr>
        <w:t>对于“产出成本”</w:t>
      </w:r>
      <w:r>
        <w:rPr>
          <w:rFonts w:hint="eastAsia" w:ascii="仿宋_GB2312" w:hAnsi="仿宋_GB2312" w:eastAsia="仿宋_GB2312" w:cs="仿宋_GB2312"/>
          <w:sz w:val="28"/>
          <w:szCs w:val="28"/>
        </w:rPr>
        <w:t>：</w:t>
      </w:r>
    </w:p>
    <w:p w14:paraId="69BEA03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土地资源清查费用，预期绩效目标≤221.69万元，实际完成值为220.3万元，偏差率为0.63% ，偏差原因：存在招标结余，采取的措施：结余资金由财政收回。根据评分标准，该指标扣0.01分，得1.99分。</w:t>
      </w:r>
    </w:p>
    <w:p w14:paraId="69E67EB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森林资源清查费用，预期绩效目标≤163.19万元，实际完成值为162万元，偏差率为0.73% ，偏差原因：存在招标结余，采取的措施：结余资金由财政收回。根据评分标准，该指标扣0.01分，得1.99分。</w:t>
      </w:r>
    </w:p>
    <w:p w14:paraId="18813AF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草原资源清查费用，预期绩效目标≤44.32万元，实际完成值为44万元，偏差率为0.72% ，偏差原因：存在招标结余，采取的措施：结余资金由财政收回。根据评分标准，该指标扣0.01分，得1.99分。</w:t>
      </w:r>
    </w:p>
    <w:p w14:paraId="296ECC9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湿地资源清查费用，预期绩效目标≤15.77万元，实际完成值为15万元，偏差率为4.88% ，偏差原因：存在招标结余，采取的措施：结余资金由财政收回。根据评分标准，该指标扣0.1分，得1.9分。</w:t>
      </w:r>
    </w:p>
    <w:p w14:paraId="57E2D9A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矿产资源清查费用，预期绩效目标≤125.03万元，实际完成值为125万元，偏差率为0.02% ，偏差原因：存在招标结余，采取的措施：结余资金由财政收回。根据评分标准，该指标扣0.01分，得1.99分。</w:t>
      </w:r>
    </w:p>
    <w:p w14:paraId="35129A1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合计得9.86分。</w:t>
      </w:r>
    </w:p>
    <w:p w14:paraId="402ADCB1">
      <w:pPr>
        <w:pStyle w:val="18"/>
        <w:ind w:left="420"/>
        <w:rPr>
          <w:rFonts w:ascii="仿宋" w:hAnsi="仿宋" w:eastAsia="仿宋" w:cs="仿宋"/>
          <w:i w:val="0"/>
          <w:iCs w:val="0"/>
        </w:rPr>
      </w:pPr>
      <w:r>
        <w:rPr>
          <w:rFonts w:hint="eastAsia" w:ascii="仿宋" w:hAnsi="仿宋" w:eastAsia="仿宋" w:cs="仿宋"/>
          <w:i w:val="0"/>
          <w:iCs w:val="0"/>
        </w:rPr>
        <w:t>（四）项目效益情况</w:t>
      </w:r>
    </w:p>
    <w:p w14:paraId="27BDBEC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项目效益类指标包括项目效益1个方面的内容，由1个三级指标构成，权重分为20分，实际得分20分，得分率为100%。</w:t>
      </w:r>
    </w:p>
    <w:p w14:paraId="7360F2A5">
      <w:pPr>
        <w:numPr>
          <w:ilvl w:val="0"/>
          <w:numId w:val="6"/>
        </w:numPr>
        <w:overflowPunct w:val="0"/>
        <w:spacing w:line="560" w:lineRule="exact"/>
        <w:contextualSpacing/>
        <w:rPr>
          <w:rFonts w:ascii="仿宋" w:hAnsi="仿宋" w:eastAsia="仿宋" w:cs="仿宋"/>
          <w:b/>
          <w:bCs/>
          <w:sz w:val="28"/>
          <w:szCs w:val="28"/>
        </w:rPr>
      </w:pPr>
      <w:r>
        <w:rPr>
          <w:rFonts w:hint="eastAsia" w:ascii="仿宋" w:hAnsi="仿宋" w:eastAsia="仿宋" w:cs="仿宋"/>
          <w:b/>
          <w:bCs/>
          <w:sz w:val="28"/>
          <w:szCs w:val="28"/>
        </w:rPr>
        <w:t>实施效益指标：</w:t>
      </w:r>
    </w:p>
    <w:p w14:paraId="176E519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①对于“经济效益指标”：</w:t>
      </w:r>
    </w:p>
    <w:p w14:paraId="6651962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本项目无该指标。</w:t>
      </w:r>
    </w:p>
    <w:p w14:paraId="08C4B1D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②对于“社会效益指标”：</w:t>
      </w:r>
    </w:p>
    <w:p w14:paraId="46EDB9C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有效提高自然资源资产管理水平，与预期目标一致，根据评分标准，该指标不扣分，得20分。</w:t>
      </w:r>
    </w:p>
    <w:p w14:paraId="4D63B8C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③对于“生态效益指标”：</w:t>
      </w:r>
    </w:p>
    <w:p w14:paraId="30199C8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本项目无该指标。</w:t>
      </w:r>
    </w:p>
    <w:p w14:paraId="53F0C7F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实施效益指标合计得20分。</w:t>
      </w:r>
    </w:p>
    <w:p w14:paraId="6E5D8584">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（2）满意度指标：</w:t>
      </w:r>
    </w:p>
    <w:p w14:paraId="32F0D8A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对于“满意度指标”：</w:t>
      </w:r>
    </w:p>
    <w:p w14:paraId="6507E78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本项目无该指标。</w:t>
      </w:r>
    </w:p>
    <w:p w14:paraId="6CE8710C">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五、预算执行进度与绩效指标偏差</w:t>
      </w:r>
    </w:p>
    <w:p w14:paraId="2A044AF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自治区全民所有自然资源资产清查项目预算570万元，到位570万元，实际支出566.3万元，预算执行率为99.35%，项目绩效指标总体完成率为100%，预算执行进度与绩效指标无偏差。</w:t>
      </w:r>
    </w:p>
    <w:p w14:paraId="59A5EA3B">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六、主要经验及做法、存在的问题及原因分析</w:t>
      </w:r>
    </w:p>
    <w:p w14:paraId="773DF6BD">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（一）主要经验及做法</w:t>
      </w:r>
    </w:p>
    <w:p w14:paraId="0449A95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1.加强预算编制和执行</w:t>
      </w:r>
    </w:p>
    <w:p w14:paraId="429D13A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单位不断强化预算意识，实行部门综合预算管理，形成以单位领导支持，财务部门牵头、其他部门密切配合的工作格局，保证预算编制质量，细化预算内容。在预算执行过程中，积极组织项目实施，做好项目资金的使用管理，严格执行三重一大制度规定，对预算执行差异及时分析并采取措施纠正。</w:t>
      </w:r>
    </w:p>
    <w:p w14:paraId="53AA03D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2.加强绩效管理</w:t>
      </w:r>
    </w:p>
    <w:p w14:paraId="117AB29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在绩效目标编制方面，针对绩效目标的设置指向不清、预算和目标匹配不足等方面加以改善，加强预算绩效动态监控，及时跟踪项目进度，对项目实施中存在的具体问题及时纠偏，进一步提高预算绩效管理认识，强化以绩效为中心、对支出结果负责、对社会公众负责的理念。</w:t>
      </w:r>
    </w:p>
    <w:p w14:paraId="38B6C56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3.工作组织</w:t>
      </w:r>
    </w:p>
    <w:p w14:paraId="5C6B16C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组织领导方面，按照自治区自然资源厅建立的“自治区统筹、地州配合、权益牵头，部门协作”的工作机制，县市自然资源局成立了全民所有自然资源资产清查工作小组，建立涵盖自然资源局、林业和草原局、土地储备中心、不动产登记中心等部门的工作协调机制，提高了相关部门的紧密配合度，提升了工作效率，为资产清查工作提供协调机制保障。技术支撑方面，挑选实力雄厚、经验丰富的技术单位具体负责清查项目实施工作，为项目重难点问题提供解决方案，确保清查方法科学性和成果准确性。质量控制方面，建立严密质量核查机制，自治区国土综合整治中心对项目进度进行总体管控，确保基础数据真实可靠。</w:t>
      </w:r>
    </w:p>
    <w:p w14:paraId="0B181AE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4.资料收集</w:t>
      </w:r>
    </w:p>
    <w:p w14:paraId="2FB5102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按照《全民所有自然资源资产清查技术指南》要求，认真做好数据来源梳理工作，确保数据收集内容完整性和准确性。结合县市自然资源管理工作实际，编制数据收集清单，明确数据类别、数据来源、数据格式等内容，确保资料收集符合县市实际情况。分资源门类、分部门对相关单位展开调研，明确资料收集存在的重点问题，提高资料收集科学性和完整性，在收集资料时，提前与相关单位沟通，确保相关资料负责人在场，提升资料收集效率。</w:t>
      </w:r>
    </w:p>
    <w:p w14:paraId="21F5434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5.技术方法</w:t>
      </w:r>
    </w:p>
    <w:p w14:paraId="5641744E">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为助力探索符合自治区实际的全民所有自然资源资产清查方法体系，试点实施过程中，结合县市实际自然资源管理情况与数据基础，积极探索符合自治区实际、实用的清查技术体系。在国土变更调查成果基础上，最大限度融合了各类资源专项调查成果，摸索出了符合县市实际的清查技术路线，明确了不同门类资源实物量属性提取方法，为清查工作提供坚实的技术保障。</w:t>
      </w:r>
    </w:p>
    <w:p w14:paraId="11A8EA3C">
      <w:pPr>
        <w:spacing w:line="560" w:lineRule="exact"/>
        <w:ind w:left="63" w:firstLine="567"/>
        <w:rPr>
          <w:rFonts w:ascii="仿宋" w:hAnsi="仿宋" w:eastAsia="仿宋" w:cs="仿宋"/>
          <w:b/>
          <w:bCs/>
          <w:kern w:val="0"/>
          <w:sz w:val="28"/>
          <w:szCs w:val="28"/>
        </w:rPr>
      </w:pPr>
      <w:r>
        <w:rPr>
          <w:rFonts w:hint="eastAsia" w:ascii="仿宋" w:hAnsi="仿宋" w:eastAsia="仿宋" w:cs="仿宋"/>
          <w:b/>
          <w:bCs/>
          <w:kern w:val="0"/>
          <w:sz w:val="28"/>
          <w:szCs w:val="28"/>
        </w:rPr>
        <w:t>（二）存在问题及原因分析</w:t>
      </w:r>
    </w:p>
    <w:p w14:paraId="3091DE6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1.绩效指标的设置还不够准确，部分指标的设置缺乏数据支持和科学的分析测评。</w:t>
      </w:r>
    </w:p>
    <w:p w14:paraId="70390B9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2.阶段性目标完成有偏差，项目实施、资金执行进度与阶段性目标相比略有延迟。</w:t>
      </w:r>
    </w:p>
    <w:p w14:paraId="6BA2CE1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由于本次清查工作涉及资源种类多、资料范围广，资料分散在自然资源局、林业和草原局、农业农村局等多部门多科室，且各部门之间资料共享机制未健全、信息化管理程度较低等原因，导致各类自然资源资产价格信息数据收集困难、工作量大、部分信息存在缺失。</w:t>
      </w:r>
    </w:p>
    <w:p w14:paraId="4BD0A4D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w:t>
      </w:r>
      <w:bookmarkStart w:id="3" w:name="_Hlk156834826"/>
      <w:r>
        <w:rPr>
          <w:rFonts w:hint="eastAsia" w:ascii="仿宋_GB2312" w:eastAsia="仿宋_GB2312"/>
          <w:sz w:val="32"/>
          <w:szCs w:val="32"/>
        </w:rPr>
        <w:t>.按照《全民所有自然资源资产清查技术指南》，需要对不同时点、不同种类数据进行空间套合处理。但由于</w:t>
      </w:r>
      <w:bookmarkEnd w:id="3"/>
      <w:r>
        <w:rPr>
          <w:rFonts w:hint="eastAsia" w:ascii="仿宋_GB2312" w:eastAsia="仿宋_GB2312"/>
          <w:sz w:val="32"/>
          <w:szCs w:val="32"/>
        </w:rPr>
        <w:t>各类专项调查数据的属性、时点、精度、分类等方面存在较大差异，</w:t>
      </w:r>
      <w:bookmarkStart w:id="4" w:name="_Hlk156834996"/>
      <w:r>
        <w:rPr>
          <w:rFonts w:hint="eastAsia" w:ascii="仿宋_GB2312" w:eastAsia="仿宋_GB2312"/>
          <w:sz w:val="32"/>
          <w:szCs w:val="32"/>
        </w:rPr>
        <w:t>导致各类数据空间处理过程较为繁杂，具体表现为三个方面：一是由于林草生态综合监测数据中的林种、龄组、平均胸径等信息存在大量缺失，导致部分图斑的相关属性信息缺失，需通过临近赋值、平均赋值的方式进行对缺失的属性信息进行赋值。但临近赋值、平均赋值等赋值方法流程繁琐，造成工作量大的同时难以把握赋值的准确性；二是由于《全民所有自然资源资产清查技术指南》中关于清查成果的质检要求与自然资源部下发的全民所有自然资源资产清查成果质检软件标准存在差异，尤其是要素容差、最小上图面积等方面。另外，《全民所有自然资源资产清查技术指南》存在多轮调整，每轮调整都导致自治区全民所有自然资源资产清查技术方法的更新，造成清查成果数据的反复修改。</w:t>
      </w:r>
      <w:bookmarkEnd w:id="4"/>
    </w:p>
    <w:p w14:paraId="0A930E86">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七、有关建议</w:t>
      </w:r>
    </w:p>
    <w:p w14:paraId="06D933C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1.对项目决策的建议：一是强化支出预算约束。进一步提高年初预算编制的科学性和准确性，完善预算执行动态 约束机制，加强财政预算资金管理，统筹协调推进项目执行，提高财政资金效益和效果。二是加强政府采购管理。严格履行政府采购程序，规范政府采购行为，加强对政府采购全流程活动的规范管理，推动政府采购相关制度贯彻落实。三是强化内部控制管理。严格按规定做好绩效目标申报、自评、 公开等相关工作，提高财政资金使用绩效；加强实物资产管理，健全资产管理制度，规范资产清查和核算。</w:t>
      </w:r>
    </w:p>
    <w:p w14:paraId="4F2F2FB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对预算安排与执行的建议:一是严格规范部门预算执行。提高用款计划的科学性和准确性，切实做好全年用款计划编报工作，跟踪监测预算执行情况。加强预算资金支付管理，提前做好项目的前期准备工作，根据预算安排、项目实施进度和用款计划，及时办理资金支付手续。二是切实严肃财经纪律。我单位要加强对基层单位预算分配、执行情况的检查和监督。严格执行各项法律法规，对本单位及所属单位预算管理中出现的违法违规行为，及时予以纠正，并依法依规严肃处理。三是加强结转和结余资金管理。</w:t>
      </w:r>
    </w:p>
    <w:p w14:paraId="743EE13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对资金管理的建议：一是财务上，会计核算要更加详细，为本单位各项工作的开展、总结、评估提供有效的数据资料支撑，为各项业务工作更好的开展提供帮助。二是从源头上强化对专项资金预算管理实行专项资金预算管理，结合单位实际，按轻重缓急统筹安排编制预算，提高预算编制科学和合理性，优化资金结构。</w:t>
      </w:r>
    </w:p>
    <w:p w14:paraId="0FF49A2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项目实施管理的建议：一是完善实物量清查数据基础。通过持续开展各类自然资源专项调查、确权登记等工作，完善各类自然资源资产数量、权属信息，同时加强数据质量检查与监督，以此保障全民所有自然资源资产清查所需基础数据质量。二是制定标准化的资产清查技术规程。根据《全民所有自然资源资产清查技术指南》的要求，结合自然资源资产管理需求，进一步细化清查技术要点，设计符合新疆实际的全民所有自然资源资产清查技术规程。制定统一的清查数据库标准，明确要素分类代码、空间要素分层、要素属性结构、字典代码、数据交换格式等内容；针对各类专项调查数据叠加处理后形成的各类问题，如微小面、狭长面、数据空洞等，构建一套符合县市实际的数据套合、整合处理规则</w:t>
      </w:r>
      <w:bookmarkStart w:id="5" w:name="_Hlk156835726"/>
      <w:r>
        <w:rPr>
          <w:rFonts w:hint="eastAsia" w:ascii="仿宋_GB2312" w:eastAsia="仿宋_GB2312"/>
          <w:sz w:val="32"/>
          <w:szCs w:val="32"/>
        </w:rPr>
        <w:t>；</w:t>
      </w:r>
      <w:bookmarkEnd w:id="5"/>
      <w:r>
        <w:rPr>
          <w:rFonts w:hint="eastAsia" w:ascii="仿宋_GB2312" w:eastAsia="仿宋_GB2312"/>
          <w:sz w:val="32"/>
          <w:szCs w:val="32"/>
        </w:rPr>
        <w:t>三是针对部分价格因子存在异常值或因子缺乏的区县，通过搭建林分-林木生长预测模型，测算出理论因子值，以保障资产价格核算的合理性和准确性</w:t>
      </w:r>
    </w:p>
    <w:p w14:paraId="576D2060">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八、其他需要说明的问题</w:t>
      </w:r>
    </w:p>
    <w:p w14:paraId="40386ED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我单位对上述项目支出绩效评价报告内反映内容的真实性、完整性负责，接受上级部门及社会监督</w:t>
      </w:r>
    </w:p>
    <w:p w14:paraId="629A4A68">
      <w:pPr>
        <w:autoSpaceDE w:val="0"/>
        <w:autoSpaceDN w:val="0"/>
        <w:ind w:firstLine="640" w:firstLineChars="200"/>
        <w:jc w:val="left"/>
        <w:rPr>
          <w:rFonts w:hint="eastAsia" w:ascii="仿宋_GB2312" w:eastAsia="仿宋_GB2312"/>
          <w:sz w:val="32"/>
          <w:szCs w:val="32"/>
        </w:rPr>
      </w:pPr>
    </w:p>
    <w:p w14:paraId="09C2E91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附件1：自治区全民所有自然资源资产清查项目绩效评价指标体系</w:t>
      </w:r>
    </w:p>
    <w:p w14:paraId="6761B227">
      <w:pPr>
        <w:spacing w:line="560" w:lineRule="exact"/>
        <w:ind w:firstLine="560" w:firstLineChars="200"/>
        <w:rPr>
          <w:rFonts w:ascii="仿宋" w:hAnsi="仿宋" w:eastAsia="仿宋" w:cs="仿宋"/>
          <w:sz w:val="28"/>
          <w:szCs w:val="28"/>
        </w:rPr>
      </w:pPr>
    </w:p>
    <w:p w14:paraId="49AC6636">
      <w:pPr>
        <w:pStyle w:val="11"/>
        <w:spacing w:line="560" w:lineRule="exact"/>
        <w:jc w:val="left"/>
        <w:rPr>
          <w:rStyle w:val="14"/>
          <w:rFonts w:ascii="仿宋" w:hAnsi="仿宋" w:eastAsia="仿宋" w:cs="仿宋"/>
          <w:b/>
          <w:spacing w:val="-4"/>
          <w:sz w:val="24"/>
          <w:szCs w:val="24"/>
        </w:rPr>
        <w:sectPr>
          <w:pgSz w:w="11906" w:h="16838"/>
          <w:pgMar w:top="1440" w:right="1559" w:bottom="1440" w:left="1803" w:header="851" w:footer="992" w:gutter="0"/>
          <w:pgNumType w:fmt="numberInDash"/>
          <w:cols w:space="0" w:num="1"/>
          <w:docGrid w:type="lines" w:linePitch="316" w:charSpace="0"/>
        </w:sectPr>
      </w:pPr>
    </w:p>
    <w:tbl>
      <w:tblPr>
        <w:tblStyle w:val="12"/>
        <w:tblpPr w:leftFromText="180" w:rightFromText="180" w:vertAnchor="text" w:horzAnchor="page" w:tblpX="1751" w:tblpY="-1808"/>
        <w:tblOverlap w:val="never"/>
        <w:tblW w:w="13420" w:type="dxa"/>
        <w:tblInd w:w="0" w:type="dxa"/>
        <w:tblLayout w:type="fixed"/>
        <w:tblCellMar>
          <w:top w:w="0" w:type="dxa"/>
          <w:left w:w="108" w:type="dxa"/>
          <w:bottom w:w="0" w:type="dxa"/>
          <w:right w:w="108" w:type="dxa"/>
        </w:tblCellMar>
      </w:tblPr>
      <w:tblGrid>
        <w:gridCol w:w="784"/>
        <w:gridCol w:w="1089"/>
        <w:gridCol w:w="1359"/>
        <w:gridCol w:w="9420"/>
        <w:gridCol w:w="768"/>
      </w:tblGrid>
      <w:tr w14:paraId="47D5116D">
        <w:tblPrEx>
          <w:tblCellMar>
            <w:top w:w="0" w:type="dxa"/>
            <w:left w:w="108" w:type="dxa"/>
            <w:bottom w:w="0" w:type="dxa"/>
            <w:right w:w="108" w:type="dxa"/>
          </w:tblCellMar>
        </w:tblPrEx>
        <w:trPr>
          <w:trHeight w:val="538" w:hRule="atLeast"/>
        </w:trPr>
        <w:tc>
          <w:tcPr>
            <w:tcW w:w="12652" w:type="dxa"/>
            <w:gridSpan w:val="4"/>
            <w:tcBorders>
              <w:top w:val="nil"/>
              <w:left w:val="nil"/>
              <w:bottom w:val="nil"/>
              <w:right w:val="nil"/>
            </w:tcBorders>
            <w:vAlign w:val="center"/>
          </w:tcPr>
          <w:p w14:paraId="36706EC5">
            <w:pPr>
              <w:rPr>
                <w:rFonts w:ascii="宋体" w:hAnsi="宋体" w:cs="宋体"/>
                <w:b/>
                <w:bCs/>
                <w:color w:val="000000"/>
                <w:kern w:val="0"/>
                <w:szCs w:val="21"/>
              </w:rPr>
            </w:pPr>
          </w:p>
          <w:p w14:paraId="46266492">
            <w:pPr>
              <w:rPr>
                <w:rFonts w:ascii="宋体" w:hAnsi="宋体" w:cs="宋体"/>
                <w:color w:val="000000"/>
                <w:szCs w:val="21"/>
              </w:rPr>
            </w:pPr>
            <w:r>
              <w:rPr>
                <w:rFonts w:hint="eastAsia" w:ascii="宋体" w:hAnsi="宋体" w:cs="宋体"/>
                <w:b/>
                <w:bCs/>
                <w:color w:val="000000"/>
                <w:kern w:val="0"/>
                <w:szCs w:val="21"/>
              </w:rPr>
              <w:t>附件1：综合评分表</w:t>
            </w:r>
          </w:p>
        </w:tc>
        <w:tc>
          <w:tcPr>
            <w:tcW w:w="768" w:type="dxa"/>
            <w:tcBorders>
              <w:top w:val="nil"/>
              <w:left w:val="nil"/>
              <w:bottom w:val="nil"/>
              <w:right w:val="nil"/>
            </w:tcBorders>
            <w:vAlign w:val="center"/>
          </w:tcPr>
          <w:p w14:paraId="57EBF216">
            <w:pPr>
              <w:rPr>
                <w:rFonts w:ascii="宋体" w:hAnsi="宋体" w:cs="宋体"/>
                <w:color w:val="000000"/>
                <w:szCs w:val="21"/>
              </w:rPr>
            </w:pPr>
          </w:p>
        </w:tc>
      </w:tr>
      <w:tr w14:paraId="2E6C41F0">
        <w:tblPrEx>
          <w:tblCellMar>
            <w:top w:w="0" w:type="dxa"/>
            <w:left w:w="108" w:type="dxa"/>
            <w:bottom w:w="0" w:type="dxa"/>
            <w:right w:w="108" w:type="dxa"/>
          </w:tblCellMar>
        </w:tblPrEx>
        <w:trPr>
          <w:trHeight w:val="538" w:hRule="atLeast"/>
        </w:trPr>
        <w:tc>
          <w:tcPr>
            <w:tcW w:w="13420" w:type="dxa"/>
            <w:gridSpan w:val="5"/>
            <w:tcBorders>
              <w:top w:val="nil"/>
              <w:left w:val="nil"/>
              <w:bottom w:val="nil"/>
              <w:right w:val="nil"/>
            </w:tcBorders>
            <w:vAlign w:val="center"/>
          </w:tcPr>
          <w:p w14:paraId="22E1279B">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2023年度自治区全民所有自然资源资产清查项目绩效评价指标体系及评分标准</w:t>
            </w:r>
          </w:p>
        </w:tc>
      </w:tr>
      <w:tr w14:paraId="72CD30C5">
        <w:tblPrEx>
          <w:tblCellMar>
            <w:top w:w="0" w:type="dxa"/>
            <w:left w:w="108" w:type="dxa"/>
            <w:bottom w:w="0" w:type="dxa"/>
            <w:right w:w="108" w:type="dxa"/>
          </w:tblCellMar>
        </w:tblPrEx>
        <w:trPr>
          <w:trHeight w:val="278" w:hRule="atLeast"/>
        </w:trPr>
        <w:tc>
          <w:tcPr>
            <w:tcW w:w="784" w:type="dxa"/>
            <w:tcBorders>
              <w:top w:val="single" w:color="000000" w:sz="4" w:space="0"/>
              <w:left w:val="single" w:color="000000" w:sz="4" w:space="0"/>
              <w:bottom w:val="single" w:color="000000" w:sz="4" w:space="0"/>
              <w:right w:val="single" w:color="000000" w:sz="4" w:space="0"/>
            </w:tcBorders>
            <w:vAlign w:val="center"/>
          </w:tcPr>
          <w:p w14:paraId="26DDF532">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一级指标</w:t>
            </w:r>
          </w:p>
        </w:tc>
        <w:tc>
          <w:tcPr>
            <w:tcW w:w="1089" w:type="dxa"/>
            <w:tcBorders>
              <w:top w:val="single" w:color="000000" w:sz="4" w:space="0"/>
              <w:left w:val="single" w:color="000000" w:sz="4" w:space="0"/>
              <w:bottom w:val="single" w:color="000000" w:sz="4" w:space="0"/>
              <w:right w:val="single" w:color="000000" w:sz="4" w:space="0"/>
            </w:tcBorders>
            <w:vAlign w:val="center"/>
          </w:tcPr>
          <w:p w14:paraId="21EF696E">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二级指标</w:t>
            </w:r>
          </w:p>
        </w:tc>
        <w:tc>
          <w:tcPr>
            <w:tcW w:w="1359" w:type="dxa"/>
            <w:tcBorders>
              <w:top w:val="single" w:color="000000" w:sz="4" w:space="0"/>
              <w:left w:val="single" w:color="000000" w:sz="4" w:space="0"/>
              <w:bottom w:val="single" w:color="000000" w:sz="4" w:space="0"/>
              <w:right w:val="single" w:color="000000" w:sz="4" w:space="0"/>
            </w:tcBorders>
            <w:vAlign w:val="center"/>
          </w:tcPr>
          <w:p w14:paraId="2AC3D830">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三级指标</w:t>
            </w:r>
          </w:p>
        </w:tc>
        <w:tc>
          <w:tcPr>
            <w:tcW w:w="9420" w:type="dxa"/>
            <w:tcBorders>
              <w:top w:val="single" w:color="000000" w:sz="4" w:space="0"/>
              <w:left w:val="single" w:color="000000" w:sz="4" w:space="0"/>
              <w:bottom w:val="single" w:color="000000" w:sz="4" w:space="0"/>
              <w:right w:val="single" w:color="000000" w:sz="4" w:space="0"/>
            </w:tcBorders>
            <w:vAlign w:val="center"/>
          </w:tcPr>
          <w:p w14:paraId="58220C7B">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评价标准</w:t>
            </w:r>
          </w:p>
        </w:tc>
        <w:tc>
          <w:tcPr>
            <w:tcW w:w="768" w:type="dxa"/>
            <w:tcBorders>
              <w:top w:val="single" w:color="000000" w:sz="4" w:space="0"/>
              <w:left w:val="single" w:color="000000" w:sz="4" w:space="0"/>
              <w:bottom w:val="single" w:color="000000" w:sz="4" w:space="0"/>
              <w:right w:val="single" w:color="000000" w:sz="4" w:space="0"/>
            </w:tcBorders>
            <w:vAlign w:val="center"/>
          </w:tcPr>
          <w:p w14:paraId="1EEF910F">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得分</w:t>
            </w:r>
          </w:p>
        </w:tc>
      </w:tr>
      <w:tr w14:paraId="127171F3">
        <w:tblPrEx>
          <w:tblCellMar>
            <w:top w:w="0" w:type="dxa"/>
            <w:left w:w="108" w:type="dxa"/>
            <w:bottom w:w="0" w:type="dxa"/>
            <w:right w:w="108" w:type="dxa"/>
          </w:tblCellMar>
        </w:tblPrEx>
        <w:trPr>
          <w:trHeight w:val="1084" w:hRule="atLeast"/>
        </w:trPr>
        <w:tc>
          <w:tcPr>
            <w:tcW w:w="784" w:type="dxa"/>
            <w:vMerge w:val="restart"/>
            <w:tcBorders>
              <w:top w:val="single" w:color="000000" w:sz="4" w:space="0"/>
              <w:left w:val="single" w:color="000000" w:sz="4" w:space="0"/>
              <w:bottom w:val="single" w:color="000000" w:sz="4" w:space="0"/>
              <w:right w:val="single" w:color="000000" w:sz="4" w:space="0"/>
            </w:tcBorders>
            <w:vAlign w:val="center"/>
          </w:tcPr>
          <w:p w14:paraId="19AC31D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决策（20分）</w:t>
            </w: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2A7EAD9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项目立项（5分）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697581A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立项依据充分性（3分）</w:t>
            </w:r>
          </w:p>
        </w:tc>
        <w:tc>
          <w:tcPr>
            <w:tcW w:w="9420" w:type="dxa"/>
            <w:tcBorders>
              <w:top w:val="single" w:color="000000" w:sz="4" w:space="0"/>
              <w:left w:val="single" w:color="000000" w:sz="4" w:space="0"/>
              <w:bottom w:val="single" w:color="000000" w:sz="4" w:space="0"/>
              <w:right w:val="single" w:color="000000" w:sz="4" w:space="0"/>
            </w:tcBorders>
          </w:tcPr>
          <w:p w14:paraId="42151156">
            <w:pPr>
              <w:widowControl/>
              <w:textAlignment w:val="top"/>
              <w:rPr>
                <w:rFonts w:ascii="仿宋" w:hAnsi="仿宋" w:eastAsia="仿宋" w:cs="仿宋"/>
                <w:color w:val="000000"/>
                <w:szCs w:val="21"/>
              </w:rPr>
            </w:pPr>
            <w:r>
              <w:rPr>
                <w:rFonts w:hint="eastAsia" w:ascii="仿宋" w:hAnsi="仿宋" w:eastAsia="仿宋" w:cs="仿宋"/>
                <w:color w:val="000000"/>
                <w:kern w:val="0"/>
                <w:szCs w:val="21"/>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7540A58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w:t>
            </w:r>
          </w:p>
        </w:tc>
      </w:tr>
      <w:tr w14:paraId="72191645">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51FB2994">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094D79F5">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6C59589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立项程序规范性（2分）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300C880E">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76A0E41C">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2</w:t>
            </w:r>
          </w:p>
        </w:tc>
      </w:tr>
      <w:tr w14:paraId="5CEE8AB3">
        <w:tblPrEx>
          <w:tblCellMar>
            <w:top w:w="0" w:type="dxa"/>
            <w:left w:w="108" w:type="dxa"/>
            <w:bottom w:w="0" w:type="dxa"/>
            <w:right w:w="108" w:type="dxa"/>
          </w:tblCellMar>
        </w:tblPrEx>
        <w:trPr>
          <w:trHeight w:val="8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4DFCC9EE">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792D859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绩效目标（5分）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3307EC6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绩效目标合理性（3分）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3EB23D67">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7E71BFE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w:t>
            </w:r>
          </w:p>
        </w:tc>
      </w:tr>
      <w:tr w14:paraId="7CFCA9A1">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759D1C8">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7686B716">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61938754">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绩效指标明确性（2分）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034A86CE">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37AB2F86">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2</w:t>
            </w:r>
          </w:p>
        </w:tc>
      </w:tr>
      <w:tr w14:paraId="2D0E0D87">
        <w:tblPrEx>
          <w:tblCellMar>
            <w:top w:w="0" w:type="dxa"/>
            <w:left w:w="108" w:type="dxa"/>
            <w:bottom w:w="0" w:type="dxa"/>
            <w:right w:w="108" w:type="dxa"/>
          </w:tblCellMar>
        </w:tblPrEx>
        <w:trPr>
          <w:trHeight w:val="8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AD81070">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6C12284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资金投入（10分）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01DE8E64">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预算编制科学性（5分）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753FFE26">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2DC33D5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r w14:paraId="537F1B03">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0296EA48">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007E8AE6">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4DE6646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资金分配合理性（5分）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50D6CCFC">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①预算资金分配依据是否充分得2.5分，否则不得分；②资金分配额度是否合理，与项目单位或地方实际是否相适应得2.5分，否则不得分。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7AFDB97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r w14:paraId="15DAA7A7">
        <w:tblPrEx>
          <w:tblCellMar>
            <w:top w:w="0" w:type="dxa"/>
            <w:left w:w="108" w:type="dxa"/>
            <w:bottom w:w="0" w:type="dxa"/>
            <w:right w:w="108" w:type="dxa"/>
          </w:tblCellMar>
        </w:tblPrEx>
        <w:trPr>
          <w:trHeight w:val="815" w:hRule="atLeast"/>
        </w:trPr>
        <w:tc>
          <w:tcPr>
            <w:tcW w:w="784" w:type="dxa"/>
            <w:vMerge w:val="restart"/>
            <w:tcBorders>
              <w:top w:val="single" w:color="000000" w:sz="4" w:space="0"/>
              <w:left w:val="single" w:color="000000" w:sz="4" w:space="0"/>
              <w:bottom w:val="single" w:color="000000" w:sz="4" w:space="0"/>
              <w:right w:val="single" w:color="000000" w:sz="4" w:space="0"/>
            </w:tcBorders>
            <w:vAlign w:val="center"/>
          </w:tcPr>
          <w:p w14:paraId="6E7B882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过程（20分）</w:t>
            </w: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6FC5249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资金管理（15分）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079CD7F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资金到位率（5分）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100CE48C">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0769E9EA">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r w14:paraId="4C565526">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405996A">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0B443A01">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32860C9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预算执行率（5分）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4D485F1F">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预算执行率为100%，得5分，否则得分=（实际支出资金/实际到位资金）×100%*5。</w:t>
            </w:r>
          </w:p>
        </w:tc>
        <w:tc>
          <w:tcPr>
            <w:tcW w:w="768" w:type="dxa"/>
            <w:tcBorders>
              <w:top w:val="single" w:color="000000" w:sz="4" w:space="0"/>
              <w:left w:val="single" w:color="000000" w:sz="4" w:space="0"/>
              <w:bottom w:val="single" w:color="000000" w:sz="4" w:space="0"/>
              <w:right w:val="single" w:color="000000" w:sz="4" w:space="0"/>
            </w:tcBorders>
            <w:vAlign w:val="center"/>
          </w:tcPr>
          <w:p w14:paraId="5471A32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4.97</w:t>
            </w:r>
          </w:p>
        </w:tc>
      </w:tr>
      <w:tr w14:paraId="314B205D">
        <w:tblPrEx>
          <w:tblCellMar>
            <w:top w:w="0" w:type="dxa"/>
            <w:left w:w="108" w:type="dxa"/>
            <w:bottom w:w="0" w:type="dxa"/>
            <w:right w:w="108" w:type="dxa"/>
          </w:tblCellMar>
        </w:tblPrEx>
        <w:trPr>
          <w:trHeight w:val="8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09454D6">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5987A3FE">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522D60B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资金使用合规性（5分）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50319328">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6B48DA3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r w14:paraId="4572A0F4">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451557FC">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462AAB7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组织实施（5分）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42BC215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管理制度健全性（2分）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2B2EAD47">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①是否已制定或具有相应的财务和业务管理制度得1分，否则不得分；②财务和业务管理制度是否合法、合规、完整得1分，否则不得分。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21C1B7F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2</w:t>
            </w:r>
          </w:p>
        </w:tc>
      </w:tr>
      <w:tr w14:paraId="2808ED3C">
        <w:tblPrEx>
          <w:tblCellMar>
            <w:top w:w="0" w:type="dxa"/>
            <w:left w:w="108" w:type="dxa"/>
            <w:bottom w:w="0" w:type="dxa"/>
            <w:right w:w="108" w:type="dxa"/>
          </w:tblCellMar>
        </w:tblPrEx>
        <w:trPr>
          <w:trHeight w:val="8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A2D7929">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774E45DC">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32191DA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制度执行有效性（3分）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23C6C94B">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00F67B5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w:t>
            </w:r>
          </w:p>
        </w:tc>
      </w:tr>
      <w:tr w14:paraId="2EB46D93">
        <w:tblPrEx>
          <w:tblCellMar>
            <w:top w:w="0" w:type="dxa"/>
            <w:left w:w="108" w:type="dxa"/>
            <w:bottom w:w="0" w:type="dxa"/>
            <w:right w:w="108" w:type="dxa"/>
          </w:tblCellMar>
        </w:tblPrEx>
        <w:trPr>
          <w:trHeight w:val="547" w:hRule="atLeast"/>
        </w:trPr>
        <w:tc>
          <w:tcPr>
            <w:tcW w:w="784" w:type="dxa"/>
            <w:vMerge w:val="restart"/>
            <w:tcBorders>
              <w:top w:val="single" w:color="000000" w:sz="4" w:space="0"/>
              <w:left w:val="single" w:color="000000" w:sz="4" w:space="0"/>
              <w:bottom w:val="single" w:color="000000" w:sz="4" w:space="0"/>
              <w:right w:val="single" w:color="000000" w:sz="4" w:space="0"/>
            </w:tcBorders>
            <w:vAlign w:val="center"/>
          </w:tcPr>
          <w:p w14:paraId="4EBBE0BC">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产出（40分）</w:t>
            </w: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06C53127">
            <w:pPr>
              <w:widowControl/>
              <w:jc w:val="center"/>
              <w:textAlignment w:val="center"/>
              <w:rPr>
                <w:rFonts w:ascii="仿宋" w:hAnsi="仿宋" w:eastAsia="仿宋" w:cs="仿宋"/>
                <w:color w:val="000000"/>
                <w:szCs w:val="21"/>
              </w:rPr>
            </w:pPr>
            <w:r>
              <w:rPr>
                <w:rStyle w:val="21"/>
                <w:rFonts w:hint="default" w:ascii="仿宋" w:hAnsi="仿宋" w:eastAsia="仿宋" w:cs="仿宋"/>
                <w:sz w:val="21"/>
                <w:szCs w:val="21"/>
              </w:rPr>
              <w:t>产出数量（</w:t>
            </w:r>
            <w:r>
              <w:rPr>
                <w:rStyle w:val="22"/>
                <w:rFonts w:hint="eastAsia" w:ascii="仿宋" w:hAnsi="仿宋" w:eastAsia="仿宋" w:cs="仿宋"/>
                <w:sz w:val="21"/>
                <w:szCs w:val="21"/>
              </w:rPr>
              <w:t>10</w:t>
            </w:r>
            <w:r>
              <w:rPr>
                <w:rStyle w:val="21"/>
                <w:rFonts w:hint="default" w:ascii="仿宋" w:hAnsi="仿宋" w:eastAsia="仿宋" w:cs="仿宋"/>
                <w:sz w:val="21"/>
                <w:szCs w:val="21"/>
              </w:rPr>
              <w:t>分）</w:t>
            </w:r>
          </w:p>
        </w:tc>
        <w:tc>
          <w:tcPr>
            <w:tcW w:w="1359" w:type="dxa"/>
            <w:vMerge w:val="restart"/>
            <w:tcBorders>
              <w:top w:val="single" w:color="000000" w:sz="4" w:space="0"/>
              <w:left w:val="single" w:color="000000" w:sz="4" w:space="0"/>
              <w:bottom w:val="single" w:color="000000" w:sz="4" w:space="0"/>
              <w:right w:val="single" w:color="000000" w:sz="4" w:space="0"/>
            </w:tcBorders>
            <w:vAlign w:val="center"/>
          </w:tcPr>
          <w:p w14:paraId="632A8AAA">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实际完成率（10分）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34E0BB0D">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①“全民所有自然资源资产清查县市数量”完成该指标得满分（2.5分），否则按照（实际产出数/计划产出数）×100%*2.5分得分。</w:t>
            </w:r>
          </w:p>
        </w:tc>
        <w:tc>
          <w:tcPr>
            <w:tcW w:w="768" w:type="dxa"/>
            <w:vMerge w:val="restart"/>
            <w:tcBorders>
              <w:top w:val="single" w:color="000000" w:sz="4" w:space="0"/>
              <w:left w:val="single" w:color="000000" w:sz="4" w:space="0"/>
              <w:bottom w:val="single" w:color="000000" w:sz="4" w:space="0"/>
              <w:right w:val="single" w:color="000000" w:sz="4" w:space="0"/>
            </w:tcBorders>
            <w:vAlign w:val="center"/>
          </w:tcPr>
          <w:p w14:paraId="2334FD9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r>
      <w:tr w14:paraId="24C1AB74">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45A0100F">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59209039">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7530CAA6">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02E251BC">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②“完成数据汇交县市数量”完成该指标得满分（2.5分），否则按照（实际产出数/计划产出数）×100%*2.5分得分。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3870D61B">
            <w:pPr>
              <w:jc w:val="center"/>
              <w:rPr>
                <w:rFonts w:ascii="仿宋" w:hAnsi="仿宋" w:eastAsia="仿宋" w:cs="仿宋"/>
                <w:color w:val="000000"/>
                <w:szCs w:val="21"/>
              </w:rPr>
            </w:pPr>
          </w:p>
        </w:tc>
      </w:tr>
      <w:tr w14:paraId="5F4A0717">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8CBCD67">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088064EA">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1E2E5780">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7346F3F1">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③“预划自然资源登记单元数量”完成该指标得满分（2.5分），否则按照（实际产出数/计划产出数）×100%*2.5分得分。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796E7404">
            <w:pPr>
              <w:jc w:val="center"/>
              <w:rPr>
                <w:rFonts w:ascii="仿宋" w:hAnsi="仿宋" w:eastAsia="仿宋" w:cs="仿宋"/>
                <w:color w:val="000000"/>
                <w:szCs w:val="21"/>
              </w:rPr>
            </w:pPr>
          </w:p>
        </w:tc>
      </w:tr>
      <w:tr w14:paraId="7C95CF41">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5E9E2E14">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4570722E">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1081823D">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20F1D5E7">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④“采购设备数量”完成该指标得满分（2.5分），否则按照（实际产出数/计划产出数）×100%*2.5分得分。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7F68BABE">
            <w:pPr>
              <w:jc w:val="center"/>
              <w:rPr>
                <w:rFonts w:ascii="仿宋" w:hAnsi="仿宋" w:eastAsia="仿宋" w:cs="仿宋"/>
                <w:color w:val="000000"/>
                <w:szCs w:val="21"/>
              </w:rPr>
            </w:pPr>
          </w:p>
        </w:tc>
      </w:tr>
      <w:tr w14:paraId="070AB425">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35BE1609">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13131E05">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4080A5E2">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1632BF88">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实际完成率=（实际产出数/计划产出数）×100% 。             </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4AF5E461">
            <w:pPr>
              <w:jc w:val="center"/>
              <w:rPr>
                <w:rFonts w:ascii="仿宋" w:hAnsi="仿宋" w:eastAsia="仿宋" w:cs="仿宋"/>
                <w:color w:val="000000"/>
                <w:szCs w:val="21"/>
              </w:rPr>
            </w:pPr>
          </w:p>
        </w:tc>
      </w:tr>
      <w:tr w14:paraId="48A3BC2E">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02E9B03">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45D738A8">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3E6D6827">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493D8175">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实际产出数：一定时期（本年度或项目期）内项目实际产出的产品或提供的服务数量。</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5C922F66">
            <w:pPr>
              <w:jc w:val="center"/>
              <w:rPr>
                <w:rFonts w:ascii="仿宋" w:hAnsi="仿宋" w:eastAsia="仿宋" w:cs="仿宋"/>
                <w:color w:val="000000"/>
                <w:szCs w:val="21"/>
              </w:rPr>
            </w:pPr>
          </w:p>
        </w:tc>
      </w:tr>
      <w:tr w14:paraId="1BF60EE3">
        <w:tblPrEx>
          <w:tblCellMar>
            <w:top w:w="0" w:type="dxa"/>
            <w:left w:w="108" w:type="dxa"/>
            <w:bottom w:w="0" w:type="dxa"/>
            <w:right w:w="108" w:type="dxa"/>
          </w:tblCellMar>
        </w:tblPrEx>
        <w:trPr>
          <w:trHeight w:val="354"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DD12100">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1A80517A">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产出质量（10分）</w:t>
            </w:r>
          </w:p>
        </w:tc>
        <w:tc>
          <w:tcPr>
            <w:tcW w:w="1359" w:type="dxa"/>
            <w:vMerge w:val="restart"/>
            <w:tcBorders>
              <w:top w:val="single" w:color="000000" w:sz="4" w:space="0"/>
              <w:left w:val="single" w:color="000000" w:sz="4" w:space="0"/>
              <w:bottom w:val="single" w:color="000000" w:sz="4" w:space="0"/>
              <w:right w:val="single" w:color="000000" w:sz="4" w:space="0"/>
            </w:tcBorders>
            <w:vAlign w:val="center"/>
          </w:tcPr>
          <w:p w14:paraId="73300A9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质量达标率（10分）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049B6006">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①“图斑数据收集质量合格率”完成该指标得满分（5分），否则按照（质量达标产出数/实际产出数）×100%*5分得分。</w:t>
            </w:r>
          </w:p>
        </w:tc>
        <w:tc>
          <w:tcPr>
            <w:tcW w:w="768" w:type="dxa"/>
            <w:vMerge w:val="restart"/>
            <w:tcBorders>
              <w:top w:val="single" w:color="000000" w:sz="4" w:space="0"/>
              <w:left w:val="single" w:color="000000" w:sz="4" w:space="0"/>
              <w:bottom w:val="single" w:color="000000" w:sz="4" w:space="0"/>
              <w:right w:val="single" w:color="000000" w:sz="4" w:space="0"/>
            </w:tcBorders>
            <w:vAlign w:val="center"/>
          </w:tcPr>
          <w:p w14:paraId="2493787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r>
      <w:tr w14:paraId="174B2BD3">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9D83A5E">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73FB1117">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6BBB3549">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418B058B">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②“自然资源资产清查数据库建设合格率”完成该指标得满分（5分），否则按照（质量达标产出数/实际产出数）×100%*5分得分。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4BCE22A5">
            <w:pPr>
              <w:jc w:val="center"/>
              <w:rPr>
                <w:rFonts w:ascii="仿宋" w:hAnsi="仿宋" w:eastAsia="仿宋" w:cs="仿宋"/>
                <w:color w:val="000000"/>
                <w:szCs w:val="21"/>
              </w:rPr>
            </w:pPr>
          </w:p>
        </w:tc>
      </w:tr>
      <w:tr w14:paraId="663EE505">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A7D0F58">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2121B564">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4E19543D">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45486752">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质量达标率=（质量达标产出数/实际产出数）×100%。          </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67897BB8">
            <w:pPr>
              <w:jc w:val="center"/>
              <w:rPr>
                <w:rFonts w:ascii="仿宋" w:hAnsi="仿宋" w:eastAsia="仿宋" w:cs="仿宋"/>
                <w:color w:val="000000"/>
                <w:szCs w:val="21"/>
              </w:rPr>
            </w:pPr>
          </w:p>
        </w:tc>
      </w:tr>
      <w:tr w14:paraId="6D7BD3CB">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8E65039">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6A182592">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5B555B18">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0A872300">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质量达标产出数：一定时期（本年度或项目期）内实际达到既定质量标准的产品或服务数量。</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706ABFEE">
            <w:pPr>
              <w:jc w:val="center"/>
              <w:rPr>
                <w:rFonts w:ascii="仿宋" w:hAnsi="仿宋" w:eastAsia="仿宋" w:cs="仿宋"/>
                <w:color w:val="000000"/>
                <w:szCs w:val="21"/>
              </w:rPr>
            </w:pPr>
          </w:p>
        </w:tc>
      </w:tr>
      <w:tr w14:paraId="28330229">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7E2AF5E">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7C8EF38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产出时效（10分）</w:t>
            </w:r>
          </w:p>
        </w:tc>
        <w:tc>
          <w:tcPr>
            <w:tcW w:w="1359" w:type="dxa"/>
            <w:vMerge w:val="restart"/>
            <w:tcBorders>
              <w:top w:val="single" w:color="000000" w:sz="4" w:space="0"/>
              <w:left w:val="single" w:color="000000" w:sz="4" w:space="0"/>
              <w:bottom w:val="single" w:color="000000" w:sz="4" w:space="0"/>
              <w:right w:val="single" w:color="000000" w:sz="4" w:space="0"/>
            </w:tcBorders>
            <w:vAlign w:val="center"/>
          </w:tcPr>
          <w:p w14:paraId="423A8F6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完成及时性（10分）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782534DB">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①“图斑数据收集”完成该指标得满分（5分），否则按照（实际完成率/计划完成率）×100%*5分得分。</w:t>
            </w:r>
          </w:p>
        </w:tc>
        <w:tc>
          <w:tcPr>
            <w:tcW w:w="768" w:type="dxa"/>
            <w:vMerge w:val="restart"/>
            <w:tcBorders>
              <w:top w:val="single" w:color="000000" w:sz="4" w:space="0"/>
              <w:left w:val="single" w:color="000000" w:sz="4" w:space="0"/>
              <w:bottom w:val="single" w:color="000000" w:sz="4" w:space="0"/>
              <w:right w:val="single" w:color="000000" w:sz="4" w:space="0"/>
            </w:tcBorders>
            <w:vAlign w:val="center"/>
          </w:tcPr>
          <w:p w14:paraId="619491C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r>
      <w:tr w14:paraId="0762EA91">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0A8DCE7">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50A80838">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45787A54">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41E8FD91">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②“图斑数据收集和自然资资产清查汇总表及图集”完成该指标得满分（5分），否则按照（实际完成率/计划完成率）×100%*5分得分。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37CB1C74">
            <w:pPr>
              <w:jc w:val="center"/>
              <w:rPr>
                <w:rFonts w:ascii="仿宋" w:hAnsi="仿宋" w:eastAsia="仿宋" w:cs="仿宋"/>
                <w:color w:val="000000"/>
                <w:szCs w:val="21"/>
              </w:rPr>
            </w:pPr>
          </w:p>
        </w:tc>
      </w:tr>
      <w:tr w14:paraId="6C7F80FA">
        <w:tblPrEx>
          <w:tblCellMar>
            <w:top w:w="0" w:type="dxa"/>
            <w:left w:w="108" w:type="dxa"/>
            <w:bottom w:w="0" w:type="dxa"/>
            <w:right w:w="108" w:type="dxa"/>
          </w:tblCellMar>
        </w:tblPrEx>
        <w:trPr>
          <w:trHeight w:val="7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3508AF3">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0D3164F9">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655F97EE">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67B51371">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实际完成时间：项目实施单位完成该项目实际所耗用的时间。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计划完成时间：按照项目实施计划或相关规定完成该项目所需的时间。</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61D11D3E">
            <w:pPr>
              <w:jc w:val="center"/>
              <w:rPr>
                <w:rFonts w:ascii="仿宋" w:hAnsi="仿宋" w:eastAsia="仿宋" w:cs="仿宋"/>
                <w:color w:val="000000"/>
                <w:szCs w:val="21"/>
              </w:rPr>
            </w:pPr>
          </w:p>
        </w:tc>
      </w:tr>
      <w:tr w14:paraId="41AC3EAD">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471E99F">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nil"/>
              <w:right w:val="single" w:color="000000" w:sz="4" w:space="0"/>
            </w:tcBorders>
            <w:vAlign w:val="center"/>
          </w:tcPr>
          <w:p w14:paraId="41CFAA73">
            <w:pPr>
              <w:widowControl/>
              <w:jc w:val="center"/>
              <w:textAlignment w:val="center"/>
              <w:rPr>
                <w:rFonts w:ascii="仿宋" w:hAnsi="仿宋" w:eastAsia="仿宋" w:cs="仿宋"/>
                <w:color w:val="000000"/>
                <w:szCs w:val="21"/>
              </w:rPr>
            </w:pPr>
            <w:r>
              <w:rPr>
                <w:rStyle w:val="21"/>
                <w:rFonts w:hint="default" w:ascii="仿宋" w:hAnsi="仿宋" w:eastAsia="仿宋" w:cs="仿宋"/>
                <w:sz w:val="21"/>
                <w:szCs w:val="21"/>
              </w:rPr>
              <w:t>产出成本（10分）</w:t>
            </w:r>
          </w:p>
        </w:tc>
        <w:tc>
          <w:tcPr>
            <w:tcW w:w="1359" w:type="dxa"/>
            <w:vMerge w:val="restart"/>
            <w:tcBorders>
              <w:top w:val="single" w:color="000000" w:sz="4" w:space="0"/>
              <w:left w:val="single" w:color="000000" w:sz="4" w:space="0"/>
              <w:bottom w:val="nil"/>
              <w:right w:val="single" w:color="000000" w:sz="4" w:space="0"/>
            </w:tcBorders>
            <w:vAlign w:val="center"/>
          </w:tcPr>
          <w:p w14:paraId="2158B42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成本节约率（10分）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77A9CFE9">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①“土地资源清查费用”完成该指标得满分（2分）否则得分=（实际支出资金/实际到位资金）×100%*2分得分。</w:t>
            </w:r>
          </w:p>
        </w:tc>
        <w:tc>
          <w:tcPr>
            <w:tcW w:w="768" w:type="dxa"/>
            <w:vMerge w:val="restart"/>
            <w:tcBorders>
              <w:top w:val="single" w:color="000000" w:sz="4" w:space="0"/>
              <w:left w:val="single" w:color="000000" w:sz="4" w:space="0"/>
              <w:bottom w:val="nil"/>
              <w:right w:val="single" w:color="000000" w:sz="4" w:space="0"/>
            </w:tcBorders>
            <w:vAlign w:val="center"/>
          </w:tcPr>
          <w:p w14:paraId="4C83A77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9.86</w:t>
            </w:r>
          </w:p>
        </w:tc>
      </w:tr>
      <w:tr w14:paraId="4E26286A">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13E1E81">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nil"/>
              <w:right w:val="single" w:color="000000" w:sz="4" w:space="0"/>
            </w:tcBorders>
            <w:vAlign w:val="center"/>
          </w:tcPr>
          <w:p w14:paraId="24E72EB9">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nil"/>
              <w:right w:val="single" w:color="000000" w:sz="4" w:space="0"/>
            </w:tcBorders>
            <w:vAlign w:val="center"/>
          </w:tcPr>
          <w:p w14:paraId="4935AF7C">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2B730F1F">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②“森林资源清查费用”完成该指标得满分（2分）否则得分=（实际支出资金/实际到位资金）×100%*2分得分。</w:t>
            </w:r>
          </w:p>
        </w:tc>
        <w:tc>
          <w:tcPr>
            <w:tcW w:w="768" w:type="dxa"/>
            <w:vMerge w:val="continue"/>
            <w:tcBorders>
              <w:top w:val="single" w:color="000000" w:sz="4" w:space="0"/>
              <w:left w:val="single" w:color="000000" w:sz="4" w:space="0"/>
              <w:bottom w:val="nil"/>
              <w:right w:val="single" w:color="000000" w:sz="4" w:space="0"/>
            </w:tcBorders>
            <w:vAlign w:val="center"/>
          </w:tcPr>
          <w:p w14:paraId="06F0C694">
            <w:pPr>
              <w:jc w:val="center"/>
              <w:rPr>
                <w:rFonts w:ascii="仿宋" w:hAnsi="仿宋" w:eastAsia="仿宋" w:cs="仿宋"/>
                <w:color w:val="000000"/>
                <w:szCs w:val="21"/>
              </w:rPr>
            </w:pPr>
          </w:p>
        </w:tc>
      </w:tr>
      <w:tr w14:paraId="2A9BD4C3">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4E097689">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nil"/>
              <w:right w:val="single" w:color="000000" w:sz="4" w:space="0"/>
            </w:tcBorders>
            <w:vAlign w:val="center"/>
          </w:tcPr>
          <w:p w14:paraId="38A7DCF5">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nil"/>
              <w:right w:val="single" w:color="000000" w:sz="4" w:space="0"/>
            </w:tcBorders>
            <w:vAlign w:val="center"/>
          </w:tcPr>
          <w:p w14:paraId="5137958D">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5C13D5EA">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③“草原资源清查费用”完成该指标得满分（2分）否则得分=（实际支出资金/实际到位资金）×100%*2分得分。</w:t>
            </w:r>
          </w:p>
        </w:tc>
        <w:tc>
          <w:tcPr>
            <w:tcW w:w="768" w:type="dxa"/>
            <w:vMerge w:val="continue"/>
            <w:tcBorders>
              <w:top w:val="single" w:color="000000" w:sz="4" w:space="0"/>
              <w:left w:val="single" w:color="000000" w:sz="4" w:space="0"/>
              <w:bottom w:val="nil"/>
              <w:right w:val="single" w:color="000000" w:sz="4" w:space="0"/>
            </w:tcBorders>
            <w:vAlign w:val="center"/>
          </w:tcPr>
          <w:p w14:paraId="496692F2">
            <w:pPr>
              <w:jc w:val="center"/>
              <w:rPr>
                <w:rFonts w:ascii="仿宋" w:hAnsi="仿宋" w:eastAsia="仿宋" w:cs="仿宋"/>
                <w:color w:val="000000"/>
                <w:szCs w:val="21"/>
              </w:rPr>
            </w:pPr>
          </w:p>
        </w:tc>
      </w:tr>
      <w:tr w14:paraId="31984B7B">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F7D7FAF">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nil"/>
              <w:right w:val="single" w:color="000000" w:sz="4" w:space="0"/>
            </w:tcBorders>
            <w:vAlign w:val="center"/>
          </w:tcPr>
          <w:p w14:paraId="75597B39">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nil"/>
              <w:right w:val="single" w:color="000000" w:sz="4" w:space="0"/>
            </w:tcBorders>
            <w:vAlign w:val="center"/>
          </w:tcPr>
          <w:p w14:paraId="5B6AACD9">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6285B48D">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④“湿地资源清查费用”完成该指标得满分（2分）否则得分=（实际支出资金/实际到位资金）×100%*2分得分。</w:t>
            </w:r>
          </w:p>
        </w:tc>
        <w:tc>
          <w:tcPr>
            <w:tcW w:w="768" w:type="dxa"/>
            <w:vMerge w:val="continue"/>
            <w:tcBorders>
              <w:top w:val="single" w:color="000000" w:sz="4" w:space="0"/>
              <w:left w:val="single" w:color="000000" w:sz="4" w:space="0"/>
              <w:bottom w:val="nil"/>
              <w:right w:val="single" w:color="000000" w:sz="4" w:space="0"/>
            </w:tcBorders>
            <w:vAlign w:val="center"/>
          </w:tcPr>
          <w:p w14:paraId="3AAB7DDC">
            <w:pPr>
              <w:jc w:val="center"/>
              <w:rPr>
                <w:rFonts w:ascii="仿宋" w:hAnsi="仿宋" w:eastAsia="仿宋" w:cs="仿宋"/>
                <w:color w:val="000000"/>
                <w:szCs w:val="21"/>
              </w:rPr>
            </w:pPr>
          </w:p>
        </w:tc>
      </w:tr>
      <w:tr w14:paraId="4EAC96E6">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438DFD16">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nil"/>
              <w:right w:val="single" w:color="000000" w:sz="4" w:space="0"/>
            </w:tcBorders>
            <w:vAlign w:val="center"/>
          </w:tcPr>
          <w:p w14:paraId="71B60C72">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nil"/>
              <w:right w:val="single" w:color="000000" w:sz="4" w:space="0"/>
            </w:tcBorders>
            <w:vAlign w:val="center"/>
          </w:tcPr>
          <w:p w14:paraId="4310469B">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4F447819">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⑤“矿产资源清查费用”完成该指标得满分（2分）否则得分=（实际支出资金/实际到位资金）×100%*2分得分。</w:t>
            </w:r>
          </w:p>
        </w:tc>
        <w:tc>
          <w:tcPr>
            <w:tcW w:w="768" w:type="dxa"/>
            <w:vMerge w:val="continue"/>
            <w:tcBorders>
              <w:top w:val="single" w:color="000000" w:sz="4" w:space="0"/>
              <w:left w:val="single" w:color="000000" w:sz="4" w:space="0"/>
              <w:bottom w:val="nil"/>
              <w:right w:val="single" w:color="000000" w:sz="4" w:space="0"/>
            </w:tcBorders>
            <w:vAlign w:val="center"/>
          </w:tcPr>
          <w:p w14:paraId="0C1382BE">
            <w:pPr>
              <w:jc w:val="center"/>
              <w:rPr>
                <w:rFonts w:ascii="仿宋" w:hAnsi="仿宋" w:eastAsia="仿宋" w:cs="仿宋"/>
                <w:color w:val="000000"/>
                <w:szCs w:val="21"/>
              </w:rPr>
            </w:pPr>
          </w:p>
        </w:tc>
      </w:tr>
      <w:tr w14:paraId="4E2BEC38">
        <w:tblPrEx>
          <w:tblCellMar>
            <w:top w:w="0" w:type="dxa"/>
            <w:left w:w="108" w:type="dxa"/>
            <w:bottom w:w="0" w:type="dxa"/>
            <w:right w:w="108" w:type="dxa"/>
          </w:tblCellMar>
        </w:tblPrEx>
        <w:trPr>
          <w:trHeight w:val="278" w:hRule="atLeast"/>
        </w:trPr>
        <w:tc>
          <w:tcPr>
            <w:tcW w:w="784" w:type="dxa"/>
            <w:vMerge w:val="restart"/>
            <w:tcBorders>
              <w:top w:val="single" w:color="000000" w:sz="4" w:space="0"/>
              <w:left w:val="single" w:color="000000" w:sz="4" w:space="0"/>
              <w:bottom w:val="single" w:color="000000" w:sz="4" w:space="0"/>
              <w:right w:val="single" w:color="000000" w:sz="4" w:space="0"/>
            </w:tcBorders>
            <w:vAlign w:val="center"/>
          </w:tcPr>
          <w:p w14:paraId="241EADF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效益（20分）</w:t>
            </w: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01A4DD8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项目效益（20分）</w:t>
            </w:r>
          </w:p>
        </w:tc>
        <w:tc>
          <w:tcPr>
            <w:tcW w:w="1359" w:type="dxa"/>
            <w:vMerge w:val="restart"/>
            <w:tcBorders>
              <w:top w:val="single" w:color="000000" w:sz="4" w:space="0"/>
              <w:left w:val="single" w:color="000000" w:sz="4" w:space="0"/>
              <w:right w:val="single" w:color="000000" w:sz="4" w:space="0"/>
            </w:tcBorders>
            <w:vAlign w:val="center"/>
          </w:tcPr>
          <w:p w14:paraId="6612E22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实施效益（20分）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30CB1E2C">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①社会效益：“自然资源资产管理水平”完成该指标得满分（20分）否则按评判等级赋分</w:t>
            </w:r>
          </w:p>
        </w:tc>
        <w:tc>
          <w:tcPr>
            <w:tcW w:w="768" w:type="dxa"/>
            <w:vMerge w:val="restart"/>
            <w:tcBorders>
              <w:top w:val="single" w:color="000000" w:sz="4" w:space="0"/>
              <w:left w:val="single" w:color="000000" w:sz="4" w:space="0"/>
              <w:right w:val="single" w:color="000000" w:sz="4" w:space="0"/>
            </w:tcBorders>
            <w:vAlign w:val="center"/>
          </w:tcPr>
          <w:p w14:paraId="7CB1FAD3">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20</w:t>
            </w:r>
          </w:p>
        </w:tc>
      </w:tr>
      <w:tr w14:paraId="485B6B86">
        <w:tblPrEx>
          <w:tblCellMar>
            <w:top w:w="0" w:type="dxa"/>
            <w:left w:w="108" w:type="dxa"/>
            <w:bottom w:w="0" w:type="dxa"/>
            <w:right w:w="108" w:type="dxa"/>
          </w:tblCellMar>
        </w:tblPrEx>
        <w:trPr>
          <w:trHeight w:val="278" w:hRule="atLeast"/>
        </w:trPr>
        <w:tc>
          <w:tcPr>
            <w:tcW w:w="784" w:type="dxa"/>
            <w:vMerge w:val="continue"/>
            <w:tcBorders>
              <w:left w:val="single" w:color="000000" w:sz="4" w:space="0"/>
              <w:right w:val="single" w:color="000000" w:sz="4" w:space="0"/>
            </w:tcBorders>
            <w:vAlign w:val="center"/>
          </w:tcPr>
          <w:p w14:paraId="27FF4BDA">
            <w:pPr>
              <w:widowControl/>
              <w:jc w:val="center"/>
              <w:textAlignment w:val="center"/>
              <w:rPr>
                <w:rFonts w:ascii="仿宋" w:hAnsi="仿宋" w:eastAsia="仿宋" w:cs="仿宋"/>
                <w:color w:val="000000"/>
                <w:kern w:val="0"/>
                <w:szCs w:val="21"/>
              </w:rPr>
            </w:pPr>
          </w:p>
        </w:tc>
        <w:tc>
          <w:tcPr>
            <w:tcW w:w="1089" w:type="dxa"/>
            <w:vMerge w:val="continue"/>
            <w:tcBorders>
              <w:left w:val="single" w:color="000000" w:sz="4" w:space="0"/>
              <w:right w:val="single" w:color="000000" w:sz="4" w:space="0"/>
            </w:tcBorders>
            <w:vAlign w:val="center"/>
          </w:tcPr>
          <w:p w14:paraId="2814506E">
            <w:pPr>
              <w:widowControl/>
              <w:jc w:val="center"/>
              <w:textAlignment w:val="center"/>
              <w:rPr>
                <w:rFonts w:ascii="仿宋" w:hAnsi="仿宋" w:eastAsia="仿宋" w:cs="仿宋"/>
                <w:color w:val="000000"/>
                <w:kern w:val="0"/>
                <w:szCs w:val="21"/>
              </w:rPr>
            </w:pPr>
          </w:p>
        </w:tc>
        <w:tc>
          <w:tcPr>
            <w:tcW w:w="1359" w:type="dxa"/>
            <w:vMerge w:val="continue"/>
            <w:tcBorders>
              <w:left w:val="single" w:color="000000" w:sz="4" w:space="0"/>
              <w:right w:val="single" w:color="000000" w:sz="4" w:space="0"/>
            </w:tcBorders>
            <w:vAlign w:val="center"/>
          </w:tcPr>
          <w:p w14:paraId="7DA81E6F">
            <w:pPr>
              <w:widowControl/>
              <w:jc w:val="center"/>
              <w:textAlignment w:val="center"/>
              <w:rPr>
                <w:rFonts w:ascii="仿宋" w:hAnsi="仿宋" w:eastAsia="仿宋" w:cs="仿宋"/>
                <w:color w:val="000000"/>
                <w:kern w:val="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2E7DBF6F">
            <w:pPr>
              <w:widowControl/>
              <w:textAlignment w:val="center"/>
              <w:rPr>
                <w:rFonts w:ascii="仿宋" w:hAnsi="仿宋" w:eastAsia="仿宋" w:cs="仿宋"/>
                <w:color w:val="000000"/>
                <w:kern w:val="0"/>
                <w:szCs w:val="21"/>
              </w:rPr>
            </w:pPr>
            <w:r>
              <w:rPr>
                <w:rFonts w:hint="eastAsia" w:ascii="仿宋" w:hAnsi="仿宋" w:eastAsia="仿宋" w:cs="仿宋"/>
                <w:color w:val="000000"/>
                <w:kern w:val="0"/>
                <w:sz w:val="22"/>
                <w:szCs w:val="22"/>
              </w:rPr>
              <w:t xml:space="preserve">②社会效益： 无                          </w:t>
            </w:r>
          </w:p>
        </w:tc>
        <w:tc>
          <w:tcPr>
            <w:tcW w:w="768" w:type="dxa"/>
            <w:vMerge w:val="continue"/>
            <w:tcBorders>
              <w:left w:val="single" w:color="000000" w:sz="4" w:space="0"/>
              <w:right w:val="single" w:color="000000" w:sz="4" w:space="0"/>
            </w:tcBorders>
            <w:vAlign w:val="center"/>
          </w:tcPr>
          <w:p w14:paraId="135C9A92">
            <w:pPr>
              <w:widowControl/>
              <w:jc w:val="center"/>
              <w:textAlignment w:val="center"/>
              <w:rPr>
                <w:rFonts w:ascii="仿宋" w:hAnsi="仿宋" w:eastAsia="仿宋" w:cs="仿宋"/>
                <w:color w:val="000000"/>
                <w:szCs w:val="21"/>
              </w:rPr>
            </w:pPr>
          </w:p>
        </w:tc>
      </w:tr>
      <w:tr w14:paraId="120DE680">
        <w:tblPrEx>
          <w:tblCellMar>
            <w:top w:w="0" w:type="dxa"/>
            <w:left w:w="108" w:type="dxa"/>
            <w:bottom w:w="0" w:type="dxa"/>
            <w:right w:w="108" w:type="dxa"/>
          </w:tblCellMar>
        </w:tblPrEx>
        <w:trPr>
          <w:trHeight w:val="278" w:hRule="atLeast"/>
        </w:trPr>
        <w:tc>
          <w:tcPr>
            <w:tcW w:w="784" w:type="dxa"/>
            <w:vMerge w:val="continue"/>
            <w:tcBorders>
              <w:left w:val="single" w:color="000000" w:sz="4" w:space="0"/>
              <w:right w:val="single" w:color="000000" w:sz="4" w:space="0"/>
            </w:tcBorders>
            <w:vAlign w:val="center"/>
          </w:tcPr>
          <w:p w14:paraId="472EE648">
            <w:pPr>
              <w:widowControl/>
              <w:jc w:val="center"/>
              <w:textAlignment w:val="center"/>
              <w:rPr>
                <w:rFonts w:ascii="仿宋" w:hAnsi="仿宋" w:eastAsia="仿宋" w:cs="仿宋"/>
                <w:color w:val="000000"/>
                <w:kern w:val="0"/>
                <w:szCs w:val="21"/>
              </w:rPr>
            </w:pPr>
          </w:p>
        </w:tc>
        <w:tc>
          <w:tcPr>
            <w:tcW w:w="1089" w:type="dxa"/>
            <w:vMerge w:val="continue"/>
            <w:tcBorders>
              <w:left w:val="single" w:color="000000" w:sz="4" w:space="0"/>
              <w:right w:val="single" w:color="000000" w:sz="4" w:space="0"/>
            </w:tcBorders>
            <w:vAlign w:val="center"/>
          </w:tcPr>
          <w:p w14:paraId="55FE1E19">
            <w:pPr>
              <w:widowControl/>
              <w:jc w:val="center"/>
              <w:textAlignment w:val="center"/>
              <w:rPr>
                <w:rFonts w:ascii="仿宋" w:hAnsi="仿宋" w:eastAsia="仿宋" w:cs="仿宋"/>
                <w:color w:val="000000"/>
                <w:kern w:val="0"/>
                <w:szCs w:val="21"/>
              </w:rPr>
            </w:pPr>
          </w:p>
        </w:tc>
        <w:tc>
          <w:tcPr>
            <w:tcW w:w="1359" w:type="dxa"/>
            <w:vMerge w:val="continue"/>
            <w:tcBorders>
              <w:left w:val="single" w:color="000000" w:sz="4" w:space="0"/>
              <w:right w:val="single" w:color="000000" w:sz="4" w:space="0"/>
            </w:tcBorders>
            <w:vAlign w:val="center"/>
          </w:tcPr>
          <w:p w14:paraId="07145869">
            <w:pPr>
              <w:widowControl/>
              <w:jc w:val="center"/>
              <w:textAlignment w:val="center"/>
              <w:rPr>
                <w:rFonts w:ascii="仿宋" w:hAnsi="仿宋" w:eastAsia="仿宋" w:cs="仿宋"/>
                <w:color w:val="000000"/>
                <w:kern w:val="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10FAEBD5">
            <w:pPr>
              <w:widowControl/>
              <w:textAlignment w:val="center"/>
              <w:rPr>
                <w:rFonts w:ascii="仿宋" w:hAnsi="仿宋" w:eastAsia="仿宋" w:cs="仿宋"/>
                <w:color w:val="000000"/>
                <w:kern w:val="0"/>
                <w:szCs w:val="21"/>
              </w:rPr>
            </w:pPr>
            <w:r>
              <w:rPr>
                <w:rFonts w:hint="eastAsia" w:ascii="仿宋" w:hAnsi="仿宋" w:eastAsia="仿宋" w:cs="仿宋"/>
                <w:color w:val="000000"/>
                <w:kern w:val="0"/>
                <w:sz w:val="22"/>
                <w:szCs w:val="22"/>
              </w:rPr>
              <w:t xml:space="preserve">③生态效益：无                                                 </w:t>
            </w:r>
          </w:p>
        </w:tc>
        <w:tc>
          <w:tcPr>
            <w:tcW w:w="768" w:type="dxa"/>
            <w:vMerge w:val="continue"/>
            <w:tcBorders>
              <w:left w:val="single" w:color="000000" w:sz="4" w:space="0"/>
              <w:right w:val="single" w:color="000000" w:sz="4" w:space="0"/>
            </w:tcBorders>
            <w:vAlign w:val="center"/>
          </w:tcPr>
          <w:p w14:paraId="46882E1F">
            <w:pPr>
              <w:widowControl/>
              <w:jc w:val="center"/>
              <w:textAlignment w:val="center"/>
              <w:rPr>
                <w:rFonts w:ascii="仿宋" w:hAnsi="仿宋" w:eastAsia="仿宋" w:cs="仿宋"/>
                <w:color w:val="000000"/>
                <w:szCs w:val="21"/>
              </w:rPr>
            </w:pPr>
          </w:p>
        </w:tc>
      </w:tr>
      <w:tr w14:paraId="1AAA7A56">
        <w:tblPrEx>
          <w:tblCellMar>
            <w:top w:w="0" w:type="dxa"/>
            <w:left w:w="108" w:type="dxa"/>
            <w:bottom w:w="0" w:type="dxa"/>
            <w:right w:w="108" w:type="dxa"/>
          </w:tblCellMar>
        </w:tblPrEx>
        <w:trPr>
          <w:trHeight w:val="278" w:hRule="atLeast"/>
        </w:trPr>
        <w:tc>
          <w:tcPr>
            <w:tcW w:w="784" w:type="dxa"/>
            <w:vMerge w:val="continue"/>
            <w:tcBorders>
              <w:left w:val="single" w:color="000000" w:sz="4" w:space="0"/>
              <w:right w:val="single" w:color="000000" w:sz="4" w:space="0"/>
            </w:tcBorders>
            <w:vAlign w:val="center"/>
          </w:tcPr>
          <w:p w14:paraId="4A2B193E">
            <w:pPr>
              <w:widowControl/>
              <w:jc w:val="center"/>
              <w:textAlignment w:val="center"/>
              <w:rPr>
                <w:rFonts w:ascii="仿宋" w:hAnsi="仿宋" w:eastAsia="仿宋" w:cs="仿宋"/>
                <w:color w:val="000000"/>
                <w:kern w:val="0"/>
                <w:szCs w:val="21"/>
              </w:rPr>
            </w:pPr>
          </w:p>
        </w:tc>
        <w:tc>
          <w:tcPr>
            <w:tcW w:w="1089" w:type="dxa"/>
            <w:vMerge w:val="continue"/>
            <w:tcBorders>
              <w:left w:val="single" w:color="000000" w:sz="4" w:space="0"/>
              <w:right w:val="single" w:color="000000" w:sz="4" w:space="0"/>
            </w:tcBorders>
            <w:vAlign w:val="center"/>
          </w:tcPr>
          <w:p w14:paraId="6ACEA16E">
            <w:pPr>
              <w:widowControl/>
              <w:jc w:val="center"/>
              <w:textAlignment w:val="center"/>
              <w:rPr>
                <w:rFonts w:ascii="仿宋" w:hAnsi="仿宋" w:eastAsia="仿宋" w:cs="仿宋"/>
                <w:color w:val="000000"/>
                <w:kern w:val="0"/>
                <w:szCs w:val="21"/>
              </w:rPr>
            </w:pPr>
          </w:p>
        </w:tc>
        <w:tc>
          <w:tcPr>
            <w:tcW w:w="1359" w:type="dxa"/>
            <w:vMerge w:val="continue"/>
            <w:tcBorders>
              <w:left w:val="single" w:color="000000" w:sz="4" w:space="0"/>
              <w:bottom w:val="single" w:color="000000" w:sz="4" w:space="0"/>
              <w:right w:val="single" w:color="000000" w:sz="4" w:space="0"/>
            </w:tcBorders>
            <w:vAlign w:val="center"/>
          </w:tcPr>
          <w:p w14:paraId="3F426DD7">
            <w:pPr>
              <w:widowControl/>
              <w:jc w:val="center"/>
              <w:textAlignment w:val="center"/>
              <w:rPr>
                <w:rFonts w:ascii="仿宋" w:hAnsi="仿宋" w:eastAsia="仿宋" w:cs="仿宋"/>
                <w:color w:val="000000"/>
                <w:kern w:val="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6401FA02">
            <w:pPr>
              <w:widowControl/>
              <w:textAlignment w:val="center"/>
              <w:rPr>
                <w:rFonts w:ascii="仿宋" w:hAnsi="仿宋" w:eastAsia="仿宋" w:cs="仿宋"/>
                <w:color w:val="000000"/>
                <w:kern w:val="0"/>
                <w:szCs w:val="21"/>
              </w:rPr>
            </w:pPr>
            <w:r>
              <w:rPr>
                <w:rFonts w:hint="eastAsia" w:ascii="仿宋" w:hAnsi="仿宋" w:eastAsia="仿宋" w:cs="仿宋"/>
                <w:color w:val="000000"/>
                <w:kern w:val="0"/>
                <w:sz w:val="22"/>
                <w:szCs w:val="22"/>
              </w:rPr>
              <w:t>④可持续影响：无</w:t>
            </w:r>
          </w:p>
        </w:tc>
        <w:tc>
          <w:tcPr>
            <w:tcW w:w="768" w:type="dxa"/>
            <w:vMerge w:val="continue"/>
            <w:tcBorders>
              <w:left w:val="single" w:color="000000" w:sz="4" w:space="0"/>
              <w:bottom w:val="nil"/>
              <w:right w:val="single" w:color="000000" w:sz="4" w:space="0"/>
            </w:tcBorders>
            <w:vAlign w:val="center"/>
          </w:tcPr>
          <w:p w14:paraId="60D6B606">
            <w:pPr>
              <w:widowControl/>
              <w:jc w:val="center"/>
              <w:textAlignment w:val="center"/>
              <w:rPr>
                <w:rFonts w:ascii="仿宋" w:hAnsi="仿宋" w:eastAsia="仿宋" w:cs="仿宋"/>
                <w:color w:val="000000"/>
                <w:szCs w:val="21"/>
              </w:rPr>
            </w:pPr>
          </w:p>
        </w:tc>
      </w:tr>
      <w:tr w14:paraId="1DC8C520">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FD83C6E">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5E2CFDB5">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6BF6DA52">
            <w:pPr>
              <w:widowControl/>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满意度</w:t>
            </w:r>
          </w:p>
          <w:p w14:paraId="3FF6AC1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2F8B5ACF">
            <w:pPr>
              <w:widowControl/>
              <w:textAlignment w:val="center"/>
              <w:rPr>
                <w:rFonts w:ascii="仿宋" w:hAnsi="仿宋" w:eastAsia="仿宋" w:cs="仿宋"/>
                <w:color w:val="000000"/>
                <w:szCs w:val="21"/>
              </w:rPr>
            </w:pPr>
            <w:r>
              <w:rPr>
                <w:rFonts w:hint="eastAsia" w:ascii="仿宋" w:hAnsi="仿宋" w:eastAsia="仿宋" w:cs="仿宋"/>
                <w:color w:val="000000"/>
                <w:szCs w:val="21"/>
              </w:rPr>
              <w:t>无</w:t>
            </w:r>
          </w:p>
        </w:tc>
        <w:tc>
          <w:tcPr>
            <w:tcW w:w="768" w:type="dxa"/>
            <w:tcBorders>
              <w:top w:val="single" w:color="000000" w:sz="4" w:space="0"/>
              <w:left w:val="single" w:color="000000" w:sz="4" w:space="0"/>
              <w:bottom w:val="single" w:color="000000" w:sz="4" w:space="0"/>
              <w:right w:val="single" w:color="000000" w:sz="4" w:space="0"/>
            </w:tcBorders>
            <w:vAlign w:val="center"/>
          </w:tcPr>
          <w:p w14:paraId="6FF1415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w:t>
            </w:r>
          </w:p>
        </w:tc>
      </w:tr>
      <w:tr w14:paraId="1CD1CB32">
        <w:tblPrEx>
          <w:tblCellMar>
            <w:top w:w="0" w:type="dxa"/>
            <w:left w:w="108" w:type="dxa"/>
            <w:bottom w:w="0" w:type="dxa"/>
            <w:right w:w="108" w:type="dxa"/>
          </w:tblCellMar>
        </w:tblPrEx>
        <w:trPr>
          <w:trHeight w:val="379" w:hRule="atLeast"/>
        </w:trPr>
        <w:tc>
          <w:tcPr>
            <w:tcW w:w="784" w:type="dxa"/>
            <w:tcBorders>
              <w:top w:val="single" w:color="000000" w:sz="4" w:space="0"/>
              <w:left w:val="single" w:color="000000" w:sz="4" w:space="0"/>
              <w:bottom w:val="single" w:color="000000" w:sz="4" w:space="0"/>
              <w:right w:val="single" w:color="000000" w:sz="4" w:space="0"/>
            </w:tcBorders>
            <w:vAlign w:val="center"/>
          </w:tcPr>
          <w:p w14:paraId="6A56319E">
            <w:pPr>
              <w:jc w:val="center"/>
              <w:rPr>
                <w:rFonts w:ascii="仿宋" w:hAnsi="仿宋" w:eastAsia="仿宋" w:cs="仿宋"/>
                <w:color w:val="000000"/>
                <w:szCs w:val="21"/>
              </w:rPr>
            </w:pPr>
            <w:r>
              <w:rPr>
                <w:rFonts w:hint="eastAsia" w:ascii="仿宋" w:hAnsi="仿宋" w:eastAsia="仿宋" w:cs="仿宋"/>
                <w:color w:val="000000"/>
                <w:szCs w:val="21"/>
              </w:rPr>
              <w:t>合计</w:t>
            </w:r>
          </w:p>
        </w:tc>
        <w:tc>
          <w:tcPr>
            <w:tcW w:w="2448" w:type="dxa"/>
            <w:gridSpan w:val="2"/>
            <w:tcBorders>
              <w:top w:val="single" w:color="000000" w:sz="4" w:space="0"/>
              <w:left w:val="single" w:color="000000" w:sz="4" w:space="0"/>
              <w:bottom w:val="single" w:color="000000" w:sz="4" w:space="0"/>
              <w:right w:val="single" w:color="000000" w:sz="4" w:space="0"/>
            </w:tcBorders>
            <w:vAlign w:val="center"/>
          </w:tcPr>
          <w:p w14:paraId="7E18BB09">
            <w:pPr>
              <w:jc w:val="center"/>
              <w:rPr>
                <w:rFonts w:ascii="仿宋" w:hAnsi="仿宋" w:eastAsia="仿宋" w:cs="仿宋"/>
                <w:color w:val="000000"/>
                <w:szCs w:val="21"/>
              </w:rPr>
            </w:pPr>
            <w:r>
              <w:rPr>
                <w:rFonts w:hint="eastAsia" w:ascii="仿宋" w:hAnsi="仿宋" w:eastAsia="仿宋" w:cs="仿宋"/>
                <w:color w:val="000000"/>
                <w:szCs w:val="21"/>
              </w:rPr>
              <w:t>100分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15D9104E">
            <w:pPr>
              <w:widowControl/>
              <w:textAlignment w:val="center"/>
              <w:rPr>
                <w:rFonts w:ascii="仿宋" w:hAnsi="仿宋" w:eastAsia="仿宋" w:cs="仿宋"/>
                <w:color w:val="000000"/>
                <w:szCs w:val="21"/>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75DFE134">
            <w:pPr>
              <w:widowControl/>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99.83</w:t>
            </w:r>
          </w:p>
        </w:tc>
      </w:tr>
    </w:tbl>
    <w:p w14:paraId="6B34F7CA">
      <w:pPr>
        <w:outlineLvl w:val="1"/>
        <w:rPr>
          <w:rFonts w:ascii="黑体" w:hAnsi="黑体" w:eastAsia="黑体" w:cs="宋体"/>
          <w:bCs/>
          <w:kern w:val="0"/>
          <w:sz w:val="32"/>
          <w:szCs w:val="32"/>
        </w:rPr>
      </w:pPr>
    </w:p>
    <w:sectPr>
      <w:footerReference r:id="rId5" w:type="default"/>
      <w:pgSz w:w="16838" w:h="11906" w:orient="landscape"/>
      <w:pgMar w:top="1803" w:right="1440" w:bottom="1559" w:left="1440" w:header="851" w:footer="992" w:gutter="0"/>
      <w:pgNumType w:fmt="numberInDash"/>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方正仿宋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2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77A8B">
    <w:pPr>
      <w:pStyle w:val="6"/>
      <w:jc w:val="center"/>
    </w:pPr>
    <w:r>
      <w:rPr>
        <w:sz w:val="18"/>
      </w:rPr>
      <w:pict>
        <v:shape id="_x0000_s1027" o:spid="_x0000_s102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sdt>
                <w:sdtPr>
                  <w:id w:val="422003363"/>
                </w:sdtPr>
                <w:sdtEndPr>
                  <w:rPr>
                    <w:rFonts w:hint="eastAsia" w:asciiTheme="majorEastAsia" w:hAnsiTheme="majorEastAsia" w:eastAsiaTheme="majorEastAsia" w:cstheme="majorEastAsia"/>
                    <w:sz w:val="24"/>
                    <w:szCs w:val="24"/>
                  </w:rPr>
                </w:sdtEndPr>
                <w:sdtContent>
                  <w:p w14:paraId="26199BE7">
                    <w:pPr>
                      <w:pStyle w:val="6"/>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PAGE   \* MERGEFORMAT</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lang w:val="zh-CN"/>
                      </w:rPr>
                      <w:t>47</w:t>
                    </w:r>
                    <w:r>
                      <w:rPr>
                        <w:rFonts w:hint="eastAsia" w:asciiTheme="majorEastAsia" w:hAnsiTheme="majorEastAsia" w:eastAsiaTheme="majorEastAsia" w:cstheme="majorEastAsia"/>
                        <w:sz w:val="24"/>
                        <w:szCs w:val="24"/>
                        <w:lang w:val="zh-CN"/>
                      </w:rPr>
                      <w:fldChar w:fldCharType="end"/>
                    </w:r>
                  </w:p>
                </w:sdtContent>
              </w:sdt>
              <w:p w14:paraId="32B0C7F7"/>
            </w:txbxContent>
          </v:textbox>
        </v:shape>
      </w:pict>
    </w:r>
  </w:p>
  <w:p w14:paraId="29414764">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49BF4">
    <w:pPr>
      <w:pStyle w:val="6"/>
      <w:jc w:val="center"/>
      <w:rPr>
        <w:sz w:val="24"/>
      </w:rPr>
    </w:pPr>
    <w:r>
      <w:rPr>
        <w:sz w:val="24"/>
      </w:rPr>
      <w:pict>
        <v:shape id="_x0000_s1028" o:spid="_x0000_s1028"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0B9B7A4">
                <w:pPr>
                  <w:pStyle w:val="6"/>
                  <w:jc w:val="center"/>
                </w:pPr>
                <w:r>
                  <w:rPr>
                    <w:sz w:val="24"/>
                  </w:rPr>
                  <w:fldChar w:fldCharType="begin"/>
                </w:r>
                <w:r>
                  <w:rPr>
                    <w:sz w:val="24"/>
                  </w:rPr>
                  <w:instrText xml:space="preserve">PAGE   \* MERGEFORMAT</w:instrText>
                </w:r>
                <w:r>
                  <w:rPr>
                    <w:sz w:val="24"/>
                  </w:rPr>
                  <w:fldChar w:fldCharType="separate"/>
                </w:r>
                <w:r>
                  <w:rPr>
                    <w:sz w:val="24"/>
                    <w:lang w:val="zh-CN"/>
                  </w:rPr>
                  <w:t>73</w:t>
                </w:r>
                <w:r>
                  <w:rPr>
                    <w:sz w:val="24"/>
                  </w:rPr>
                  <w:fldChar w:fldCharType="end"/>
                </w:r>
              </w:p>
            </w:txbxContent>
          </v:textbox>
        </v:shape>
      </w:pict>
    </w:r>
  </w:p>
  <w:p w14:paraId="4CCA56F4">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A8A11">
    <w:pPr>
      <w:pStyle w:val="6"/>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6C3FCE04">
                <w:pPr>
                  <w:pStyle w:val="6"/>
                </w:pPr>
                <w:r>
                  <w:fldChar w:fldCharType="begin"/>
                </w:r>
                <w:r>
                  <w:instrText xml:space="preserve"> PAGE  \* MERGEFORMAT </w:instrText>
                </w:r>
                <w:r>
                  <w:fldChar w:fldCharType="separate"/>
                </w:r>
                <w:r>
                  <w:t>80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10EA9"/>
    <w:multiLevelType w:val="singleLevel"/>
    <w:tmpl w:val="82D10EA9"/>
    <w:lvl w:ilvl="0" w:tentative="0">
      <w:start w:val="1"/>
      <w:numFmt w:val="decimal"/>
      <w:suff w:val="nothing"/>
      <w:lvlText w:val="（%1）"/>
      <w:lvlJc w:val="left"/>
    </w:lvl>
  </w:abstractNum>
  <w:abstractNum w:abstractNumId="1">
    <w:nsid w:val="84AB9169"/>
    <w:multiLevelType w:val="singleLevel"/>
    <w:tmpl w:val="84AB9169"/>
    <w:lvl w:ilvl="0" w:tentative="0">
      <w:start w:val="2"/>
      <w:numFmt w:val="chineseCounting"/>
      <w:suff w:val="nothing"/>
      <w:lvlText w:val="（%1）"/>
      <w:lvlJc w:val="left"/>
      <w:rPr>
        <w:rFonts w:hint="eastAsia"/>
      </w:rPr>
    </w:lvl>
  </w:abstractNum>
  <w:abstractNum w:abstractNumId="2">
    <w:nsid w:val="A69AAD22"/>
    <w:multiLevelType w:val="singleLevel"/>
    <w:tmpl w:val="A69AAD22"/>
    <w:lvl w:ilvl="0" w:tentative="0">
      <w:start w:val="1"/>
      <w:numFmt w:val="decimal"/>
      <w:suff w:val="nothing"/>
      <w:lvlText w:val="（%1）"/>
      <w:lvlJc w:val="left"/>
    </w:lvl>
  </w:abstractNum>
  <w:abstractNum w:abstractNumId="3">
    <w:nsid w:val="269129A4"/>
    <w:multiLevelType w:val="singleLevel"/>
    <w:tmpl w:val="269129A4"/>
    <w:lvl w:ilvl="0" w:tentative="0">
      <w:start w:val="2"/>
      <w:numFmt w:val="chineseCounting"/>
      <w:suff w:val="nothing"/>
      <w:lvlText w:val="（%1）"/>
      <w:lvlJc w:val="left"/>
      <w:rPr>
        <w:rFonts w:hint="eastAsia"/>
      </w:rPr>
    </w:lvl>
  </w:abstractNum>
  <w:abstractNum w:abstractNumId="4">
    <w:nsid w:val="402C6CDC"/>
    <w:multiLevelType w:val="singleLevel"/>
    <w:tmpl w:val="402C6CDC"/>
    <w:lvl w:ilvl="0" w:tentative="0">
      <w:start w:val="3"/>
      <w:numFmt w:val="chineseCounting"/>
      <w:suff w:val="nothing"/>
      <w:lvlText w:val="（%1）"/>
      <w:lvlJc w:val="left"/>
      <w:rPr>
        <w:rFonts w:hint="eastAsia"/>
      </w:rPr>
    </w:lvl>
  </w:abstractNum>
  <w:abstractNum w:abstractNumId="5">
    <w:nsid w:val="46C58B2E"/>
    <w:multiLevelType w:val="singleLevel"/>
    <w:tmpl w:val="46C58B2E"/>
    <w:lvl w:ilvl="0" w:tentative="0">
      <w:start w:val="2"/>
      <w:numFmt w:val="chineseCounting"/>
      <w:suff w:val="nothing"/>
      <w:lvlText w:val="（%1）"/>
      <w:lvlJc w:val="left"/>
      <w:rPr>
        <w:rFonts w:hint="eastAsia"/>
      </w:rPr>
    </w:lvl>
  </w:abstractNum>
  <w:abstractNum w:abstractNumId="6">
    <w:nsid w:val="47EF152B"/>
    <w:multiLevelType w:val="singleLevel"/>
    <w:tmpl w:val="47EF152B"/>
    <w:lvl w:ilvl="0" w:tentative="0">
      <w:start w:val="1"/>
      <w:numFmt w:val="decimal"/>
      <w:suff w:val="nothing"/>
      <w:lvlText w:val="（%1）"/>
      <w:lvlJc w:val="left"/>
      <w:pPr>
        <w:ind w:left="562" w:firstLine="0"/>
      </w:pPr>
    </w:lvl>
  </w:abstractNum>
  <w:abstractNum w:abstractNumId="7">
    <w:nsid w:val="63C95761"/>
    <w:multiLevelType w:val="singleLevel"/>
    <w:tmpl w:val="63C95761"/>
    <w:lvl w:ilvl="0" w:tentative="0">
      <w:start w:val="2"/>
      <w:numFmt w:val="chineseCounting"/>
      <w:suff w:val="nothing"/>
      <w:lvlText w:val="（%1）"/>
      <w:lvlJc w:val="left"/>
      <w:rPr>
        <w:rFonts w:hint="eastAsia"/>
      </w:rPr>
    </w:lvl>
  </w:abstractNum>
  <w:num w:numId="1">
    <w:abstractNumId w:val="2"/>
  </w:num>
  <w:num w:numId="2">
    <w:abstractNumId w:val="5"/>
  </w:num>
  <w:num w:numId="3">
    <w:abstractNumId w:val="0"/>
  </w:num>
  <w:num w:numId="4">
    <w:abstractNumId w:val="4"/>
  </w:num>
  <w:num w:numId="5">
    <w:abstractNumId w:val="3"/>
  </w:num>
  <w:num w:numId="6">
    <w:abstractNumId w:val="6"/>
  </w:num>
  <w:num w:numId="7">
    <w:abstractNumId w:val="7"/>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
    <w15:presenceInfo w15:providerId="None" w15:userId="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8"/>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EzZmRjNGE1MWFhMmQ5YTI4N2U2NGVhNTI5YmQ5NzAifQ=="/>
    <w:docVar w:name="KSO_WPS_MARK_KEY" w:val="41ee2a61-2d54-4f93-83be-afdb9a40d732"/>
  </w:docVars>
  <w:rsids>
    <w:rsidRoot w:val="006B6C27"/>
    <w:rsid w:val="00003D7E"/>
    <w:rsid w:val="00005124"/>
    <w:rsid w:val="000444CD"/>
    <w:rsid w:val="001138DD"/>
    <w:rsid w:val="00164D44"/>
    <w:rsid w:val="00177810"/>
    <w:rsid w:val="00213C59"/>
    <w:rsid w:val="0023561E"/>
    <w:rsid w:val="002A6301"/>
    <w:rsid w:val="002B25CE"/>
    <w:rsid w:val="002F0FD3"/>
    <w:rsid w:val="003210CE"/>
    <w:rsid w:val="00353709"/>
    <w:rsid w:val="00397EAF"/>
    <w:rsid w:val="00453BCE"/>
    <w:rsid w:val="00493729"/>
    <w:rsid w:val="004B7178"/>
    <w:rsid w:val="0054349C"/>
    <w:rsid w:val="00596159"/>
    <w:rsid w:val="00596EF6"/>
    <w:rsid w:val="005B0303"/>
    <w:rsid w:val="005F431A"/>
    <w:rsid w:val="00655C2A"/>
    <w:rsid w:val="006B6C27"/>
    <w:rsid w:val="006E10DB"/>
    <w:rsid w:val="0078557B"/>
    <w:rsid w:val="007D1626"/>
    <w:rsid w:val="008318D7"/>
    <w:rsid w:val="00846BDD"/>
    <w:rsid w:val="00856130"/>
    <w:rsid w:val="0089369B"/>
    <w:rsid w:val="008A7E6B"/>
    <w:rsid w:val="009A2628"/>
    <w:rsid w:val="009B3307"/>
    <w:rsid w:val="00A70552"/>
    <w:rsid w:val="00AA558C"/>
    <w:rsid w:val="00AB55AC"/>
    <w:rsid w:val="00AE44BC"/>
    <w:rsid w:val="00B258E6"/>
    <w:rsid w:val="00B70D59"/>
    <w:rsid w:val="00B90E93"/>
    <w:rsid w:val="00C611AE"/>
    <w:rsid w:val="00CA36A2"/>
    <w:rsid w:val="00CA3A17"/>
    <w:rsid w:val="00DC63B4"/>
    <w:rsid w:val="00DF78EC"/>
    <w:rsid w:val="00E50294"/>
    <w:rsid w:val="00E51A1B"/>
    <w:rsid w:val="00E755FB"/>
    <w:rsid w:val="00E860A3"/>
    <w:rsid w:val="00E916CB"/>
    <w:rsid w:val="00F03501"/>
    <w:rsid w:val="00F03EF4"/>
    <w:rsid w:val="00F21290"/>
    <w:rsid w:val="00F52A8D"/>
    <w:rsid w:val="00F64F57"/>
    <w:rsid w:val="00FB3130"/>
    <w:rsid w:val="00FD0A17"/>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1FD64F4"/>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720CDE"/>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DEF75B"/>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DEE6FE"/>
    <w:rsid w:val="7C976D69"/>
    <w:rsid w:val="7CD752DA"/>
    <w:rsid w:val="7CDE40AB"/>
    <w:rsid w:val="7CF057E2"/>
    <w:rsid w:val="7D1548B5"/>
    <w:rsid w:val="7DF84014"/>
    <w:rsid w:val="7E207949"/>
    <w:rsid w:val="7E5C0A47"/>
    <w:rsid w:val="7E670C75"/>
    <w:rsid w:val="7EE24272"/>
    <w:rsid w:val="7EEA6053"/>
    <w:rsid w:val="7EFBA054"/>
    <w:rsid w:val="7F487C04"/>
    <w:rsid w:val="7F9FD00D"/>
    <w:rsid w:val="7FB45F21"/>
    <w:rsid w:val="7FE57088"/>
    <w:rsid w:val="7FF37FA3"/>
    <w:rsid w:val="DEF37FE5"/>
    <w:rsid w:val="DF5D95EB"/>
    <w:rsid w:val="F89F4ECA"/>
    <w:rsid w:val="FEFF8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Balloon Text"/>
    <w:basedOn w:val="1"/>
    <w:link w:val="23"/>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jc w:val="left"/>
    </w:pPr>
    <w:rPr>
      <w:kern w:val="0"/>
      <w:sz w:val="24"/>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4">
    <w:name w:val="Strong"/>
    <w:basedOn w:val="13"/>
    <w:qFormat/>
    <w:uiPriority w:val="0"/>
    <w:rPr>
      <w:b/>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7">
    <w:name w:val="WPSOffice手动目录 1"/>
    <w:qFormat/>
    <w:uiPriority w:val="0"/>
    <w:rPr>
      <w:rFonts w:ascii="Times New Roman" w:hAnsi="Times New Roman" w:eastAsia="宋体" w:cs="Times New Roman"/>
      <w:lang w:val="en-US" w:eastAsia="zh-CN" w:bidi="ar-SA"/>
    </w:rPr>
  </w:style>
  <w:style w:type="paragraph" w:customStyle="1" w:styleId="18">
    <w:name w:val="闻政-正文二级标题"/>
    <w:basedOn w:val="2"/>
    <w:next w:val="19"/>
    <w:autoRedefine/>
    <w:qFormat/>
    <w:uiPriority w:val="3"/>
    <w:pPr>
      <w:spacing w:before="120" w:line="500" w:lineRule="exact"/>
      <w:ind w:left="200" w:leftChars="200"/>
    </w:pPr>
    <w:rPr>
      <w:rFonts w:ascii="Times New Roman" w:hAnsi="Times New Roman"/>
    </w:rPr>
  </w:style>
  <w:style w:type="paragraph" w:customStyle="1" w:styleId="19">
    <w:name w:val="闻政-正文段落文字"/>
    <w:basedOn w:val="1"/>
    <w:autoRedefine/>
    <w:qFormat/>
    <w:uiPriority w:val="3"/>
    <w:pPr>
      <w:spacing w:line="500" w:lineRule="exact"/>
      <w:ind w:firstLine="200"/>
    </w:pPr>
    <w:rPr>
      <w:kern w:val="0"/>
      <w:szCs w:val="28"/>
    </w:rPr>
  </w:style>
  <w:style w:type="paragraph" w:customStyle="1" w:styleId="20">
    <w:name w:val="闻政-正文三级标题"/>
    <w:basedOn w:val="1"/>
    <w:next w:val="19"/>
    <w:autoRedefine/>
    <w:qFormat/>
    <w:uiPriority w:val="3"/>
    <w:pPr>
      <w:widowControl/>
      <w:spacing w:before="120" w:after="60" w:line="500" w:lineRule="exact"/>
      <w:ind w:left="200" w:leftChars="200"/>
    </w:pPr>
    <w:rPr>
      <w:b/>
      <w:snapToGrid w:val="0"/>
      <w:kern w:val="0"/>
      <w:szCs w:val="28"/>
    </w:rPr>
  </w:style>
  <w:style w:type="character" w:customStyle="1" w:styleId="21">
    <w:name w:val="font41"/>
    <w:basedOn w:val="13"/>
    <w:autoRedefine/>
    <w:qFormat/>
    <w:uiPriority w:val="0"/>
    <w:rPr>
      <w:rFonts w:hint="eastAsia" w:ascii="方正仿宋_GBK" w:hAnsi="方正仿宋_GBK" w:eastAsia="方正仿宋_GBK" w:cs="方正仿宋_GBK"/>
      <w:color w:val="000000"/>
      <w:sz w:val="24"/>
      <w:szCs w:val="24"/>
      <w:u w:val="none"/>
    </w:rPr>
  </w:style>
  <w:style w:type="character" w:customStyle="1" w:styleId="22">
    <w:name w:val="font51"/>
    <w:basedOn w:val="13"/>
    <w:autoRedefine/>
    <w:qFormat/>
    <w:uiPriority w:val="0"/>
    <w:rPr>
      <w:rFonts w:hint="default" w:ascii="Times New Roman" w:hAnsi="Times New Roman" w:cs="Times New Roman"/>
      <w:color w:val="000000"/>
      <w:sz w:val="24"/>
      <w:szCs w:val="24"/>
      <w:u w:val="none"/>
    </w:rPr>
  </w:style>
  <w:style w:type="character" w:customStyle="1" w:styleId="23">
    <w:name w:val="批注框文本 Char"/>
    <w:basedOn w:val="13"/>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7" textRotate="1"/>
    <customShpInfo spid="_x0000_s1028" textRotate="1"/>
    <customShpInfo spid="_x0000_s1026"/>
  </customShpExts>
</s:customData>
</file>

<file path=customXml/item2.xml><?xml version="1.0" encoding="utf-8"?>
<b:Sources xmlns:b="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6BF169-75D6-4325-93AF-7B93E2A148CD}">
  <ds:schemaRefs/>
</ds:datastoreItem>
</file>

<file path=docProps/app.xml><?xml version="1.0" encoding="utf-8"?>
<Properties xmlns="http://schemas.openxmlformats.org/officeDocument/2006/extended-properties" xmlns:vt="http://schemas.openxmlformats.org/officeDocument/2006/docPropsVTypes">
  <Template>Normal</Template>
  <Pages>66</Pages>
  <Words>32641</Words>
  <Characters>34569</Characters>
  <Lines>312</Lines>
  <Paragraphs>87</Paragraphs>
  <TotalTime>0</TotalTime>
  <ScaleCrop>false</ScaleCrop>
  <LinksUpToDate>false</LinksUpToDate>
  <CharactersWithSpaces>34889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GXR</dc:creator>
  <cp:lastModifiedBy>琪琪妈妈</cp:lastModifiedBy>
  <cp:lastPrinted>2024-08-14T18:27:00Z</cp:lastPrinted>
  <dcterms:modified xsi:type="dcterms:W3CDTF">2024-08-24T11:44:12Z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