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E7451B">
      <w:pPr>
        <w:rPr>
          <w:rFonts w:ascii="黑体" w:hAnsi="黑体" w:eastAsia="黑体"/>
          <w:sz w:val="32"/>
          <w:szCs w:val="32"/>
        </w:rPr>
      </w:pPr>
    </w:p>
    <w:p w14:paraId="26CB60CC">
      <w:pPr>
        <w:jc w:val="center"/>
        <w:rPr>
          <w:rFonts w:ascii="方正小标宋_GBK" w:hAnsi="宋体" w:eastAsia="方正小标宋_GBK"/>
          <w:sz w:val="44"/>
          <w:szCs w:val="44"/>
        </w:rPr>
      </w:pPr>
    </w:p>
    <w:p w14:paraId="633589A8">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新疆维吾尔自治区国土综合整治中心</w:t>
      </w:r>
    </w:p>
    <w:p w14:paraId="30E3E1BF">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78F7D983">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73616C15">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606A6F6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仿宋_GB2312" w:hAnsi="仿宋_GB2312" w:eastAsia="仿宋_GB2312" w:cs="仿宋_GB2312"/>
          <w:b/>
          <w:bCs w:val="0"/>
          <w:kern w:val="0"/>
          <w:sz w:val="36"/>
          <w:szCs w:val="36"/>
          <w:highlight w:val="none"/>
        </w:rPr>
        <w:t>目  录</w:t>
      </w:r>
    </w:p>
    <w:p w14:paraId="00362022">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14:paraId="14C17770">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0723BEAB">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3F21EF9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14:paraId="3B7D6A9A">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02A3AB9F">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7E420D32">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673D0075">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1189CD0D">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1D7011AF">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2C00A107">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1B710908">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041EFB63">
      <w:pPr>
        <w:rPr>
          <w:rFonts w:hint="eastAsia"/>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17E8AF21">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0557E7FE">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14:paraId="165A471F">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2301D524">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361A1968">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5754C9D0">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十二、其他需说明的事项</w:t>
      </w:r>
    </w:p>
    <w:p w14:paraId="0192A060">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14:paraId="1DCBB3D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0F70AB39">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248D387A">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27714300">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47E3167C">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4A97FD48">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1C137213">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69DC425B">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七、《财政拨款“三公”经费支出决算表》</w:t>
      </w:r>
      <w:r>
        <w:rPr>
          <w:rFonts w:hint="eastAsia" w:ascii="仿宋_GB2312" w:hAnsi="仿宋_GB2312" w:eastAsia="仿宋_GB2312" w:cs="仿宋_GB2312"/>
          <w:sz w:val="32"/>
          <w:szCs w:val="32"/>
          <w:highlight w:val="none"/>
        </w:rPr>
        <w:fldChar w:fldCharType="end"/>
      </w:r>
    </w:p>
    <w:p w14:paraId="3E517139">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_Toc7643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rPr>
        <w:t>《政府性基金预算财政拨款收入支出决算表》</w:t>
      </w:r>
      <w:r>
        <w:rPr>
          <w:rFonts w:hint="eastAsia" w:ascii="仿宋_GB2312" w:hAnsi="仿宋_GB2312" w:eastAsia="仿宋_GB2312" w:cs="仿宋_GB2312"/>
          <w:bCs/>
          <w:kern w:val="0"/>
          <w:sz w:val="32"/>
          <w:szCs w:val="32"/>
          <w:highlight w:val="none"/>
        </w:rPr>
        <w:fldChar w:fldCharType="end"/>
      </w:r>
    </w:p>
    <w:p w14:paraId="394F25D0">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bCs/>
          <w:kern w:val="0"/>
          <w:sz w:val="32"/>
          <w:szCs w:val="32"/>
          <w:highlight w:val="none"/>
          <w:lang w:eastAsia="zh-CN"/>
        </w:rPr>
        <w:t>》</w:t>
      </w:r>
    </w:p>
    <w:p w14:paraId="1EC72543">
      <w:r>
        <w:rPr>
          <w:rFonts w:hint="eastAsia" w:ascii="仿宋_GB2312" w:hAnsi="仿宋_GB2312" w:eastAsia="仿宋_GB2312" w:cs="仿宋_GB2312"/>
          <w:sz w:val="32"/>
          <w:szCs w:val="32"/>
          <w:highlight w:val="none"/>
        </w:rPr>
        <w:fldChar w:fldCharType="end"/>
      </w:r>
    </w:p>
    <w:p w14:paraId="502D09FC">
      <w:pPr>
        <w:rPr>
          <w:rFonts w:ascii="仿宋_GB2312" w:eastAsia="仿宋_GB2312"/>
          <w:sz w:val="32"/>
          <w:szCs w:val="32"/>
        </w:rPr>
      </w:pPr>
    </w:p>
    <w:p w14:paraId="12A4DCB8">
      <w:pPr>
        <w:rPr>
          <w:rFonts w:ascii="仿宋_GB2312" w:eastAsia="仿宋_GB2312"/>
          <w:sz w:val="32"/>
          <w:szCs w:val="32"/>
        </w:rPr>
      </w:pPr>
    </w:p>
    <w:p w14:paraId="17EEEF41">
      <w:pPr>
        <w:rPr>
          <w:rFonts w:ascii="仿宋_GB2312" w:eastAsia="仿宋_GB2312"/>
          <w:sz w:val="32"/>
          <w:szCs w:val="32"/>
        </w:rPr>
      </w:pPr>
    </w:p>
    <w:p w14:paraId="5723BF84">
      <w:pPr>
        <w:rPr>
          <w:rFonts w:ascii="仿宋_GB2312" w:eastAsia="仿宋_GB2312"/>
          <w:sz w:val="32"/>
          <w:szCs w:val="32"/>
        </w:rPr>
      </w:pPr>
    </w:p>
    <w:p w14:paraId="5F455FB3">
      <w:pPr>
        <w:rPr>
          <w:rFonts w:ascii="仿宋_GB2312" w:eastAsia="仿宋_GB2312"/>
          <w:sz w:val="32"/>
          <w:szCs w:val="32"/>
        </w:rPr>
      </w:pPr>
    </w:p>
    <w:p w14:paraId="02CB49F4">
      <w:pPr>
        <w:rPr>
          <w:rFonts w:ascii="仿宋_GB2312" w:eastAsia="仿宋_GB2312"/>
          <w:sz w:val="32"/>
          <w:szCs w:val="32"/>
        </w:rPr>
      </w:pPr>
    </w:p>
    <w:p w14:paraId="6A5D210D">
      <w:pPr>
        <w:rPr>
          <w:rFonts w:ascii="仿宋_GB2312" w:eastAsia="仿宋_GB2312"/>
          <w:sz w:val="32"/>
          <w:szCs w:val="32"/>
        </w:rPr>
      </w:pPr>
    </w:p>
    <w:p w14:paraId="12535001">
      <w:pPr>
        <w:rPr>
          <w:rFonts w:ascii="仿宋_GB2312" w:eastAsia="仿宋_GB2312"/>
          <w:sz w:val="32"/>
          <w:szCs w:val="32"/>
        </w:rPr>
      </w:pPr>
    </w:p>
    <w:p w14:paraId="7FD6F3ED">
      <w:pPr>
        <w:rPr>
          <w:rFonts w:ascii="仿宋_GB2312" w:eastAsia="仿宋_GB2312"/>
          <w:sz w:val="32"/>
          <w:szCs w:val="32"/>
        </w:rPr>
      </w:pPr>
    </w:p>
    <w:p w14:paraId="08FCAEEC">
      <w:pPr>
        <w:rPr>
          <w:rFonts w:ascii="仿宋_GB2312" w:eastAsia="仿宋_GB2312"/>
          <w:sz w:val="32"/>
          <w:szCs w:val="32"/>
        </w:rPr>
      </w:pPr>
    </w:p>
    <w:p w14:paraId="18A3D0A9">
      <w:pPr>
        <w:rPr>
          <w:rFonts w:ascii="仿宋_GB2312" w:eastAsia="仿宋_GB2312"/>
          <w:sz w:val="32"/>
          <w:szCs w:val="32"/>
        </w:rPr>
      </w:pPr>
    </w:p>
    <w:p w14:paraId="3FAF7475">
      <w:pPr>
        <w:rPr>
          <w:rFonts w:ascii="仿宋_GB2312" w:eastAsia="仿宋_GB2312"/>
          <w:sz w:val="32"/>
          <w:szCs w:val="32"/>
        </w:rPr>
      </w:pPr>
    </w:p>
    <w:p w14:paraId="526606DF">
      <w:pPr>
        <w:rPr>
          <w:rFonts w:ascii="仿宋_GB2312" w:eastAsia="仿宋_GB2312"/>
          <w:sz w:val="32"/>
          <w:szCs w:val="32"/>
        </w:rPr>
      </w:pPr>
    </w:p>
    <w:p w14:paraId="4C251BBD">
      <w:pPr>
        <w:rPr>
          <w:rFonts w:ascii="仿宋_GB2312" w:eastAsia="仿宋_GB2312"/>
          <w:sz w:val="32"/>
          <w:szCs w:val="32"/>
        </w:rPr>
      </w:pPr>
    </w:p>
    <w:p w14:paraId="10BAB6A6">
      <w:pPr>
        <w:jc w:val="center"/>
        <w:outlineLvl w:val="0"/>
        <w:rPr>
          <w:rFonts w:ascii="黑体" w:hAnsi="黑体" w:eastAsia="黑体"/>
          <w:sz w:val="32"/>
          <w:szCs w:val="32"/>
        </w:rPr>
      </w:pPr>
      <w:r>
        <w:rPr>
          <w:rFonts w:hint="eastAsia" w:ascii="黑体" w:hAnsi="黑体" w:eastAsia="黑体"/>
          <w:sz w:val="32"/>
          <w:szCs w:val="32"/>
        </w:rPr>
        <w:t>第一部分 单位概况</w:t>
      </w:r>
    </w:p>
    <w:p w14:paraId="2C229B57">
      <w:pPr>
        <w:ind w:firstLine="640" w:firstLineChars="200"/>
        <w:jc w:val="both"/>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14:paraId="0526249B">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（1）开展自治区国土综合整治与生态修复相关政策、理论、技术标准、模式、机制等研究。</w:t>
      </w:r>
    </w:p>
    <w:p w14:paraId="546FFD92">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（2）承担自治区国土空间生态修复规划及相关专项规划研究编制和实施评估，开展重点区域生态修复实施方案研究编制和实施评估工作。</w:t>
      </w:r>
    </w:p>
    <w:p w14:paraId="7262E923">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（3）承担自治区山水林田湖草沙生态修复的技术指导、监测评估等工作。</w:t>
      </w:r>
    </w:p>
    <w:p w14:paraId="13D42B3C">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4）承担永久基本农田划定与保护、农用地用途转用和土地征收的政策研究。承担耕地保护责任目标考核、耕地占补平衡监测、城乡建设用地增减挂钩、土地征收等业务支撑工作。负责自治区补充耕地储备库和指标调剂平台建设。</w:t>
      </w:r>
    </w:p>
    <w:p w14:paraId="73B949C7">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（5）承担自然资源资产清查、生态产品价值核算和平衡表编制相关业务支撑工作，开展自然资源资产保护使用规划、土地储备、考核评价等技术研究。负责自治区自然资源资产管理平台建设。</w:t>
      </w:r>
    </w:p>
    <w:p w14:paraId="17825AFE">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（6）承担自然资源分等定级价格评估、自然资源开发利用标准和评价考核等业务支撑工作，开展自然资源等级评价和资产评估技术标准研究。</w:t>
      </w:r>
    </w:p>
    <w:p w14:paraId="095A82E6">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（7）承担国土综合整治与生态修复领域应用基础研究、关键技术研发以及科技成果转化应用等科技创新工作。组织开展自然资源科技创新平台建设。</w:t>
      </w:r>
    </w:p>
    <w:p w14:paraId="63E9D97C">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（8）完成自治区自然资源厅交办的其他事项。</w:t>
      </w:r>
    </w:p>
    <w:p w14:paraId="5C851AF1">
      <w:pPr>
        <w:ind w:firstLine="640" w:firstLineChars="200"/>
        <w:jc w:val="both"/>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14:paraId="1BAA84C9">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新疆维吾尔自治区国土综合整治中心2023年度，实有人数52人，其中：在职人员39人，离休人员0人，退休人员13人。</w:t>
      </w:r>
    </w:p>
    <w:p w14:paraId="43B79385">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单位无下属预算单位，下设5个处室，分别是：办公室、生态修复部(工程技术创新中心)、农用地监测部、自然资源资产评价部、机关党委(人力资源部)。</w:t>
      </w:r>
    </w:p>
    <w:p w14:paraId="2B05BA4A">
      <w:pPr>
        <w:ind w:firstLine="640" w:firstLineChars="200"/>
        <w:jc w:val="both"/>
        <w:rPr>
          <w:rFonts w:hint="eastAsia" w:ascii="仿宋_GB2312" w:eastAsia="仿宋_GB2312"/>
          <w:sz w:val="32"/>
          <w:szCs w:val="32"/>
          <w:lang w:val="zh-CN"/>
        </w:rPr>
      </w:pPr>
    </w:p>
    <w:p w14:paraId="3F77C9A7">
      <w:pPr>
        <w:ind w:firstLine="640" w:firstLineChars="200"/>
        <w:jc w:val="both"/>
        <w:rPr>
          <w:rFonts w:hint="eastAsia" w:ascii="仿宋_GB2312" w:eastAsia="仿宋_GB2312"/>
          <w:sz w:val="32"/>
          <w:szCs w:val="32"/>
          <w:lang w:val="zh-CN"/>
        </w:rPr>
      </w:pPr>
    </w:p>
    <w:p w14:paraId="6C0AC8CB">
      <w:pPr>
        <w:ind w:firstLine="640" w:firstLineChars="200"/>
        <w:jc w:val="both"/>
        <w:rPr>
          <w:rFonts w:hint="eastAsia" w:ascii="仿宋_GB2312" w:eastAsia="仿宋_GB2312"/>
          <w:sz w:val="32"/>
          <w:szCs w:val="32"/>
          <w:lang w:val="zh-CN"/>
        </w:rPr>
      </w:pPr>
    </w:p>
    <w:p w14:paraId="35D4A14C">
      <w:pPr>
        <w:ind w:firstLine="640" w:firstLineChars="200"/>
        <w:jc w:val="both"/>
        <w:rPr>
          <w:rFonts w:hint="eastAsia" w:ascii="仿宋_GB2312" w:eastAsia="仿宋_GB2312"/>
          <w:sz w:val="32"/>
          <w:szCs w:val="32"/>
          <w:lang w:val="zh-CN"/>
        </w:rPr>
      </w:pPr>
    </w:p>
    <w:p w14:paraId="1F50AE32">
      <w:pPr>
        <w:ind w:firstLine="640" w:firstLineChars="200"/>
        <w:jc w:val="both"/>
        <w:rPr>
          <w:rFonts w:hint="eastAsia" w:ascii="仿宋_GB2312" w:eastAsia="仿宋_GB2312"/>
          <w:sz w:val="32"/>
          <w:szCs w:val="32"/>
          <w:lang w:val="zh-CN"/>
        </w:rPr>
      </w:pPr>
    </w:p>
    <w:p w14:paraId="2E9E89B4">
      <w:pPr>
        <w:ind w:firstLine="640" w:firstLineChars="200"/>
        <w:jc w:val="both"/>
        <w:rPr>
          <w:rFonts w:hint="eastAsia" w:ascii="仿宋_GB2312" w:eastAsia="仿宋_GB2312"/>
          <w:sz w:val="32"/>
          <w:szCs w:val="32"/>
          <w:lang w:val="zh-CN"/>
        </w:rPr>
      </w:pPr>
    </w:p>
    <w:p w14:paraId="212A3180">
      <w:pPr>
        <w:ind w:firstLine="640" w:firstLineChars="200"/>
        <w:jc w:val="both"/>
        <w:rPr>
          <w:rFonts w:hint="eastAsia" w:ascii="仿宋_GB2312" w:eastAsia="仿宋_GB2312"/>
          <w:sz w:val="32"/>
          <w:szCs w:val="32"/>
          <w:lang w:val="zh-CN"/>
        </w:rPr>
      </w:pPr>
    </w:p>
    <w:p w14:paraId="0046BB0F">
      <w:pPr>
        <w:ind w:firstLine="640" w:firstLineChars="200"/>
        <w:jc w:val="both"/>
        <w:rPr>
          <w:rFonts w:hint="eastAsia" w:ascii="仿宋_GB2312" w:eastAsia="仿宋_GB2312"/>
          <w:sz w:val="32"/>
          <w:szCs w:val="32"/>
          <w:lang w:val="zh-CN"/>
        </w:rPr>
      </w:pPr>
    </w:p>
    <w:p w14:paraId="7CC6608D">
      <w:pPr>
        <w:ind w:firstLine="640" w:firstLineChars="200"/>
        <w:jc w:val="both"/>
        <w:rPr>
          <w:rFonts w:hint="eastAsia" w:ascii="仿宋_GB2312" w:eastAsia="仿宋_GB2312"/>
          <w:sz w:val="32"/>
          <w:szCs w:val="32"/>
          <w:lang w:val="zh-CN"/>
        </w:rPr>
      </w:pPr>
    </w:p>
    <w:p w14:paraId="4DA08BA3">
      <w:pPr>
        <w:ind w:firstLine="640" w:firstLineChars="200"/>
        <w:jc w:val="both"/>
        <w:rPr>
          <w:rFonts w:hint="eastAsia" w:ascii="仿宋_GB2312" w:eastAsia="仿宋_GB2312"/>
          <w:sz w:val="32"/>
          <w:szCs w:val="32"/>
          <w:lang w:val="zh-CN"/>
        </w:rPr>
      </w:pPr>
    </w:p>
    <w:p w14:paraId="7C3E4EA1">
      <w:pPr>
        <w:ind w:firstLine="640" w:firstLineChars="200"/>
        <w:jc w:val="both"/>
        <w:rPr>
          <w:rFonts w:hint="eastAsia" w:ascii="仿宋_GB2312" w:eastAsia="仿宋_GB2312"/>
          <w:sz w:val="32"/>
          <w:szCs w:val="32"/>
          <w:lang w:val="zh-CN"/>
        </w:rPr>
      </w:pPr>
    </w:p>
    <w:p w14:paraId="62691E5D">
      <w:pPr>
        <w:ind w:firstLine="640" w:firstLineChars="200"/>
        <w:jc w:val="both"/>
        <w:rPr>
          <w:rFonts w:hint="eastAsia" w:ascii="仿宋_GB2312" w:eastAsia="仿宋_GB2312"/>
          <w:sz w:val="32"/>
          <w:szCs w:val="32"/>
          <w:lang w:val="zh-CN"/>
        </w:rPr>
      </w:pPr>
    </w:p>
    <w:p w14:paraId="32A03024">
      <w:pPr>
        <w:ind w:firstLine="640" w:firstLineChars="200"/>
        <w:jc w:val="center"/>
        <w:rPr>
          <w:rFonts w:ascii="黑体" w:hAnsi="黑体" w:eastAsia="黑体"/>
          <w:sz w:val="32"/>
          <w:szCs w:val="32"/>
        </w:rPr>
      </w:pPr>
      <w:r>
        <w:rPr>
          <w:rFonts w:hint="eastAsia" w:ascii="黑体" w:hAnsi="黑体" w:eastAsia="黑体"/>
          <w:sz w:val="32"/>
          <w:szCs w:val="32"/>
        </w:rPr>
        <w:t>第二部分 部门决算情况说明</w:t>
      </w:r>
    </w:p>
    <w:p w14:paraId="34DCBFFD">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14:paraId="6163F678">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2023年度收入总计4,397.63万元，其中：本年收入合计4,155.80万元，使用非财政拨款结余241.82万元，年初结转和结余0.00万元。</w:t>
      </w:r>
    </w:p>
    <w:p w14:paraId="2421688E">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2023年度支出总计4,397.63万元，其中：本年支出合计4,397.63万元，结余分配0.00万元，年末结转和结余0.00万元。</w:t>
      </w:r>
    </w:p>
    <w:p w14:paraId="19B1D0F5">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收入支出总体与上年相比，增加465.32万元，增长11.83%，主要原因是：本年度增加2023年自治区全民所有自然资源资产清查试点工作，全域土地综合整治试点项目。</w:t>
      </w:r>
    </w:p>
    <w:p w14:paraId="0AA46B7F">
      <w:pPr>
        <w:ind w:firstLine="640" w:firstLineChars="200"/>
        <w:jc w:val="both"/>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14:paraId="4B7B7BA5">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本年收入4,155.80万元，其中：财政拨款收入4,067.59万元，占97.88%；上级补助收入0.00万元，占0.00%；事业收入0.00万元，占0.00%；经营收入78.40万元，占1.89%；附属单位上缴收入0.00万元，占0.00%；其他收入9.81万元，占0.24%。</w:t>
      </w:r>
    </w:p>
    <w:p w14:paraId="74272360">
      <w:pPr>
        <w:ind w:firstLine="640" w:firstLineChars="200"/>
        <w:jc w:val="both"/>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14:paraId="09354E88">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本年支出4,397.63万元，其中：基本支出1,261.77万元，占28.69%；项目支出3,057.46万元，占69.53%；上缴上级支出0.00万元，占0.00%；经营支出78.40万元，占1.78%；对附属单位补助支出0.00万元，占0.00%。</w:t>
      </w:r>
    </w:p>
    <w:p w14:paraId="3D5AAB39">
      <w:pPr>
        <w:ind w:firstLine="640" w:firstLineChars="200"/>
        <w:jc w:val="both"/>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14:paraId="22DF6ABA">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2023年度财政拨款收入总计4,067.59万元，其中：年初财政拨款结转和结余0.00万元，本年财政拨款收入4,067.59万元。财政拨款支出总计4,067.59万元，其中：年末财政拨款结转和结余0.00万元，本年财政拨款支出4,067.59万元。</w:t>
      </w:r>
    </w:p>
    <w:p w14:paraId="0233BFEE">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财政拨款收入支出总体与上年相比,增加641.57万元，增长18.73%，主要原因是：本年度增加2023年自治区全民所有自然资源资产清查试点工作，全域土地综合整治试点项目。与年初预算相比，年初预算数3,983.24万元，决算数4,067.59万元，预决算差异率2.12%，主要原因是：调增基本工资、年度考核奖、访惠聚工作经费，因此预决算产生差异。</w:t>
      </w:r>
    </w:p>
    <w:p w14:paraId="764318E4">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14:paraId="1C646F53">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581FBB05">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2023年度一般公共预算财政拨款支出4,067.59万元，占本年支出合计的92.50%。与上年相比，增加641.57万元，增长18.73%，主要原因是：本年度增加2023年自治区全民所有自然资源资产清查试点工作，全域土地综合整治试点项目。与年初预算相比，年初预算数3,983.24万元，决算数4,067.59万元，预决算差异率2.12%，主要原因是：调增基本工资、年度考核奖、访惠聚工作经费，因此预决算产生差异。</w:t>
      </w:r>
    </w:p>
    <w:p w14:paraId="02B9C27D">
      <w:pPr>
        <w:numPr>
          <w:ilvl w:val="0"/>
          <w:numId w:val="1"/>
        </w:numPr>
        <w:ind w:firstLine="640" w:firstLineChars="200"/>
        <w:jc w:val="both"/>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14D79D43">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1.社会保障和就业支出（类）143.62万元，占3.53%；</w:t>
      </w:r>
    </w:p>
    <w:p w14:paraId="55A9703B">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2.卫生健康支出（类）85.07万元，占2.09%；</w:t>
      </w:r>
    </w:p>
    <w:p w14:paraId="50EED7EB">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3.自然资源海洋气象等支出（类）3,772.18万元，占92.74%；</w:t>
      </w:r>
    </w:p>
    <w:p w14:paraId="730EABF7">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4.住房保障支出（类）66.72万元，占1.64%；</w:t>
      </w:r>
    </w:p>
    <w:p w14:paraId="569B315A">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7BAC5EC1">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1.卫生健康支出（类）行政事业单位医疗（款）事业单位医疗（项）:支出决算数为46.15万元，比上年决算增加6.72万元，增长17.06%，主要原因是：在职人员工资薪酬调整增加，社保基数调增。</w:t>
      </w:r>
    </w:p>
    <w:p w14:paraId="4DBC0E95">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2.自然资源海洋气象等支出（类）自然资源事务（款）自然资源利用与保护（项）:支出决算数为2,491.16万元，比上年决算增加535.24万元，增长27.37%，主要原因是：增加全域土地综合整治试点项目。</w:t>
      </w:r>
    </w:p>
    <w:p w14:paraId="10B0881E">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3.卫生健康支出（类）行政事业单位医疗（款）公务员医疗补助（项）:支出决算数为38.92万元，比上年决算增加8.26万元，增长26.93%，主要原因是：在职人员工资薪酬调整收入增加，社保基数调增。</w:t>
      </w:r>
    </w:p>
    <w:p w14:paraId="2E529DB3">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4.住房保障支出（类）住房改革支出（款）住房公积金（项）:支出决算数为66.72万元，比上年决算增加11.94万元，增长21.79%，主要原因是：在职人员工资薪酬调整收入增加，社保基数调增。</w:t>
      </w:r>
    </w:p>
    <w:p w14:paraId="0C83775E">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5.自然资源海洋气象等支出（类）自然资源事务（款）事业运行（项）:支出决算数为714.73万元，比上年决算减少92.21万元，下降11.43%，主要原因是：当年退休6人。</w:t>
      </w:r>
    </w:p>
    <w:p w14:paraId="55BDF48D">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6.社会保障和就业支出（类）行政事业单位养老支出（款）事业单位离退休（项）:支出决算数为15.28万元，比上年决算减少0.37万元，下降2.36%，主要原因是：退休人员医疗费补助单位不再缴纳。</w:t>
      </w:r>
    </w:p>
    <w:p w14:paraId="2723B0FC">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7.自然资源海洋气象等支出（类）自然资源事务（款）自然资源社会公益服务（项）:支出决算数为566.30万元，比上年决算增加116.70万元，增长25.96%，主要原因是：增加2023年自治区全民所有自然资源资产清查试点工作经费。</w:t>
      </w:r>
    </w:p>
    <w:p w14:paraId="2CDD7223">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8.社会保障和就业支出（类）行政事业单位养老支出（款）机关事业单位职业年金缴费支出（项）:支出决算数为39.37万元，比上年决算增加39.37万元，增长100%，主要原因是：财政下达2022年04月-2023年03月全额拨款单位退休“中人”职业年金。</w:t>
      </w:r>
    </w:p>
    <w:p w14:paraId="0D8AA9B7">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9.社会保障和就业支出（类）行政事业单位养老支出（款）机关事业单位基本养老保险缴费支出（项）:支出决算数为88.96万元，比上年决算增加15.91万元，增长21.79%，主要原因是：在职人员工资薪酬调整增加，社保基数调增。</w:t>
      </w:r>
    </w:p>
    <w:p w14:paraId="676DE84B">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6791AD99">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2023年度一般公共预算财政拨款基本支出1,010.14万元，其中：人员经费930.80万元，包括：基本工资、津贴补贴、奖金、绩效工资、机关事业单位基本养老保险缴费、职业年金缴费、职工基本医疗保险缴费、公务员医疗补助缴费、其他社会保障缴费、住房公积金、其他工资福利支出、退休费。</w:t>
      </w:r>
    </w:p>
    <w:p w14:paraId="2973D2D7">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公用经费79.34万元，包括：办公费、水费、电费、邮电费、取暖费、差旅费、培训费、公务接待费、工会经费、福利费、公务用车运行维护费、其他交通费用、其他商品和服务支出。</w:t>
      </w:r>
    </w:p>
    <w:p w14:paraId="2647DEB9">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3475DA6E">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2023年度财政拨款“三公”经费支出5.65万元，比上年增加0.55万元，增长10.85%，主要原因是：一是2022年应疫情封控等原因基本上未开展业务活动</w:t>
      </w:r>
      <w:r>
        <w:rPr>
          <w:rFonts w:hint="eastAsia" w:ascii="仿宋_GB2312" w:eastAsia="仿宋_GB2312"/>
          <w:sz w:val="32"/>
          <w:szCs w:val="32"/>
          <w:lang w:val="en-US" w:eastAsia="zh-CN"/>
        </w:rPr>
        <w:t>；</w:t>
      </w:r>
      <w:r>
        <w:rPr>
          <w:rFonts w:hint="eastAsia" w:ascii="仿宋_GB2312" w:eastAsia="仿宋_GB2312"/>
          <w:sz w:val="32"/>
          <w:szCs w:val="32"/>
          <w:lang w:val="zh-CN"/>
        </w:rPr>
        <w:t>二是2023年援疆干部对接交流，自治区全民所有自然资源资产管理信息系统与监管平台专家论证，广西壮族自治区自然资源生态修复中心赴疆开展项目调研工作，并就下一步两单位业务合作开展座谈交流，以上共发生接待费用0.65万元。其中：因公出国（境）费支出0.00万元，占0.00%，比上年增加0.00万元，增长0.00%，主要原因是：我单位因公出国（境）费；公务用车购置及运行维护费支出5.00万元，占88.53%，比上年增加0.00万元，增长0.00%，主要原因是：严格遵守执行中央八项规定，控制“三公经费”支出，公务用车购置及运行维护费支出与上年一致；公务接待费支出0.65万元，占11.47%，比上年增加0.55万元，增长582.11%，主要原因是：一是2022年应疫情封控等原因基本上未开展业务活动；二是2023年援疆干部对接交流，自治区全民所有自然资源资产管理信息系统与监管平台专家论证，广西壮族自治区自然资源生态修复中心赴疆开展项目调研工作，并就下一步两单位业务合作开展座谈交流，以上共发生接待费用0.65万元。</w:t>
      </w:r>
    </w:p>
    <w:p w14:paraId="793D519F">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具体情况如下：</w:t>
      </w:r>
    </w:p>
    <w:p w14:paraId="1C8CE89D">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因公出国（境）费支出0.00万元，开支内容包括我单位无因公出国（境）费。单位全年安排的因公出国（境）团组0个，因公出国（境）0人次。</w:t>
      </w:r>
    </w:p>
    <w:p w14:paraId="32E2DAA3">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公务用车购置及运行维护费5.00万元，其中：公务用车购置费0.00万元，公务用车运行维护费5.00万元。公务用车运行维护费开支内容包括燃料费、维修费、车辆过路费、保险费。公务用车购置数0辆，公务用车保有量6辆。国有资产占用情况中固定资产车辆6辆，与公务用车保有量差异原因是：固定资产车辆与公务用车保有辆无差异。</w:t>
      </w:r>
    </w:p>
    <w:p w14:paraId="5B8A9EC0">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公务接待费0.65万元，开支内容包括援疆干部对接交流，自治区全民所有自然资源资产管理信息系统与监管平台专家论证，广西壮族自治区自然资源生态修复中心赴疆开展项目调研工作，并就下一步两单位业务合作开展座谈交流会议接待。单位全年安排的国内公务接待5批次，66人次。</w:t>
      </w:r>
    </w:p>
    <w:p w14:paraId="39D42154">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与全年预算相比,财政拨款“三公”经费支出全年预算数5.65万元，决算数5.65万元，预决算差异率0.00%，主要原因是：严格遵守执行中央八项规定，控制“三公经费”支出预决算一致无差异；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费全年预算数5.00万元，决算数5.00万元，预决算差异率0.00%，主要原因是：严格遵守执行中央八项规定，控制“三公经费”支出预决算一致无差异；公务接待费全年预算数0.65万元，决算数0.65万元，预决算差异率0.00%，主要原因是：严格遵守执行中央八项规定，控制“三公经费”支出预决算一致无差异。</w:t>
      </w:r>
    </w:p>
    <w:p w14:paraId="52FA9E29">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八、政府性基金预算财政拨款收入支出决算情况说明</w:t>
      </w:r>
    </w:p>
    <w:p w14:paraId="6AFEFA45">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我单位本年度无政府性基金预算财政拨款收入、支出及结转和结余，政府性基金预算财政拨款收入支出决算表为空表。</w:t>
      </w:r>
    </w:p>
    <w:p w14:paraId="05E1EB85">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3CB1FF36">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C30AA39">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十、其他重要事项的情况说明</w:t>
      </w:r>
    </w:p>
    <w:p w14:paraId="7D044B72">
      <w:pPr>
        <w:ind w:firstLine="640" w:firstLineChars="200"/>
        <w:jc w:val="left"/>
        <w:outlineLvl w:val="2"/>
        <w:rPr>
          <w:rFonts w:ascii="黑体" w:hAnsi="黑体" w:eastAsia="黑体"/>
          <w:sz w:val="32"/>
          <w:szCs w:val="32"/>
        </w:rPr>
      </w:pPr>
      <w:r>
        <w:rPr>
          <w:rFonts w:hint="eastAsia" w:ascii="黑体" w:hAnsi="黑体" w:eastAsia="黑体"/>
          <w:sz w:val="32"/>
          <w:szCs w:val="32"/>
        </w:rPr>
        <w:t>（一）机关运行经费支出情况</w:t>
      </w:r>
    </w:p>
    <w:p w14:paraId="182B372D">
      <w:pPr>
        <w:ind w:firstLine="640" w:firstLineChars="200"/>
        <w:rPr>
          <w:rFonts w:eastAsia="仿宋_GB2312"/>
          <w:sz w:val="32"/>
          <w:szCs w:val="32"/>
          <w:lang w:val="zh-CN"/>
        </w:rPr>
      </w:pPr>
      <w:r>
        <w:rPr>
          <w:rFonts w:hint="eastAsia" w:eastAsia="仿宋_GB2312"/>
          <w:sz w:val="32"/>
          <w:szCs w:val="32"/>
          <w:lang w:val="zh-CN"/>
        </w:rPr>
        <w:t>2023年度</w:t>
      </w:r>
      <w:r>
        <w:rPr>
          <w:rFonts w:hint="eastAsia" w:eastAsia="仿宋_GB2312"/>
          <w:sz w:val="32"/>
          <w:szCs w:val="32"/>
        </w:rPr>
        <w:t>新疆维吾尔自治区国土综合整治中心</w:t>
      </w:r>
      <w:r>
        <w:rPr>
          <w:rFonts w:hint="eastAsia" w:eastAsia="仿宋_GB2312"/>
          <w:sz w:val="32"/>
          <w:szCs w:val="32"/>
          <w:lang w:val="zh-CN"/>
        </w:rPr>
        <w:t>（事业单位）公用经费支出79.34万元，比上年增加10.51万元，增长15.26%，主要原因是：规范使用预算将上一年度项目中列支的水、电、暖费用本年度在基本支出列支。</w:t>
      </w:r>
    </w:p>
    <w:p w14:paraId="73E283C3">
      <w:pPr>
        <w:ind w:firstLine="640" w:firstLineChars="200"/>
        <w:jc w:val="left"/>
        <w:rPr>
          <w:rFonts w:eastAsia="黑体"/>
          <w:sz w:val="32"/>
          <w:szCs w:val="30"/>
          <w:lang w:val="zh-CN"/>
        </w:rPr>
      </w:pPr>
      <w:r>
        <w:rPr>
          <w:rFonts w:hint="eastAsia" w:eastAsia="黑体"/>
          <w:sz w:val="32"/>
          <w:szCs w:val="30"/>
          <w:lang w:val="zh-CN"/>
        </w:rPr>
        <w:t>（二）政府采购情况</w:t>
      </w:r>
    </w:p>
    <w:p w14:paraId="21F2D42A">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2023年度政府采购支出总额2,480.93万元，其中：政府采购货物支出6.80万元、政府采购工程支出0.00万元、政府采购服务支出2,474.13万元。</w:t>
      </w:r>
    </w:p>
    <w:p w14:paraId="0B995186">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授予中小企业合同金额2,480.49万元，占政府采购支出总额的99.98%，其中：授予小微企业合同金额199.03万元，占政府采购支出总额的8.02%。</w:t>
      </w:r>
    </w:p>
    <w:p w14:paraId="219F5D43">
      <w:pPr>
        <w:ind w:firstLine="640" w:firstLineChars="200"/>
        <w:jc w:val="left"/>
        <w:rPr>
          <w:rFonts w:eastAsia="黑体"/>
          <w:sz w:val="32"/>
          <w:szCs w:val="30"/>
          <w:lang w:val="zh-CN"/>
        </w:rPr>
      </w:pPr>
      <w:r>
        <w:rPr>
          <w:rFonts w:hint="eastAsia" w:eastAsia="黑体"/>
          <w:sz w:val="32"/>
          <w:szCs w:val="30"/>
          <w:lang w:val="zh-CN"/>
        </w:rPr>
        <w:t>（三）国有资产占用情况说明</w:t>
      </w:r>
    </w:p>
    <w:p w14:paraId="5C33C1A3">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截至2023年12月31日，固定资产原值1,496.35万元，房屋0.0平方米，价值0.00万元。车辆6辆，价值309.70万元，其中：副部（省）级及以上领导用车0辆、主要负责人用车0辆、机要通信用车0辆、应急保障用车0辆、执法执勤用车0辆、特种专业技术用车0辆、离退休干部服务用车0辆、其他用车6辆，其他用车主要是：日常办公用车；单价100万元（含）以上设备（不含车辆）0台（套）。</w:t>
      </w:r>
    </w:p>
    <w:p w14:paraId="6583B67F">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十一、预算绩效的情况说明</w:t>
      </w:r>
    </w:p>
    <w:p w14:paraId="705EDDE0">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根据预算绩效管理要求，我单位2023年度预算绩效管理整体支出绩效自评表</w:t>
      </w:r>
      <w:r>
        <w:rPr>
          <w:rFonts w:hint="eastAsia" w:ascii="仿宋_GB2312" w:eastAsia="仿宋_GB2312"/>
          <w:sz w:val="32"/>
          <w:szCs w:val="32"/>
          <w:lang w:val="en-US" w:eastAsia="zh-CN"/>
        </w:rPr>
        <w:t>0</w:t>
      </w:r>
      <w:r>
        <w:rPr>
          <w:rFonts w:hint="eastAsia" w:ascii="仿宋_GB2312" w:eastAsia="仿宋_GB2312"/>
          <w:sz w:val="32"/>
          <w:szCs w:val="32"/>
          <w:lang w:val="zh-CN"/>
        </w:rPr>
        <w:t>个，全年预算总额</w:t>
      </w:r>
      <w:r>
        <w:rPr>
          <w:rFonts w:hint="eastAsia" w:ascii="仿宋_GB2312" w:eastAsia="仿宋_GB2312"/>
          <w:sz w:val="32"/>
          <w:szCs w:val="32"/>
          <w:lang w:val="en-US" w:eastAsia="zh-CN"/>
        </w:rPr>
        <w:t>0.00</w:t>
      </w:r>
      <w:r>
        <w:rPr>
          <w:rFonts w:hint="eastAsia" w:ascii="仿宋_GB2312" w:eastAsia="仿宋_GB2312"/>
          <w:sz w:val="32"/>
          <w:szCs w:val="32"/>
          <w:lang w:val="zh-CN"/>
        </w:rPr>
        <w:t>万元，实际执行总额</w:t>
      </w:r>
      <w:r>
        <w:rPr>
          <w:rFonts w:hint="eastAsia" w:ascii="仿宋_GB2312" w:eastAsia="仿宋_GB2312"/>
          <w:sz w:val="32"/>
          <w:szCs w:val="32"/>
          <w:lang w:val="en-US" w:eastAsia="zh-CN"/>
        </w:rPr>
        <w:t>0.00</w:t>
      </w:r>
      <w:r>
        <w:rPr>
          <w:rFonts w:hint="eastAsia" w:ascii="仿宋_GB2312" w:eastAsia="仿宋_GB2312"/>
          <w:sz w:val="32"/>
          <w:szCs w:val="32"/>
          <w:lang w:val="zh-CN"/>
        </w:rPr>
        <w:t>万元；预算绩效评价项目</w:t>
      </w:r>
      <w:r>
        <w:rPr>
          <w:rFonts w:hint="eastAsia" w:ascii="仿宋_GB2312" w:eastAsia="仿宋_GB2312"/>
          <w:sz w:val="32"/>
          <w:szCs w:val="32"/>
          <w:lang w:val="en-US" w:eastAsia="zh-CN"/>
        </w:rPr>
        <w:t>4</w:t>
      </w:r>
      <w:r>
        <w:rPr>
          <w:rFonts w:hint="eastAsia" w:ascii="仿宋_GB2312" w:eastAsia="仿宋_GB2312"/>
          <w:sz w:val="32"/>
          <w:szCs w:val="32"/>
          <w:lang w:val="zh-CN"/>
        </w:rPr>
        <w:t>个，全年预算数3,370万元，全年执行数3,377.68万元。预算绩效管理取得的成效：一是完善绩效管理工作机制，健全绩效管理工作领导小组，明确职责分工，形成主管领导亲自抓，各处室各负其责的良好局面，提高了绩效管理效率;二是抓好绩效目标编制，组织相关人员对绩效目标和各项指标逐一进行讨论分析，确保绩效目标编制的真实、合理、有效;三是探索绩效跟踪管理，加强过程管理，对绩效目标管理范畴的项目支出，采取季度报方式采集和分析项目的绩效运行信息，为年底的绩效自评奠定基础;四是深入开展绩效评价，组织相关人员对各处室提供的项目绩效自评报告进行审查、复核，提出整改意见，在此基础上形成自评报告。发现的问题及原因：一是预算执行不够均衡项目预算编制方法还不够科学不够细化，各部门的沟通不够充分，对未来事业的发展需求缺少足够详实的支出规划，考虑还不够深入，导致预算支出执行进度前低后高；二是资金绩效考核指标不够完善绩效考核指标的设定还不够准确，部分指标的设定缺乏数据支持和科学的分析测评，无法全面反映项目的真实绩效。下一步改进措施：进一步加强对绩效管理工作的组织领导，提高对预算绩效管理工作重要性的认识，总结经验查找问题，加大全局对全面实施预算绩效管理和绩效管理工作的学习力度，让“花钱必问效，无效必问责”的理念深入工作每个环节。具体项目自评情况附绩效自评表及自评报告。</w:t>
      </w:r>
    </w:p>
    <w:p w14:paraId="53FA438A">
      <w:pPr>
        <w:ind w:firstLine="640" w:firstLineChars="200"/>
        <w:jc w:val="both"/>
        <w:rPr>
          <w:rFonts w:hint="eastAsia" w:ascii="仿宋_GB2312" w:eastAsia="仿宋_GB2312"/>
          <w:sz w:val="32"/>
          <w:szCs w:val="32"/>
          <w:lang w:val="zh-CN"/>
        </w:rPr>
        <w:sectPr>
          <w:footerReference r:id="rId3" w:type="default"/>
          <w:pgSz w:w="11906" w:h="16838"/>
          <w:pgMar w:top="1440" w:right="1558" w:bottom="1440" w:left="1800" w:header="851" w:footer="992" w:gutter="0"/>
          <w:pgNumType w:fmt="numberInDash"/>
          <w:cols w:space="425" w:num="1"/>
          <w:docGrid w:type="lines" w:linePitch="312" w:charSpace="0"/>
        </w:sectPr>
      </w:pPr>
    </w:p>
    <w:tbl>
      <w:tblPr>
        <w:tblStyle w:val="12"/>
        <w:tblW w:w="5000" w:type="pct"/>
        <w:tblInd w:w="0" w:type="dxa"/>
        <w:tblLayout w:type="fixed"/>
        <w:tblCellMar>
          <w:top w:w="0" w:type="dxa"/>
          <w:left w:w="108" w:type="dxa"/>
          <w:bottom w:w="0" w:type="dxa"/>
          <w:right w:w="108" w:type="dxa"/>
        </w:tblCellMar>
      </w:tblPr>
      <w:tblGrid>
        <w:gridCol w:w="1139"/>
        <w:gridCol w:w="580"/>
        <w:gridCol w:w="1066"/>
        <w:gridCol w:w="1534"/>
        <w:gridCol w:w="899"/>
        <w:gridCol w:w="805"/>
        <w:gridCol w:w="938"/>
        <w:gridCol w:w="805"/>
        <w:gridCol w:w="414"/>
        <w:gridCol w:w="439"/>
        <w:gridCol w:w="811"/>
        <w:gridCol w:w="298"/>
        <w:gridCol w:w="624"/>
        <w:gridCol w:w="1111"/>
        <w:gridCol w:w="366"/>
        <w:gridCol w:w="621"/>
        <w:gridCol w:w="1724"/>
      </w:tblGrid>
      <w:tr w14:paraId="2504CC69">
        <w:tblPrEx>
          <w:tblCellMar>
            <w:top w:w="0" w:type="dxa"/>
            <w:left w:w="108" w:type="dxa"/>
            <w:bottom w:w="0" w:type="dxa"/>
            <w:right w:w="108" w:type="dxa"/>
          </w:tblCellMar>
        </w:tblPrEx>
        <w:trPr>
          <w:trHeight w:val="405" w:hRule="atLeast"/>
        </w:trPr>
        <w:tc>
          <w:tcPr>
            <w:tcW w:w="5000" w:type="pct"/>
            <w:gridSpan w:val="17"/>
            <w:tcBorders>
              <w:top w:val="nil"/>
              <w:left w:val="nil"/>
              <w:bottom w:val="nil"/>
              <w:right w:val="nil"/>
            </w:tcBorders>
            <w:shd w:val="clear" w:color="auto" w:fill="auto"/>
            <w:vAlign w:val="center"/>
          </w:tcPr>
          <w:p w14:paraId="2ADD8F3A">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项目支出绩效自评表</w:t>
            </w:r>
          </w:p>
        </w:tc>
      </w:tr>
      <w:tr w14:paraId="58404CEA">
        <w:tblPrEx>
          <w:tblCellMar>
            <w:top w:w="0" w:type="dxa"/>
            <w:left w:w="108" w:type="dxa"/>
            <w:bottom w:w="0" w:type="dxa"/>
            <w:right w:w="108" w:type="dxa"/>
          </w:tblCellMar>
        </w:tblPrEx>
        <w:trPr>
          <w:trHeight w:val="379" w:hRule="atLeast"/>
        </w:trPr>
        <w:tc>
          <w:tcPr>
            <w:tcW w:w="5000"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14:paraId="45288F5E">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(2023年度)</w:t>
            </w:r>
          </w:p>
        </w:tc>
      </w:tr>
      <w:tr w14:paraId="039BB448">
        <w:tblPrEx>
          <w:tblCellMar>
            <w:top w:w="0" w:type="dxa"/>
            <w:left w:w="108" w:type="dxa"/>
            <w:bottom w:w="0" w:type="dxa"/>
            <w:right w:w="108" w:type="dxa"/>
          </w:tblCellMar>
        </w:tblPrEx>
        <w:trPr>
          <w:trHeight w:val="379" w:hRule="atLeast"/>
        </w:trPr>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99474">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4597" w:type="pct"/>
            <w:gridSpan w:val="16"/>
            <w:tcBorders>
              <w:top w:val="single" w:color="000000" w:sz="4" w:space="0"/>
              <w:left w:val="single" w:color="000000" w:sz="4" w:space="0"/>
              <w:bottom w:val="single" w:color="000000" w:sz="4" w:space="0"/>
              <w:right w:val="single" w:color="000000" w:sz="4" w:space="0"/>
            </w:tcBorders>
            <w:shd w:val="clear" w:color="auto" w:fill="auto"/>
            <w:vAlign w:val="center"/>
          </w:tcPr>
          <w:p w14:paraId="3597C31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国土整治与资源资产监测评价项目</w:t>
            </w:r>
          </w:p>
        </w:tc>
      </w:tr>
      <w:tr w14:paraId="75997E62">
        <w:tblPrEx>
          <w:tblCellMar>
            <w:top w:w="0" w:type="dxa"/>
            <w:left w:w="108" w:type="dxa"/>
            <w:bottom w:w="0" w:type="dxa"/>
            <w:right w:w="108" w:type="dxa"/>
          </w:tblCellMar>
        </w:tblPrEx>
        <w:trPr>
          <w:trHeight w:val="379" w:hRule="atLeast"/>
        </w:trPr>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36453">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主管部门</w:t>
            </w:r>
          </w:p>
        </w:tc>
        <w:tc>
          <w:tcPr>
            <w:tcW w:w="20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5F79C8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新疆维吾尔自治区国土综合整治中心</w:t>
            </w:r>
          </w:p>
        </w:tc>
        <w:tc>
          <w:tcPr>
            <w:tcW w:w="4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082D78">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实施单位</w:t>
            </w:r>
          </w:p>
        </w:tc>
        <w:tc>
          <w:tcPr>
            <w:tcW w:w="211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10C213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新疆维吾尔自治区国土综合整治中心</w:t>
            </w:r>
          </w:p>
        </w:tc>
      </w:tr>
      <w:tr w14:paraId="0001A84A">
        <w:tblPrEx>
          <w:tblCellMar>
            <w:top w:w="0" w:type="dxa"/>
            <w:left w:w="108" w:type="dxa"/>
            <w:bottom w:w="0" w:type="dxa"/>
            <w:right w:w="108" w:type="dxa"/>
          </w:tblCellMar>
        </w:tblPrEx>
        <w:trPr>
          <w:trHeight w:val="379" w:hRule="atLeast"/>
        </w:trPr>
        <w:tc>
          <w:tcPr>
            <w:tcW w:w="4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553BF9">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（万元）</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E1BAE3">
            <w:pPr>
              <w:jc w:val="center"/>
              <w:rPr>
                <w:rFonts w:ascii="宋体" w:hAnsi="宋体" w:cs="宋体"/>
                <w:b/>
                <w:bCs/>
                <w:color w:val="000000"/>
                <w:sz w:val="18"/>
                <w:szCs w:val="18"/>
              </w:rPr>
            </w:pP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B3AB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年初预算数</w:t>
            </w:r>
          </w:p>
        </w:tc>
        <w:tc>
          <w:tcPr>
            <w:tcW w:w="9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6C0553">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全年预算数</w:t>
            </w:r>
          </w:p>
        </w:tc>
        <w:tc>
          <w:tcPr>
            <w:tcW w:w="4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A52F23">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全年执行数</w:t>
            </w:r>
          </w:p>
        </w:tc>
        <w:tc>
          <w:tcPr>
            <w:tcW w:w="5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2BFF07">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分值</w:t>
            </w:r>
          </w:p>
        </w:tc>
        <w:tc>
          <w:tcPr>
            <w:tcW w:w="74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A8B58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执行率</w:t>
            </w:r>
          </w:p>
        </w:tc>
        <w:tc>
          <w:tcPr>
            <w:tcW w:w="8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B9B8EC">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得分</w:t>
            </w:r>
          </w:p>
        </w:tc>
      </w:tr>
      <w:tr w14:paraId="72943702">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AB85C">
            <w:pPr>
              <w:jc w:val="center"/>
              <w:rPr>
                <w:rFonts w:ascii="宋体" w:hAnsi="宋体" w:cs="宋体"/>
                <w:b/>
                <w:bCs/>
                <w:color w:val="000000"/>
                <w:sz w:val="18"/>
                <w:szCs w:val="18"/>
              </w:rPr>
            </w:pP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707FFF">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年度资金总额</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E9BF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2200.00</w:t>
            </w:r>
          </w:p>
        </w:tc>
        <w:tc>
          <w:tcPr>
            <w:tcW w:w="9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1B43F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2200</w:t>
            </w:r>
          </w:p>
        </w:tc>
        <w:tc>
          <w:tcPr>
            <w:tcW w:w="4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008D0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2194.26</w:t>
            </w:r>
          </w:p>
        </w:tc>
        <w:tc>
          <w:tcPr>
            <w:tcW w:w="5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7EC49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74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1336A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99.74%</w:t>
            </w:r>
          </w:p>
        </w:tc>
        <w:tc>
          <w:tcPr>
            <w:tcW w:w="8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030D2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9.93分</w:t>
            </w:r>
          </w:p>
        </w:tc>
      </w:tr>
      <w:tr w14:paraId="1AE6EB46">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EF2BB">
            <w:pPr>
              <w:jc w:val="center"/>
              <w:rPr>
                <w:rFonts w:ascii="宋体" w:hAnsi="宋体" w:cs="宋体"/>
                <w:b/>
                <w:bCs/>
                <w:color w:val="000000"/>
                <w:sz w:val="18"/>
                <w:szCs w:val="18"/>
              </w:rPr>
            </w:pP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B0F82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其中：当年财政拨款</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DDDB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2200</w:t>
            </w:r>
          </w:p>
        </w:tc>
        <w:tc>
          <w:tcPr>
            <w:tcW w:w="9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A7870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2200</w:t>
            </w:r>
          </w:p>
        </w:tc>
        <w:tc>
          <w:tcPr>
            <w:tcW w:w="4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6CC2A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2194.26</w:t>
            </w:r>
          </w:p>
        </w:tc>
        <w:tc>
          <w:tcPr>
            <w:tcW w:w="5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ED3D9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74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64E78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8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9ED07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2C8E5D71">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F7886E">
            <w:pPr>
              <w:jc w:val="center"/>
              <w:rPr>
                <w:rFonts w:ascii="宋体" w:hAnsi="宋体" w:cs="宋体"/>
                <w:b/>
                <w:bCs/>
                <w:color w:val="000000"/>
                <w:sz w:val="18"/>
                <w:szCs w:val="18"/>
              </w:rPr>
            </w:pP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BC364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 xml:space="preserve">  其他资金</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2B8B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9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42C2A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4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8208D6">
            <w:pPr>
              <w:jc w:val="center"/>
              <w:rPr>
                <w:rFonts w:ascii="宋体" w:hAnsi="宋体" w:cs="宋体"/>
                <w:color w:val="000000"/>
                <w:sz w:val="18"/>
                <w:szCs w:val="18"/>
              </w:rPr>
            </w:pPr>
          </w:p>
        </w:tc>
        <w:tc>
          <w:tcPr>
            <w:tcW w:w="5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4B9DA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74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895F3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8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E9DBF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476A63E3">
        <w:tblPrEx>
          <w:tblCellMar>
            <w:top w:w="0" w:type="dxa"/>
            <w:left w:w="108" w:type="dxa"/>
            <w:bottom w:w="0" w:type="dxa"/>
            <w:right w:w="108" w:type="dxa"/>
          </w:tblCellMar>
        </w:tblPrEx>
        <w:trPr>
          <w:trHeight w:val="379" w:hRule="atLeast"/>
        </w:trPr>
        <w:tc>
          <w:tcPr>
            <w:tcW w:w="4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1C62D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年度总体目标</w:t>
            </w:r>
          </w:p>
        </w:tc>
        <w:tc>
          <w:tcPr>
            <w:tcW w:w="20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AFCEC0B">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预期目标</w:t>
            </w:r>
          </w:p>
        </w:tc>
        <w:tc>
          <w:tcPr>
            <w:tcW w:w="25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DB5727F">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实际完成情况</w:t>
            </w:r>
          </w:p>
        </w:tc>
      </w:tr>
      <w:tr w14:paraId="662F41FB">
        <w:tblPrEx>
          <w:tblCellMar>
            <w:top w:w="0" w:type="dxa"/>
            <w:left w:w="108" w:type="dxa"/>
            <w:bottom w:w="0" w:type="dxa"/>
            <w:right w:w="108" w:type="dxa"/>
          </w:tblCellMar>
        </w:tblPrEx>
        <w:trPr>
          <w:trHeight w:val="702"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EF24D5">
            <w:pPr>
              <w:jc w:val="center"/>
              <w:rPr>
                <w:rFonts w:ascii="宋体" w:hAnsi="宋体" w:cs="宋体"/>
                <w:b/>
                <w:bCs/>
                <w:color w:val="000000"/>
                <w:sz w:val="18"/>
                <w:szCs w:val="18"/>
              </w:rPr>
            </w:pPr>
          </w:p>
        </w:tc>
        <w:tc>
          <w:tcPr>
            <w:tcW w:w="20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E00AD2C">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自治区生产建设项目土地复垦方案、土地征收成片开发方案、山水林田湖草沙一体化保护修复项目、对35个以上区县的城乡建设用地增减挂钩项目进行实施情况的跟踪监测评估，确保项目监测检查及时性达到90%以上；聘用技术人员协助在建设项目用地预审过程中对占用和补划永久基本农田、跨县域调出补充耕地指标对应的补充耕地项目进行实地踏勘论证；开展自治区级耕地资源质量分类年度更新与监测，更新入库95个县市区数据；编制耕地后备资源开发利用规划及“十四五”开发利用实施方案，为合理开发利用耕地后备资源、规范耕地占补平衡管理、落实耕地进出平衡提供依据，为新疆耕地保护工作提供技术支持，成果应用对象满意度达到90%以上。</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建立重大项目节地案例库，提供查询比对服务；开展生态修复工程技术研发推广应用成果编制，制定矿山生态修复工程投资估算标准，完成中重度盐碱地生物改良关键技术研究1个生态修复相关研究成果；建设自治区全民所有自然资源资产管理信息系统与监管平台，编制所有权委托代理机制试点评估报告、国有自然资源（资产）管理情况报告；开展自治区优势矿种矿产地储备制度研究，试点地区自然资源资产（矿产）保护和使用规划研究，课题研究成果评审合格率达到90%以上，研究课题按时结题率达到90%以上；完成6个县市全民所有自然资源资产平衡表编制，建立县级资产清查价格体系，估算土地、矿产、森林、草原和湿地资源资产价值，研究制定试点实施方案和相关技术标准，编制资产平衡表，跟踪掌握自然资源变化情况。通过工程技术创新中心建设运行、科研项目实施与人才培养、建设野外科学观测研究站，增强行业技术交流与培训服务，各项成果有效促进全区自然资源管理工作。</w:t>
            </w:r>
          </w:p>
        </w:tc>
        <w:tc>
          <w:tcPr>
            <w:tcW w:w="25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9F1770F">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 xml:space="preserve">已完成2023年耕地后备资源补充调查评价成果，新增耕地后备资源面积866.36万亩;开展《自治区耕地后备资源开发利用规划》（2021-2035年）编制工作,目前，已完成规划文本、说明初稿，《水土资源平衡分析》初稿;完成了全疆2021年度耕地资源质量分类年度更新与监测成果，于2月28日通过部整治中心审查,开展了2022年度自治区耕地资源质量分类年度更新与监测工作，成果已于10月25日通过部国土勘测规划院质检。完成了应用于跨省域跨县域补充耕地指标核查、监测和耕地储备库项目复核认定的“自治区耕地占补平衡动态监管系统”研发，7月下旬已在专网运行，9月中旬通过正式验收，目前系统运行状况良好。完成了《新疆维吾尔自治区建设项目土地使用标准》（2023版）。做好全区生产建设项目占用耕地和永久基本农勘论证工作,完成厅下发自治区建设项目用地实地踏勘论证7个;配合厅生态修复处做好国有未利用地开发手续实地核查和技术审查工作,完成了巴州、和田地区喀什地区、阿克苏地区37个项目的实地核查工作，分5次组织召开了33个项目的专家论证会;利用2022年度国土变更调查“二上”成果，全面清查占补平衡动态监管系统中历年来备案补充的7882个补充耕地项目的突出问题，已摸排梳理完全区占而不补、补而不实、补充耕地质量不高、耕地开垦费等四项重点工作，并已进入整改阶段，现按照专项整治工作要求开展整改工作;完成了8个县市补充耕地项目新增耕地内外业核查工作,厅下达入库批复22个项目，完成33个承担国家统筹任务补充耕地项目的核实工作，完成了13个跨县域补充耕地项目内业核查工作和调出指标实地核查工作，完成昌吉州35个申请垮省域指标国家统筹的实地核查工作。 </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 xml:space="preserve">    按照厅要求，已完成南疆4地州增减挂钩项目两轮复垦实地核查工作并出具相关报告；完成重大项目节地案例库，提供查询比对服务；完成自治区全民所有自然资源资产管理信息系统与监管平台建设；编制完成所有权委托代理机制试点评估报告、国有自然资源（资产）管理情况报告、自治区优势矿种矿产地储备制度研究，试点地区自然资源资产（矿产）保护和使用规划研究课题；完成6个县市全民所有自然资源资产平衡表编制；完成20个县市实物量清查，建立县级资产清查价格体系，估算土地、矿产、森林、草原和湿地资源资产价值。</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 xml:space="preserve">    已对山水林田湖草沙一体化保护修复项目进行实施情况的跟踪监测评估，确保项目监测检查及时性达到90%以上；完成生态修复工程技术研发推广应用成果编制，完成制定矿山生态修复工程投资估算标准，完成中重度盐碱地生物改良关键技术研究1个生态修复相关研究成果；通过工程技术创新中心建设运行，完成野外科学观测研究站建设，举办学术交流3次与高级研修班1次。各项工作的完成有效促进全区自然资源管理工作。</w:t>
            </w:r>
          </w:p>
        </w:tc>
      </w:tr>
      <w:tr w14:paraId="686319E3">
        <w:tblPrEx>
          <w:tblCellMar>
            <w:top w:w="0" w:type="dxa"/>
            <w:left w:w="108" w:type="dxa"/>
            <w:bottom w:w="0" w:type="dxa"/>
            <w:right w:w="108" w:type="dxa"/>
          </w:tblCellMar>
        </w:tblPrEx>
        <w:trPr>
          <w:trHeight w:val="316" w:hRule="atLeast"/>
        </w:trPr>
        <w:tc>
          <w:tcPr>
            <w:tcW w:w="4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96B3ED">
            <w:pPr>
              <w:jc w:val="center"/>
              <w:rPr>
                <w:rFonts w:ascii="宋体" w:hAnsi="宋体" w:cs="宋体"/>
                <w:color w:val="000000"/>
                <w:sz w:val="18"/>
                <w:szCs w:val="18"/>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30E93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3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C326C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5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7EA774">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D2949B">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权重</w:t>
            </w:r>
          </w:p>
        </w:tc>
        <w:tc>
          <w:tcPr>
            <w:tcW w:w="2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00EEEB">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目标值</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B1E2F5">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业绩值</w:t>
            </w:r>
          </w:p>
        </w:tc>
        <w:tc>
          <w:tcPr>
            <w:tcW w:w="2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BE382B">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完成率</w:t>
            </w:r>
          </w:p>
        </w:tc>
        <w:tc>
          <w:tcPr>
            <w:tcW w:w="30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2B8484">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指标得分</w:t>
            </w:r>
          </w:p>
        </w:tc>
        <w:tc>
          <w:tcPr>
            <w:tcW w:w="2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C47658">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指标值设定依据</w:t>
            </w:r>
          </w:p>
        </w:tc>
        <w:tc>
          <w:tcPr>
            <w:tcW w:w="32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F3F84F">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上年完成情况</w:t>
            </w:r>
          </w:p>
        </w:tc>
        <w:tc>
          <w:tcPr>
            <w:tcW w:w="3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010563">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赋分规则</w:t>
            </w:r>
          </w:p>
        </w:tc>
        <w:tc>
          <w:tcPr>
            <w:tcW w:w="34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61B2C4">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c>
          <w:tcPr>
            <w:tcW w:w="6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71791B">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偏差原因分析及改进措施</w:t>
            </w:r>
          </w:p>
        </w:tc>
      </w:tr>
      <w:tr w14:paraId="471859B2">
        <w:tblPrEx>
          <w:tblCellMar>
            <w:top w:w="0" w:type="dxa"/>
            <w:left w:w="108" w:type="dxa"/>
            <w:bottom w:w="0" w:type="dxa"/>
            <w:right w:w="108" w:type="dxa"/>
          </w:tblCellMar>
        </w:tblPrEx>
        <w:trPr>
          <w:trHeight w:val="316"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8CEC1B">
            <w:pPr>
              <w:jc w:val="center"/>
              <w:rPr>
                <w:rFonts w:ascii="宋体" w:hAnsi="宋体" w:cs="宋体"/>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22B7A3">
            <w:pPr>
              <w:jc w:val="center"/>
              <w:rPr>
                <w:rFonts w:ascii="宋体" w:hAnsi="宋体" w:cs="宋体"/>
                <w:b/>
                <w:bCs/>
                <w:color w:val="000000"/>
                <w:sz w:val="18"/>
                <w:szCs w:val="18"/>
              </w:rPr>
            </w:pPr>
          </w:p>
        </w:tc>
        <w:tc>
          <w:tcPr>
            <w:tcW w:w="3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78697F">
            <w:pPr>
              <w:jc w:val="center"/>
              <w:rPr>
                <w:rFonts w:ascii="宋体" w:hAnsi="宋体" w:cs="宋体"/>
                <w:b/>
                <w:bCs/>
                <w:color w:val="000000"/>
                <w:sz w:val="18"/>
                <w:szCs w:val="18"/>
              </w:rPr>
            </w:pPr>
          </w:p>
        </w:tc>
        <w:tc>
          <w:tcPr>
            <w:tcW w:w="5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309A29">
            <w:pPr>
              <w:jc w:val="center"/>
              <w:rPr>
                <w:rFonts w:ascii="宋体" w:hAnsi="宋体" w:cs="宋体"/>
                <w:b/>
                <w:bCs/>
                <w:color w:val="000000"/>
                <w:sz w:val="18"/>
                <w:szCs w:val="18"/>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DF3CA">
            <w:pPr>
              <w:jc w:val="center"/>
              <w:rPr>
                <w:rFonts w:ascii="宋体" w:hAnsi="宋体" w:cs="宋体"/>
                <w:b/>
                <w:bCs/>
                <w:color w:val="000000"/>
                <w:sz w:val="18"/>
                <w:szCs w:val="18"/>
              </w:rPr>
            </w:pPr>
          </w:p>
        </w:tc>
        <w:tc>
          <w:tcPr>
            <w:tcW w:w="2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33F4D">
            <w:pPr>
              <w:jc w:val="center"/>
              <w:rPr>
                <w:rFonts w:ascii="宋体" w:hAnsi="宋体" w:cs="宋体"/>
                <w:b/>
                <w:bCs/>
                <w:color w:val="000000"/>
                <w:sz w:val="18"/>
                <w:szCs w:val="18"/>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6EDA9">
            <w:pPr>
              <w:jc w:val="center"/>
              <w:rPr>
                <w:rFonts w:ascii="宋体" w:hAnsi="宋体" w:cs="宋体"/>
                <w:b/>
                <w:bCs/>
                <w:color w:val="000000"/>
                <w:sz w:val="18"/>
                <w:szCs w:val="18"/>
              </w:rPr>
            </w:pPr>
          </w:p>
        </w:tc>
        <w:tc>
          <w:tcPr>
            <w:tcW w:w="2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293DD">
            <w:pPr>
              <w:jc w:val="center"/>
              <w:rPr>
                <w:rFonts w:ascii="宋体" w:hAnsi="宋体" w:cs="宋体"/>
                <w:b/>
                <w:bCs/>
                <w:color w:val="000000"/>
                <w:sz w:val="18"/>
                <w:szCs w:val="18"/>
              </w:rPr>
            </w:pPr>
          </w:p>
        </w:tc>
        <w:tc>
          <w:tcPr>
            <w:tcW w:w="30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24F08">
            <w:pPr>
              <w:jc w:val="center"/>
              <w:rPr>
                <w:rFonts w:ascii="宋体" w:hAnsi="宋体" w:cs="宋体"/>
                <w:b/>
                <w:bCs/>
                <w:color w:val="000000"/>
                <w:sz w:val="18"/>
                <w:szCs w:val="18"/>
              </w:rPr>
            </w:pPr>
          </w:p>
        </w:tc>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E0505E">
            <w:pPr>
              <w:jc w:val="center"/>
              <w:rPr>
                <w:rFonts w:ascii="宋体" w:hAnsi="宋体" w:cs="宋体"/>
                <w:b/>
                <w:bCs/>
                <w:color w:val="000000"/>
                <w:sz w:val="18"/>
                <w:szCs w:val="18"/>
              </w:rPr>
            </w:pPr>
          </w:p>
        </w:tc>
        <w:tc>
          <w:tcPr>
            <w:tcW w:w="32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C7BD96">
            <w:pPr>
              <w:jc w:val="center"/>
              <w:rPr>
                <w:rFonts w:ascii="宋体" w:hAnsi="宋体" w:cs="宋体"/>
                <w:b/>
                <w:bCs/>
                <w:color w:val="000000"/>
                <w:sz w:val="18"/>
                <w:szCs w:val="18"/>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E040C">
            <w:pPr>
              <w:jc w:val="center"/>
              <w:rPr>
                <w:rFonts w:ascii="宋体" w:hAnsi="宋体" w:cs="宋体"/>
                <w:b/>
                <w:bCs/>
                <w:color w:val="000000"/>
                <w:sz w:val="18"/>
                <w:szCs w:val="18"/>
              </w:rPr>
            </w:pPr>
          </w:p>
        </w:tc>
        <w:tc>
          <w:tcPr>
            <w:tcW w:w="34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E289F">
            <w:pPr>
              <w:jc w:val="center"/>
              <w:rPr>
                <w:rFonts w:ascii="宋体" w:hAnsi="宋体" w:cs="宋体"/>
                <w:b/>
                <w:bCs/>
                <w:color w:val="000000"/>
                <w:sz w:val="18"/>
                <w:szCs w:val="18"/>
              </w:rPr>
            </w:pPr>
          </w:p>
        </w:tc>
        <w:tc>
          <w:tcPr>
            <w:tcW w:w="6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19E9ED">
            <w:pPr>
              <w:jc w:val="center"/>
              <w:rPr>
                <w:rFonts w:ascii="宋体" w:hAnsi="宋体" w:cs="宋体"/>
                <w:b/>
                <w:bCs/>
                <w:color w:val="000000"/>
                <w:sz w:val="18"/>
                <w:szCs w:val="18"/>
              </w:rPr>
            </w:pPr>
          </w:p>
        </w:tc>
      </w:tr>
      <w:tr w14:paraId="333A9AB5">
        <w:tblPrEx>
          <w:tblCellMar>
            <w:top w:w="0" w:type="dxa"/>
            <w:left w:w="108" w:type="dxa"/>
            <w:bottom w:w="0" w:type="dxa"/>
            <w:right w:w="108" w:type="dxa"/>
          </w:tblCellMar>
        </w:tblPrEx>
        <w:trPr>
          <w:trHeight w:val="379" w:hRule="atLeast"/>
        </w:trPr>
        <w:tc>
          <w:tcPr>
            <w:tcW w:w="4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030D2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年度绩效指标完成情况</w:t>
            </w: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16F59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22D3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7B8D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数据更新入库区县数</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456C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4386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&gt;=95个</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0273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=95个</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6CD1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72864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5D92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49930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95个县市区</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F6B8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90C6C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152F0">
            <w:pPr>
              <w:jc w:val="center"/>
              <w:rPr>
                <w:rFonts w:ascii="宋体" w:hAnsi="宋体" w:cs="宋体"/>
                <w:color w:val="000000"/>
                <w:sz w:val="18"/>
                <w:szCs w:val="18"/>
              </w:rPr>
            </w:pPr>
          </w:p>
        </w:tc>
      </w:tr>
      <w:tr w14:paraId="51F1C118">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0508F">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A0DEC">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19DC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FDF5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数据监测区县数</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A7E8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5358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&gt;=35个</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AFE7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=35个</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FDAA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DDC6E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DAF9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36CA1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36个区县</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0007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C3E39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96789">
            <w:pPr>
              <w:jc w:val="center"/>
              <w:rPr>
                <w:rFonts w:ascii="宋体" w:hAnsi="宋体" w:cs="宋体"/>
                <w:color w:val="000000"/>
                <w:sz w:val="18"/>
                <w:szCs w:val="18"/>
              </w:rPr>
            </w:pPr>
          </w:p>
        </w:tc>
      </w:tr>
      <w:tr w14:paraId="2715587F">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D0B4C">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3C3E2F">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B7CA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4C7B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生态修复相关研究成果数量</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4FF7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81A4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&gt;=1个</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F208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=1个</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B1F6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10C01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C849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4C123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39E6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直接赋分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D8167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89CFC">
            <w:pPr>
              <w:jc w:val="center"/>
              <w:rPr>
                <w:rFonts w:ascii="宋体" w:hAnsi="宋体" w:cs="宋体"/>
                <w:color w:val="000000"/>
                <w:sz w:val="18"/>
                <w:szCs w:val="18"/>
              </w:rPr>
            </w:pPr>
          </w:p>
        </w:tc>
      </w:tr>
      <w:tr w14:paraId="1579148B">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80DBE">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6A130">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AC24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1A56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全民所有自然资源资产平衡表县市数量</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63A5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92C8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&gt;=6个</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2888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=6个</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9E83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44DCE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F041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97097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F355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BB0F9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664CD">
            <w:pPr>
              <w:jc w:val="center"/>
              <w:rPr>
                <w:rFonts w:ascii="宋体" w:hAnsi="宋体" w:cs="宋体"/>
                <w:color w:val="000000"/>
                <w:sz w:val="18"/>
                <w:szCs w:val="18"/>
              </w:rPr>
            </w:pPr>
          </w:p>
        </w:tc>
      </w:tr>
      <w:tr w14:paraId="56546C17">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08FF4">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8AA35B">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6A2A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5E68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项目监测检查数量</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7431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E86C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&gt;=6个</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F2E1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=6个</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DEBE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826E8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1B68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05225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1D33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759FF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894C5">
            <w:pPr>
              <w:jc w:val="center"/>
              <w:rPr>
                <w:rFonts w:ascii="宋体" w:hAnsi="宋体" w:cs="宋体"/>
                <w:color w:val="000000"/>
                <w:sz w:val="18"/>
                <w:szCs w:val="18"/>
              </w:rPr>
            </w:pPr>
          </w:p>
        </w:tc>
      </w:tr>
      <w:tr w14:paraId="4CC7743B">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A4F0B">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A6128">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5E1F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2EE9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房屋租赁面积</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756C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0C80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=3186.54平方米</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5F1B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=3186.54平方米</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B6AB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7CC2D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C6A1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历史标准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28E3F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3186.54平方米</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18DA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D399A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5257E">
            <w:pPr>
              <w:jc w:val="center"/>
              <w:rPr>
                <w:rFonts w:ascii="宋体" w:hAnsi="宋体" w:cs="宋体"/>
                <w:color w:val="000000"/>
                <w:sz w:val="18"/>
                <w:szCs w:val="18"/>
              </w:rPr>
            </w:pPr>
          </w:p>
        </w:tc>
      </w:tr>
      <w:tr w14:paraId="41F32B1C">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FDD918">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49FF7">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F4EF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7ED3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聘用人员人数</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6D53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527E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&lt;=30人</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1BB5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=27人</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CCBD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84CCE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1EAB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历史标准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12FCE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23人</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16BC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直接赋分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1DF39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05553">
            <w:pPr>
              <w:jc w:val="center"/>
              <w:rPr>
                <w:rFonts w:ascii="宋体" w:hAnsi="宋体" w:cs="宋体"/>
                <w:color w:val="000000"/>
                <w:sz w:val="18"/>
                <w:szCs w:val="18"/>
              </w:rPr>
            </w:pPr>
          </w:p>
        </w:tc>
      </w:tr>
      <w:tr w14:paraId="77C8746E">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4F8BB">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C3C3F">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5086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A27F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课题研究成果评审合格率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30B8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CB82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2EC8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9DB8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EB1B1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6A28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738DB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EA11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70A6F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94C45">
            <w:pPr>
              <w:jc w:val="center"/>
              <w:rPr>
                <w:rFonts w:ascii="宋体" w:hAnsi="宋体" w:cs="宋体"/>
                <w:color w:val="000000"/>
                <w:sz w:val="18"/>
                <w:szCs w:val="18"/>
              </w:rPr>
            </w:pPr>
          </w:p>
        </w:tc>
      </w:tr>
      <w:tr w14:paraId="694B60DE">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E8237">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336E5">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82D4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EDBD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项目监测检查及时性</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BC85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68DB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71F3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2BB5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79584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E7AD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287C4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75AD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9F759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AE85E">
            <w:pPr>
              <w:jc w:val="center"/>
              <w:rPr>
                <w:rFonts w:ascii="宋体" w:hAnsi="宋体" w:cs="宋体"/>
                <w:color w:val="000000"/>
                <w:sz w:val="18"/>
                <w:szCs w:val="18"/>
              </w:rPr>
            </w:pPr>
          </w:p>
        </w:tc>
      </w:tr>
      <w:tr w14:paraId="0E8612E2">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03907">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A69DA4">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0092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0C84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研究课题按时结题率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EBEB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F343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98A0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2F65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49562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F0ED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B3595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8527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3184B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3BFAE">
            <w:pPr>
              <w:jc w:val="center"/>
              <w:rPr>
                <w:rFonts w:ascii="宋体" w:hAnsi="宋体" w:cs="宋体"/>
                <w:color w:val="000000"/>
                <w:sz w:val="18"/>
                <w:szCs w:val="18"/>
              </w:rPr>
            </w:pPr>
          </w:p>
        </w:tc>
      </w:tr>
      <w:tr w14:paraId="442ED38B">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0533BC">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B1A66">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8A85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0012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聘用人员劳务费发放及时率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A2DE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8FF3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8B8A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E490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22A0D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EFCE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历史标准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67B79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0B27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07B85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B893B">
            <w:pPr>
              <w:jc w:val="center"/>
              <w:rPr>
                <w:rFonts w:ascii="宋体" w:hAnsi="宋体" w:cs="宋体"/>
                <w:color w:val="000000"/>
                <w:sz w:val="18"/>
                <w:szCs w:val="18"/>
              </w:rPr>
            </w:pPr>
          </w:p>
        </w:tc>
      </w:tr>
      <w:tr w14:paraId="7C1C9DD2">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9601A">
            <w:pPr>
              <w:jc w:val="center"/>
              <w:rPr>
                <w:rFonts w:ascii="宋体" w:hAnsi="宋体" w:cs="宋体"/>
                <w:b/>
                <w:bCs/>
                <w:color w:val="000000"/>
                <w:sz w:val="18"/>
                <w:szCs w:val="18"/>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799EE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8686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6DB3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委托业务费</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7B82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19A9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&lt;=1460万元</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117C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=1459.78万元</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94C5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99.9</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0E852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9.98</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3C1B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预算支出标准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549A1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960万元</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BD88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78DEC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72738">
            <w:pPr>
              <w:jc w:val="center"/>
              <w:rPr>
                <w:rFonts w:ascii="宋体" w:hAnsi="宋体" w:cs="宋体"/>
                <w:color w:val="000000"/>
                <w:sz w:val="18"/>
                <w:szCs w:val="18"/>
              </w:rPr>
            </w:pPr>
          </w:p>
        </w:tc>
      </w:tr>
      <w:tr w14:paraId="18081E1D">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C4A13">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D087B">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32D9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B55D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房屋租赁费用</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1519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7900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&lt;=226.78万元</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D6BF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=226.78万元</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880A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31EA6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5F8B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预算支出标准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1C240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226.78万元</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3030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F8751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F561F">
            <w:pPr>
              <w:jc w:val="center"/>
              <w:rPr>
                <w:rFonts w:ascii="宋体" w:hAnsi="宋体" w:cs="宋体"/>
                <w:color w:val="000000"/>
                <w:sz w:val="18"/>
                <w:szCs w:val="18"/>
              </w:rPr>
            </w:pPr>
          </w:p>
        </w:tc>
      </w:tr>
      <w:tr w14:paraId="0BFB7491">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B4042">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D2CA5">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4D04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D9F0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聘用人员劳务费</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5EB4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CF8B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&lt;=7000元/人/月</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4746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=6663.89元/人/月</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B3FA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A766A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6F45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预算支出标准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1D007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7000元</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B24B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直接赋分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22E23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3D840">
            <w:pPr>
              <w:jc w:val="center"/>
              <w:rPr>
                <w:rFonts w:ascii="宋体" w:hAnsi="宋体" w:cs="宋体"/>
                <w:color w:val="000000"/>
                <w:sz w:val="18"/>
                <w:szCs w:val="18"/>
              </w:rPr>
            </w:pPr>
          </w:p>
        </w:tc>
      </w:tr>
      <w:tr w14:paraId="4D6AA17A">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C2BE3">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6C541C">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2084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社会成本指标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2D338">
            <w:pPr>
              <w:jc w:val="center"/>
              <w:rPr>
                <w:rFonts w:ascii="宋体" w:hAnsi="宋体" w:cs="宋体"/>
                <w:color w:val="000000"/>
                <w:sz w:val="18"/>
                <w:szCs w:val="18"/>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E35A2">
            <w:pPr>
              <w:jc w:val="center"/>
              <w:rPr>
                <w:rFonts w:ascii="宋体" w:hAnsi="宋体" w:cs="宋体"/>
                <w:color w:val="000000"/>
                <w:sz w:val="18"/>
                <w:szCs w:val="18"/>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A5484">
            <w:pPr>
              <w:jc w:val="center"/>
              <w:rPr>
                <w:rFonts w:ascii="宋体" w:hAnsi="宋体" w:cs="宋体"/>
                <w:color w:val="000000"/>
                <w:sz w:val="18"/>
                <w:szCs w:val="18"/>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AD49F">
            <w:pPr>
              <w:jc w:val="center"/>
              <w:rPr>
                <w:rFonts w:ascii="宋体" w:hAnsi="宋体" w:cs="宋体"/>
                <w:color w:val="000000"/>
                <w:sz w:val="18"/>
                <w:szCs w:val="18"/>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D908D">
            <w:pPr>
              <w:jc w:val="center"/>
              <w:rPr>
                <w:rFonts w:ascii="宋体" w:hAnsi="宋体" w:cs="宋体"/>
                <w:color w:val="000000"/>
                <w:sz w:val="18"/>
                <w:szCs w:val="18"/>
              </w:rPr>
            </w:pP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B35D9A">
            <w:pPr>
              <w:jc w:val="center"/>
              <w:rPr>
                <w:rFonts w:ascii="宋体" w:hAnsi="宋体" w:cs="宋体"/>
                <w:color w:val="000000"/>
                <w:sz w:val="18"/>
                <w:szCs w:val="18"/>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C6C5B">
            <w:pPr>
              <w:jc w:val="center"/>
              <w:rPr>
                <w:rFonts w:ascii="宋体" w:hAnsi="宋体" w:cs="宋体"/>
                <w:color w:val="000000"/>
                <w:sz w:val="18"/>
                <w:szCs w:val="18"/>
              </w:rPr>
            </w:pP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9A21E0">
            <w:pPr>
              <w:jc w:val="center"/>
              <w:rPr>
                <w:rFonts w:ascii="宋体" w:hAnsi="宋体" w:cs="宋体"/>
                <w:color w:val="000000"/>
                <w:sz w:val="18"/>
                <w:szCs w:val="18"/>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3DB65">
            <w:pPr>
              <w:jc w:val="center"/>
              <w:rPr>
                <w:rFonts w:ascii="宋体" w:hAnsi="宋体" w:cs="宋体"/>
                <w:color w:val="000000"/>
                <w:sz w:val="18"/>
                <w:szCs w:val="18"/>
              </w:rPr>
            </w:pP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E40943">
            <w:pPr>
              <w:jc w:val="center"/>
              <w:rPr>
                <w:rFonts w:ascii="宋体" w:hAnsi="宋体" w:cs="宋体"/>
                <w:color w:val="000000"/>
                <w:sz w:val="18"/>
                <w:szCs w:val="18"/>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84335">
            <w:pPr>
              <w:jc w:val="center"/>
              <w:rPr>
                <w:rFonts w:ascii="宋体" w:hAnsi="宋体" w:cs="宋体"/>
                <w:color w:val="000000"/>
                <w:sz w:val="18"/>
                <w:szCs w:val="18"/>
              </w:rPr>
            </w:pPr>
          </w:p>
        </w:tc>
      </w:tr>
      <w:tr w14:paraId="33143665">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8BA37C">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9C71E">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6516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生态环境成本指标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3BE88">
            <w:pPr>
              <w:jc w:val="center"/>
              <w:rPr>
                <w:rFonts w:ascii="宋体" w:hAnsi="宋体" w:cs="宋体"/>
                <w:color w:val="000000"/>
                <w:sz w:val="18"/>
                <w:szCs w:val="18"/>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9258E">
            <w:pPr>
              <w:jc w:val="center"/>
              <w:rPr>
                <w:rFonts w:ascii="宋体" w:hAnsi="宋体" w:cs="宋体"/>
                <w:color w:val="000000"/>
                <w:sz w:val="18"/>
                <w:szCs w:val="18"/>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03FD5">
            <w:pPr>
              <w:jc w:val="center"/>
              <w:rPr>
                <w:rFonts w:ascii="宋体" w:hAnsi="宋体" w:cs="宋体"/>
                <w:color w:val="000000"/>
                <w:sz w:val="18"/>
                <w:szCs w:val="18"/>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B60BE">
            <w:pPr>
              <w:jc w:val="center"/>
              <w:rPr>
                <w:rFonts w:ascii="宋体" w:hAnsi="宋体" w:cs="宋体"/>
                <w:color w:val="000000"/>
                <w:sz w:val="18"/>
                <w:szCs w:val="18"/>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6333D">
            <w:pPr>
              <w:jc w:val="center"/>
              <w:rPr>
                <w:rFonts w:ascii="宋体" w:hAnsi="宋体" w:cs="宋体"/>
                <w:color w:val="000000"/>
                <w:sz w:val="18"/>
                <w:szCs w:val="18"/>
              </w:rPr>
            </w:pP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26C872">
            <w:pPr>
              <w:jc w:val="center"/>
              <w:rPr>
                <w:rFonts w:ascii="宋体" w:hAnsi="宋体" w:cs="宋体"/>
                <w:color w:val="000000"/>
                <w:sz w:val="18"/>
                <w:szCs w:val="18"/>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61A3C">
            <w:pPr>
              <w:jc w:val="center"/>
              <w:rPr>
                <w:rFonts w:ascii="宋体" w:hAnsi="宋体" w:cs="宋体"/>
                <w:color w:val="000000"/>
                <w:sz w:val="18"/>
                <w:szCs w:val="18"/>
              </w:rPr>
            </w:pP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ED28B7">
            <w:pPr>
              <w:jc w:val="center"/>
              <w:rPr>
                <w:rFonts w:ascii="宋体" w:hAnsi="宋体" w:cs="宋体"/>
                <w:color w:val="000000"/>
                <w:sz w:val="18"/>
                <w:szCs w:val="18"/>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5C6DF">
            <w:pPr>
              <w:jc w:val="center"/>
              <w:rPr>
                <w:rFonts w:ascii="宋体" w:hAnsi="宋体" w:cs="宋体"/>
                <w:color w:val="000000"/>
                <w:sz w:val="18"/>
                <w:szCs w:val="18"/>
              </w:rPr>
            </w:pP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E205B7">
            <w:pPr>
              <w:jc w:val="center"/>
              <w:rPr>
                <w:rFonts w:ascii="宋体" w:hAnsi="宋体" w:cs="宋体"/>
                <w:color w:val="000000"/>
                <w:sz w:val="18"/>
                <w:szCs w:val="18"/>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385E1">
            <w:pPr>
              <w:jc w:val="center"/>
              <w:rPr>
                <w:rFonts w:ascii="宋体" w:hAnsi="宋体" w:cs="宋体"/>
                <w:color w:val="000000"/>
                <w:sz w:val="18"/>
                <w:szCs w:val="18"/>
              </w:rPr>
            </w:pPr>
          </w:p>
        </w:tc>
      </w:tr>
      <w:tr w14:paraId="36F263FA">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DC3E7">
            <w:pPr>
              <w:jc w:val="center"/>
              <w:rPr>
                <w:rFonts w:ascii="宋体" w:hAnsi="宋体" w:cs="宋体"/>
                <w:b/>
                <w:bCs/>
                <w:color w:val="000000"/>
                <w:sz w:val="18"/>
                <w:szCs w:val="18"/>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6E759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4CA5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5FA3F">
            <w:pPr>
              <w:jc w:val="center"/>
              <w:rPr>
                <w:rFonts w:ascii="宋体" w:hAnsi="宋体" w:cs="宋体"/>
                <w:color w:val="000000"/>
                <w:sz w:val="18"/>
                <w:szCs w:val="18"/>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BE096">
            <w:pPr>
              <w:jc w:val="center"/>
              <w:rPr>
                <w:rFonts w:ascii="宋体" w:hAnsi="宋体" w:cs="宋体"/>
                <w:color w:val="000000"/>
                <w:sz w:val="18"/>
                <w:szCs w:val="18"/>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02B05">
            <w:pPr>
              <w:jc w:val="center"/>
              <w:rPr>
                <w:rFonts w:ascii="宋体" w:hAnsi="宋体" w:cs="宋体"/>
                <w:color w:val="000000"/>
                <w:sz w:val="18"/>
                <w:szCs w:val="18"/>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946FC">
            <w:pPr>
              <w:jc w:val="center"/>
              <w:rPr>
                <w:rFonts w:ascii="宋体" w:hAnsi="宋体" w:cs="宋体"/>
                <w:color w:val="000000"/>
                <w:sz w:val="18"/>
                <w:szCs w:val="18"/>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93AB3">
            <w:pPr>
              <w:jc w:val="center"/>
              <w:rPr>
                <w:rFonts w:ascii="宋体" w:hAnsi="宋体" w:cs="宋体"/>
                <w:color w:val="000000"/>
                <w:sz w:val="18"/>
                <w:szCs w:val="18"/>
              </w:rPr>
            </w:pP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8A3EFE">
            <w:pPr>
              <w:jc w:val="center"/>
              <w:rPr>
                <w:rFonts w:ascii="宋体" w:hAnsi="宋体" w:cs="宋体"/>
                <w:color w:val="000000"/>
                <w:sz w:val="18"/>
                <w:szCs w:val="18"/>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4803A">
            <w:pPr>
              <w:jc w:val="center"/>
              <w:rPr>
                <w:rFonts w:ascii="宋体" w:hAnsi="宋体" w:cs="宋体"/>
                <w:color w:val="000000"/>
                <w:sz w:val="18"/>
                <w:szCs w:val="18"/>
              </w:rPr>
            </w:pP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A5EF55">
            <w:pPr>
              <w:jc w:val="center"/>
              <w:rPr>
                <w:rFonts w:ascii="宋体" w:hAnsi="宋体" w:cs="宋体"/>
                <w:color w:val="000000"/>
                <w:sz w:val="18"/>
                <w:szCs w:val="18"/>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1D8FA">
            <w:pPr>
              <w:jc w:val="center"/>
              <w:rPr>
                <w:rFonts w:ascii="宋体" w:hAnsi="宋体" w:cs="宋体"/>
                <w:color w:val="000000"/>
                <w:sz w:val="18"/>
                <w:szCs w:val="18"/>
              </w:rPr>
            </w:pP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DF6DC1">
            <w:pPr>
              <w:jc w:val="center"/>
              <w:rPr>
                <w:rFonts w:ascii="宋体" w:hAnsi="宋体" w:cs="宋体"/>
                <w:color w:val="000000"/>
                <w:sz w:val="18"/>
                <w:szCs w:val="18"/>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45F74">
            <w:pPr>
              <w:jc w:val="center"/>
              <w:rPr>
                <w:rFonts w:ascii="宋体" w:hAnsi="宋体" w:cs="宋体"/>
                <w:color w:val="000000"/>
                <w:sz w:val="18"/>
                <w:szCs w:val="18"/>
              </w:rPr>
            </w:pPr>
          </w:p>
        </w:tc>
      </w:tr>
      <w:tr w14:paraId="7D2701DE">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FA6C7">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8C10C7">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37DA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A4A2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各项成果对全区自然资源管理工作的促进作用</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E01F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85B2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有效促进</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1E2E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有效促进</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06A6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7D14F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414A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81723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有效促进</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B515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按评判等级赋分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9BC10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2E97A">
            <w:pPr>
              <w:jc w:val="center"/>
              <w:rPr>
                <w:rFonts w:ascii="宋体" w:hAnsi="宋体" w:cs="宋体"/>
                <w:color w:val="000000"/>
                <w:sz w:val="18"/>
                <w:szCs w:val="18"/>
              </w:rPr>
            </w:pPr>
          </w:p>
        </w:tc>
      </w:tr>
      <w:tr w14:paraId="26E4FAA9">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A4992F">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5ECAB8">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B810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4B6D2">
            <w:pPr>
              <w:jc w:val="center"/>
              <w:rPr>
                <w:rFonts w:ascii="宋体" w:hAnsi="宋体" w:cs="宋体"/>
                <w:color w:val="000000"/>
                <w:sz w:val="18"/>
                <w:szCs w:val="18"/>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4868D">
            <w:pPr>
              <w:jc w:val="center"/>
              <w:rPr>
                <w:rFonts w:ascii="宋体" w:hAnsi="宋体" w:cs="宋体"/>
                <w:color w:val="000000"/>
                <w:sz w:val="18"/>
                <w:szCs w:val="18"/>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27CC3">
            <w:pPr>
              <w:jc w:val="center"/>
              <w:rPr>
                <w:rFonts w:ascii="宋体" w:hAnsi="宋体" w:cs="宋体"/>
                <w:color w:val="000000"/>
                <w:sz w:val="18"/>
                <w:szCs w:val="18"/>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82CF5">
            <w:pPr>
              <w:jc w:val="center"/>
              <w:rPr>
                <w:rFonts w:ascii="宋体" w:hAnsi="宋体" w:cs="宋体"/>
                <w:color w:val="000000"/>
                <w:sz w:val="18"/>
                <w:szCs w:val="18"/>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B5332">
            <w:pPr>
              <w:jc w:val="center"/>
              <w:rPr>
                <w:rFonts w:ascii="宋体" w:hAnsi="宋体" w:cs="宋体"/>
                <w:color w:val="000000"/>
                <w:sz w:val="18"/>
                <w:szCs w:val="18"/>
              </w:rPr>
            </w:pP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0FAC76">
            <w:pPr>
              <w:jc w:val="center"/>
              <w:rPr>
                <w:rFonts w:ascii="宋体" w:hAnsi="宋体" w:cs="宋体"/>
                <w:color w:val="000000"/>
                <w:sz w:val="18"/>
                <w:szCs w:val="18"/>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D8E9A">
            <w:pPr>
              <w:jc w:val="center"/>
              <w:rPr>
                <w:rFonts w:ascii="宋体" w:hAnsi="宋体" w:cs="宋体"/>
                <w:color w:val="000000"/>
                <w:sz w:val="18"/>
                <w:szCs w:val="18"/>
              </w:rPr>
            </w:pP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E11A2D">
            <w:pPr>
              <w:jc w:val="center"/>
              <w:rPr>
                <w:rFonts w:ascii="宋体" w:hAnsi="宋体" w:cs="宋体"/>
                <w:color w:val="000000"/>
                <w:sz w:val="18"/>
                <w:szCs w:val="18"/>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6C263">
            <w:pPr>
              <w:jc w:val="center"/>
              <w:rPr>
                <w:rFonts w:ascii="宋体" w:hAnsi="宋体" w:cs="宋体"/>
                <w:color w:val="000000"/>
                <w:sz w:val="18"/>
                <w:szCs w:val="18"/>
              </w:rPr>
            </w:pP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6A443B">
            <w:pPr>
              <w:jc w:val="center"/>
              <w:rPr>
                <w:rFonts w:ascii="宋体" w:hAnsi="宋体" w:cs="宋体"/>
                <w:color w:val="000000"/>
                <w:sz w:val="18"/>
                <w:szCs w:val="18"/>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CB9CC">
            <w:pPr>
              <w:jc w:val="center"/>
              <w:rPr>
                <w:rFonts w:ascii="宋体" w:hAnsi="宋体" w:cs="宋体"/>
                <w:color w:val="000000"/>
                <w:sz w:val="18"/>
                <w:szCs w:val="18"/>
              </w:rPr>
            </w:pPr>
          </w:p>
        </w:tc>
      </w:tr>
      <w:tr w14:paraId="6A9FAE58">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2D8AD3">
            <w:pPr>
              <w:jc w:val="center"/>
              <w:rPr>
                <w:rFonts w:ascii="宋体" w:hAnsi="宋体" w:cs="宋体"/>
                <w:b/>
                <w:bCs/>
                <w:color w:val="000000"/>
                <w:sz w:val="18"/>
                <w:szCs w:val="18"/>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32E9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BBE5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B90B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成果应用对象满意度</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44A2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1BFB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20A5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38B1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62209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7C81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E2B5F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D9CD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4F78B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418A6">
            <w:pPr>
              <w:jc w:val="center"/>
              <w:rPr>
                <w:rFonts w:ascii="宋体" w:hAnsi="宋体" w:cs="宋体"/>
                <w:color w:val="000000"/>
                <w:sz w:val="18"/>
                <w:szCs w:val="18"/>
              </w:rPr>
            </w:pPr>
          </w:p>
        </w:tc>
      </w:tr>
      <w:tr w14:paraId="776501CE">
        <w:tblPrEx>
          <w:tblCellMar>
            <w:top w:w="0" w:type="dxa"/>
            <w:left w:w="108" w:type="dxa"/>
            <w:bottom w:w="0" w:type="dxa"/>
            <w:right w:w="108" w:type="dxa"/>
          </w:tblCellMar>
        </w:tblPrEx>
        <w:trPr>
          <w:trHeight w:val="379" w:hRule="atLeast"/>
        </w:trPr>
        <w:tc>
          <w:tcPr>
            <w:tcW w:w="152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3A66BE9">
            <w:pPr>
              <w:widowControl/>
              <w:jc w:val="center"/>
              <w:textAlignment w:val="center"/>
              <w:rPr>
                <w:rFonts w:ascii="宋体" w:hAnsi="宋体" w:cs="宋体"/>
                <w:color w:val="000000"/>
                <w:sz w:val="18"/>
                <w:szCs w:val="18"/>
              </w:rPr>
            </w:pPr>
            <w:r>
              <w:rPr>
                <w:rFonts w:hint="eastAsia" w:ascii="宋体" w:hAnsi="宋体" w:cs="宋体"/>
                <w:b/>
                <w:bCs/>
                <w:color w:val="000000"/>
                <w:kern w:val="0"/>
                <w:sz w:val="18"/>
                <w:szCs w:val="18"/>
              </w:rPr>
              <w:t>总分</w:t>
            </w:r>
          </w:p>
        </w:tc>
        <w:tc>
          <w:tcPr>
            <w:tcW w:w="317" w:type="pct"/>
            <w:tcBorders>
              <w:top w:val="single" w:color="000000" w:sz="4" w:space="0"/>
              <w:left w:val="nil"/>
              <w:bottom w:val="single" w:color="000000" w:sz="4" w:space="0"/>
              <w:right w:val="single" w:color="000000" w:sz="4" w:space="0"/>
            </w:tcBorders>
            <w:shd w:val="clear" w:color="auto" w:fill="auto"/>
            <w:vAlign w:val="center"/>
          </w:tcPr>
          <w:p w14:paraId="1DFFE8C1">
            <w:pPr>
              <w:rPr>
                <w:rFonts w:ascii="宋体" w:hAnsi="宋体" w:cs="宋体"/>
                <w:b/>
                <w:bCs/>
                <w:color w:val="000000"/>
                <w:sz w:val="18"/>
                <w:szCs w:val="18"/>
              </w:rPr>
            </w:pPr>
            <w:r>
              <w:rPr>
                <w:rFonts w:hint="eastAsia" w:ascii="宋体" w:hAnsi="宋体" w:cs="宋体"/>
                <w:color w:val="000000"/>
                <w:kern w:val="0"/>
                <w:sz w:val="18"/>
                <w:szCs w:val="18"/>
              </w:rPr>
              <w:t>100</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1D6C3">
            <w:pPr>
              <w:jc w:val="center"/>
              <w:rPr>
                <w:rFonts w:ascii="宋体" w:hAnsi="宋体" w:cs="宋体"/>
                <w:color w:val="000000"/>
                <w:sz w:val="18"/>
                <w:szCs w:val="18"/>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49763">
            <w:pPr>
              <w:jc w:val="center"/>
              <w:rPr>
                <w:rFonts w:ascii="宋体" w:hAnsi="宋体" w:cs="宋体"/>
                <w:color w:val="000000"/>
                <w:sz w:val="18"/>
                <w:szCs w:val="18"/>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70C64">
            <w:pPr>
              <w:jc w:val="center"/>
              <w:rPr>
                <w:rFonts w:ascii="宋体" w:hAnsi="宋体" w:cs="宋体"/>
                <w:color w:val="000000"/>
                <w:sz w:val="18"/>
                <w:szCs w:val="18"/>
              </w:rPr>
            </w:pP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68900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99.91分</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1F890">
            <w:pPr>
              <w:rPr>
                <w:rFonts w:ascii="宋体" w:hAnsi="宋体" w:cs="宋体"/>
                <w:color w:val="000000"/>
                <w:sz w:val="18"/>
                <w:szCs w:val="18"/>
              </w:rPr>
            </w:pP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C8B6F8">
            <w:pPr>
              <w:rPr>
                <w:rFonts w:ascii="宋体" w:hAnsi="宋体" w:cs="宋体"/>
                <w:color w:val="000000"/>
                <w:sz w:val="18"/>
                <w:szCs w:val="18"/>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17754">
            <w:pPr>
              <w:rPr>
                <w:rFonts w:ascii="宋体" w:hAnsi="宋体" w:cs="宋体"/>
                <w:color w:val="000000"/>
                <w:sz w:val="18"/>
                <w:szCs w:val="18"/>
              </w:rPr>
            </w:pP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140A52">
            <w:pPr>
              <w:rPr>
                <w:rFonts w:ascii="宋体" w:hAnsi="宋体" w:cs="宋体"/>
                <w:color w:val="000000"/>
                <w:sz w:val="18"/>
                <w:szCs w:val="18"/>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9A029">
            <w:pPr>
              <w:rPr>
                <w:rFonts w:ascii="宋体" w:hAnsi="宋体" w:cs="宋体"/>
                <w:color w:val="000000"/>
                <w:sz w:val="18"/>
                <w:szCs w:val="18"/>
              </w:rPr>
            </w:pPr>
          </w:p>
        </w:tc>
      </w:tr>
    </w:tbl>
    <w:p w14:paraId="03B7561B">
      <w:pPr>
        <w:rPr>
          <w:rFonts w:ascii="仿宋_GB2312" w:eastAsia="仿宋_GB2312"/>
          <w:sz w:val="32"/>
          <w:szCs w:val="32"/>
        </w:rPr>
      </w:pPr>
    </w:p>
    <w:p w14:paraId="46923496">
      <w:pPr>
        <w:ind w:firstLine="640" w:firstLineChars="200"/>
        <w:jc w:val="left"/>
        <w:rPr>
          <w:rFonts w:ascii="仿宋_GB2312" w:eastAsia="仿宋_GB2312"/>
          <w:sz w:val="32"/>
          <w:szCs w:val="32"/>
        </w:rPr>
        <w:sectPr>
          <w:pgSz w:w="16838" w:h="11906" w:orient="landscape"/>
          <w:pgMar w:top="1803" w:right="1440" w:bottom="1559" w:left="1440" w:header="851" w:footer="992" w:gutter="0"/>
          <w:pgNumType w:fmt="numberInDash"/>
          <w:cols w:space="0" w:num="1"/>
          <w:docGrid w:type="lines" w:linePitch="316" w:charSpace="0"/>
        </w:sectPr>
      </w:pPr>
    </w:p>
    <w:tbl>
      <w:tblPr>
        <w:tblStyle w:val="12"/>
        <w:tblW w:w="5000" w:type="pct"/>
        <w:tblInd w:w="0" w:type="dxa"/>
        <w:tblLayout w:type="fixed"/>
        <w:tblCellMar>
          <w:top w:w="0" w:type="dxa"/>
          <w:left w:w="108" w:type="dxa"/>
          <w:bottom w:w="0" w:type="dxa"/>
          <w:right w:w="108" w:type="dxa"/>
        </w:tblCellMar>
      </w:tblPr>
      <w:tblGrid>
        <w:gridCol w:w="547"/>
        <w:gridCol w:w="763"/>
        <w:gridCol w:w="938"/>
        <w:gridCol w:w="935"/>
        <w:gridCol w:w="476"/>
        <w:gridCol w:w="641"/>
        <w:gridCol w:w="933"/>
        <w:gridCol w:w="1012"/>
        <w:gridCol w:w="1023"/>
        <w:gridCol w:w="1023"/>
        <w:gridCol w:w="1001"/>
        <w:gridCol w:w="907"/>
        <w:gridCol w:w="1123"/>
        <w:gridCol w:w="1174"/>
        <w:gridCol w:w="1678"/>
      </w:tblGrid>
      <w:tr w14:paraId="780F55DF">
        <w:tblPrEx>
          <w:tblCellMar>
            <w:top w:w="0" w:type="dxa"/>
            <w:left w:w="108" w:type="dxa"/>
            <w:bottom w:w="0" w:type="dxa"/>
            <w:right w:w="108" w:type="dxa"/>
          </w:tblCellMar>
        </w:tblPrEx>
        <w:trPr>
          <w:trHeight w:val="405" w:hRule="atLeast"/>
        </w:trPr>
        <w:tc>
          <w:tcPr>
            <w:tcW w:w="5000" w:type="pct"/>
            <w:gridSpan w:val="15"/>
            <w:tcBorders>
              <w:top w:val="nil"/>
              <w:left w:val="nil"/>
              <w:bottom w:val="nil"/>
              <w:right w:val="nil"/>
            </w:tcBorders>
            <w:shd w:val="clear" w:color="auto" w:fill="auto"/>
            <w:vAlign w:val="center"/>
          </w:tcPr>
          <w:p w14:paraId="00BE1559">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项目支出绩效自评表</w:t>
            </w:r>
          </w:p>
        </w:tc>
      </w:tr>
      <w:tr w14:paraId="2B594E99">
        <w:tblPrEx>
          <w:tblCellMar>
            <w:top w:w="0" w:type="dxa"/>
            <w:left w:w="108" w:type="dxa"/>
            <w:bottom w:w="0" w:type="dxa"/>
            <w:right w:w="108" w:type="dxa"/>
          </w:tblCellMar>
        </w:tblPrEx>
        <w:trPr>
          <w:trHeight w:val="379" w:hRule="atLeast"/>
        </w:trPr>
        <w:tc>
          <w:tcPr>
            <w:tcW w:w="5000"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0363FB67">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(2023年度)</w:t>
            </w:r>
          </w:p>
        </w:tc>
      </w:tr>
      <w:tr w14:paraId="6392B880">
        <w:tblPrEx>
          <w:tblCellMar>
            <w:top w:w="0" w:type="dxa"/>
            <w:left w:w="108" w:type="dxa"/>
            <w:bottom w:w="0" w:type="dxa"/>
            <w:right w:w="108" w:type="dxa"/>
          </w:tblCellMar>
        </w:tblPrEx>
        <w:trPr>
          <w:trHeight w:val="379" w:hRule="atLeast"/>
        </w:trPr>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362AB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4537"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23703E3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全域土地综合整治与生态修复试点项目</w:t>
            </w:r>
          </w:p>
        </w:tc>
      </w:tr>
      <w:tr w14:paraId="46B9D769">
        <w:tblPrEx>
          <w:tblCellMar>
            <w:top w:w="0" w:type="dxa"/>
            <w:left w:w="108" w:type="dxa"/>
            <w:bottom w:w="0" w:type="dxa"/>
            <w:right w:w="108" w:type="dxa"/>
          </w:tblCellMar>
        </w:tblPrEx>
        <w:trPr>
          <w:trHeight w:val="379" w:hRule="atLeast"/>
        </w:trPr>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672D28">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主管部门</w:t>
            </w:r>
          </w:p>
        </w:tc>
        <w:tc>
          <w:tcPr>
            <w:tcW w:w="174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CBD360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新疆维吾尔自治区国土综合整治中心</w:t>
            </w:r>
          </w:p>
        </w:tc>
        <w:tc>
          <w:tcPr>
            <w:tcW w:w="7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94FE0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实施单位</w:t>
            </w:r>
          </w:p>
        </w:tc>
        <w:tc>
          <w:tcPr>
            <w:tcW w:w="20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6FAF3D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新疆维吾尔自治区国土综合整治中心</w:t>
            </w:r>
          </w:p>
        </w:tc>
      </w:tr>
      <w:tr w14:paraId="6ADD9A0F">
        <w:tblPrEx>
          <w:tblCellMar>
            <w:top w:w="0" w:type="dxa"/>
            <w:left w:w="108" w:type="dxa"/>
            <w:bottom w:w="0" w:type="dxa"/>
            <w:right w:w="108" w:type="dxa"/>
          </w:tblCellMar>
        </w:tblPrEx>
        <w:trPr>
          <w:trHeight w:val="379" w:hRule="atLeast"/>
        </w:trPr>
        <w:tc>
          <w:tcPr>
            <w:tcW w:w="46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22B1D6">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（万元）</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316451">
            <w:pPr>
              <w:jc w:val="center"/>
              <w:rPr>
                <w:rFonts w:ascii="宋体" w:hAnsi="宋体" w:cs="宋体"/>
                <w:b/>
                <w:bCs/>
                <w:color w:val="000000"/>
                <w:sz w:val="18"/>
                <w:szCs w:val="18"/>
              </w:rPr>
            </w:pPr>
          </w:p>
        </w:tc>
        <w:tc>
          <w:tcPr>
            <w:tcW w:w="3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47B8C7">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年初预算数</w:t>
            </w:r>
          </w:p>
        </w:tc>
        <w:tc>
          <w:tcPr>
            <w:tcW w:w="6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3BE9A8">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全年预算数</w:t>
            </w:r>
          </w:p>
        </w:tc>
        <w:tc>
          <w:tcPr>
            <w:tcW w:w="7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533F8F">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全年执行数</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AE6A45">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分值</w:t>
            </w:r>
          </w:p>
        </w:tc>
        <w:tc>
          <w:tcPr>
            <w:tcW w:w="8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B75BE4">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执行率</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528C8">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得分</w:t>
            </w:r>
          </w:p>
        </w:tc>
      </w:tr>
      <w:tr w14:paraId="2DCE6F95">
        <w:tblPrEx>
          <w:tblCellMar>
            <w:top w:w="0" w:type="dxa"/>
            <w:left w:w="108" w:type="dxa"/>
            <w:bottom w:w="0" w:type="dxa"/>
            <w:right w:w="108" w:type="dxa"/>
          </w:tblCellMar>
        </w:tblPrEx>
        <w:trPr>
          <w:trHeight w:val="379" w:hRule="atLeast"/>
        </w:trPr>
        <w:tc>
          <w:tcPr>
            <w:tcW w:w="46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AD6BC">
            <w:pPr>
              <w:jc w:val="center"/>
              <w:rPr>
                <w:rFonts w:ascii="宋体" w:hAnsi="宋体" w:cs="宋体"/>
                <w:b/>
                <w:bCs/>
                <w:color w:val="000000"/>
                <w:sz w:val="18"/>
                <w:szCs w:val="18"/>
              </w:rPr>
            </w:pP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F23B65">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年度资金总额</w:t>
            </w:r>
          </w:p>
        </w:tc>
        <w:tc>
          <w:tcPr>
            <w:tcW w:w="3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7380E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300.00</w:t>
            </w:r>
          </w:p>
        </w:tc>
        <w:tc>
          <w:tcPr>
            <w:tcW w:w="6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E3445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300</w:t>
            </w:r>
          </w:p>
        </w:tc>
        <w:tc>
          <w:tcPr>
            <w:tcW w:w="7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673FD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296.90</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1CF08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8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20878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98.97%</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A972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9.74分</w:t>
            </w:r>
          </w:p>
        </w:tc>
      </w:tr>
      <w:tr w14:paraId="7C36143F">
        <w:tblPrEx>
          <w:tblCellMar>
            <w:top w:w="0" w:type="dxa"/>
            <w:left w:w="108" w:type="dxa"/>
            <w:bottom w:w="0" w:type="dxa"/>
            <w:right w:w="108" w:type="dxa"/>
          </w:tblCellMar>
        </w:tblPrEx>
        <w:trPr>
          <w:trHeight w:val="379" w:hRule="atLeast"/>
        </w:trPr>
        <w:tc>
          <w:tcPr>
            <w:tcW w:w="46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915F6">
            <w:pPr>
              <w:jc w:val="center"/>
              <w:rPr>
                <w:rFonts w:ascii="宋体" w:hAnsi="宋体" w:cs="宋体"/>
                <w:b/>
                <w:bCs/>
                <w:color w:val="000000"/>
                <w:sz w:val="18"/>
                <w:szCs w:val="18"/>
              </w:rPr>
            </w:pP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D20286">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其中：当年财政拨款</w:t>
            </w:r>
          </w:p>
        </w:tc>
        <w:tc>
          <w:tcPr>
            <w:tcW w:w="3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01714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300</w:t>
            </w:r>
          </w:p>
        </w:tc>
        <w:tc>
          <w:tcPr>
            <w:tcW w:w="6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3F9D9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300</w:t>
            </w:r>
          </w:p>
        </w:tc>
        <w:tc>
          <w:tcPr>
            <w:tcW w:w="7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77F17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296.9</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753EB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8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0BC5B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1FD9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06BFC7C3">
        <w:tblPrEx>
          <w:tblCellMar>
            <w:top w:w="0" w:type="dxa"/>
            <w:left w:w="108" w:type="dxa"/>
            <w:bottom w:w="0" w:type="dxa"/>
            <w:right w:w="108" w:type="dxa"/>
          </w:tblCellMar>
        </w:tblPrEx>
        <w:trPr>
          <w:trHeight w:val="379" w:hRule="atLeast"/>
        </w:trPr>
        <w:tc>
          <w:tcPr>
            <w:tcW w:w="46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E08B1">
            <w:pPr>
              <w:jc w:val="center"/>
              <w:rPr>
                <w:rFonts w:ascii="宋体" w:hAnsi="宋体" w:cs="宋体"/>
                <w:b/>
                <w:bCs/>
                <w:color w:val="000000"/>
                <w:sz w:val="18"/>
                <w:szCs w:val="18"/>
              </w:rPr>
            </w:pP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48915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 xml:space="preserve">  其他资金</w:t>
            </w:r>
          </w:p>
        </w:tc>
        <w:tc>
          <w:tcPr>
            <w:tcW w:w="3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C9BAA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6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08D5C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7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ED074C">
            <w:pPr>
              <w:jc w:val="center"/>
              <w:rPr>
                <w:rFonts w:ascii="宋体" w:hAnsi="宋体" w:cs="宋体"/>
                <w:color w:val="000000"/>
                <w:sz w:val="18"/>
                <w:szCs w:val="18"/>
              </w:rPr>
            </w:pP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20CD0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8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C5C92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E0BE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785619F5">
        <w:tblPrEx>
          <w:tblCellMar>
            <w:top w:w="0" w:type="dxa"/>
            <w:left w:w="108" w:type="dxa"/>
            <w:bottom w:w="0" w:type="dxa"/>
            <w:right w:w="108" w:type="dxa"/>
          </w:tblCellMar>
        </w:tblPrEx>
        <w:trPr>
          <w:trHeight w:val="379" w:hRule="atLeast"/>
        </w:trPr>
        <w:tc>
          <w:tcPr>
            <w:tcW w:w="1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2F10A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年度总体目标</w:t>
            </w:r>
          </w:p>
        </w:tc>
        <w:tc>
          <w:tcPr>
            <w:tcW w:w="20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0CAAEB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预期目标</w:t>
            </w:r>
          </w:p>
        </w:tc>
        <w:tc>
          <w:tcPr>
            <w:tcW w:w="279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79FDBC5">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实际完成情况</w:t>
            </w:r>
          </w:p>
        </w:tc>
      </w:tr>
      <w:tr w14:paraId="4AEC36DE">
        <w:tblPrEx>
          <w:tblCellMar>
            <w:top w:w="0" w:type="dxa"/>
            <w:left w:w="108" w:type="dxa"/>
            <w:bottom w:w="0" w:type="dxa"/>
            <w:right w:w="108" w:type="dxa"/>
          </w:tblCellMar>
        </w:tblPrEx>
        <w:trPr>
          <w:trHeight w:val="702"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239FE">
            <w:pPr>
              <w:jc w:val="center"/>
              <w:rPr>
                <w:rFonts w:ascii="宋体" w:hAnsi="宋体" w:cs="宋体"/>
                <w:b/>
                <w:bCs/>
                <w:color w:val="000000"/>
                <w:sz w:val="18"/>
                <w:szCs w:val="18"/>
              </w:rPr>
            </w:pPr>
          </w:p>
        </w:tc>
        <w:tc>
          <w:tcPr>
            <w:tcW w:w="20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C62FCE3">
            <w:pPr>
              <w:widowControl/>
              <w:textAlignment w:val="center"/>
              <w:rPr>
                <w:rFonts w:ascii="宋体" w:hAnsi="宋体" w:cs="宋体"/>
                <w:color w:val="000000"/>
                <w:sz w:val="18"/>
                <w:szCs w:val="18"/>
              </w:rPr>
            </w:pPr>
            <w:r>
              <w:rPr>
                <w:rFonts w:hint="eastAsia" w:ascii="宋体" w:hAnsi="宋体" w:cs="宋体"/>
                <w:color w:val="000000"/>
                <w:kern w:val="0"/>
                <w:sz w:val="18"/>
                <w:szCs w:val="18"/>
              </w:rPr>
              <w:t>通过开展全域土地综合整治与生态修复试点项目，科学监测评估生态修复成效，建立自治区生态修复信息监测平台1个，准确掌握项目实施过程、实施后存在的问题，提供更科学的指导；探索市（县）级国土空间生态修复规划编制经验和方法，研究制定自治区县级国土空间生态修复规划编制指南，推进市县级国土空间生态修复规划工作，指导和规范市县级国土空间生态保护和修复规划编制。</w:t>
            </w:r>
          </w:p>
        </w:tc>
        <w:tc>
          <w:tcPr>
            <w:tcW w:w="2796" w:type="pct"/>
            <w:gridSpan w:val="7"/>
            <w:tcBorders>
              <w:top w:val="single" w:color="000000" w:sz="4" w:space="0"/>
              <w:left w:val="single" w:color="000000" w:sz="4" w:space="0"/>
              <w:bottom w:val="single" w:color="000000" w:sz="4" w:space="0"/>
              <w:right w:val="single" w:color="000000" w:sz="4" w:space="0"/>
            </w:tcBorders>
            <w:shd w:val="clear" w:color="auto" w:fill="auto"/>
          </w:tcPr>
          <w:p w14:paraId="42A69C4B">
            <w:pPr>
              <w:widowControl/>
              <w:textAlignment w:val="center"/>
              <w:rPr>
                <w:rFonts w:ascii="宋体" w:hAnsi="宋体" w:cs="宋体"/>
                <w:color w:val="000000"/>
                <w:sz w:val="18"/>
                <w:szCs w:val="18"/>
              </w:rPr>
            </w:pPr>
            <w:r>
              <w:rPr>
                <w:rFonts w:hint="eastAsia" w:ascii="宋体" w:hAnsi="宋体" w:cs="宋体"/>
                <w:color w:val="000000"/>
                <w:kern w:val="0"/>
                <w:sz w:val="18"/>
                <w:szCs w:val="18"/>
              </w:rPr>
              <w:t>建设完成自治区生态修复信息监测平台1个，为科学监测评估生态修复成果提供了有力支撑；完成阿瓦提县国土空间生态修复规划及自治区县级国土空间生态修复规划编制指南，推进了市县级国土空间生态修复规划工作。</w:t>
            </w:r>
          </w:p>
        </w:tc>
      </w:tr>
      <w:tr w14:paraId="6EDAEB44">
        <w:tblPrEx>
          <w:tblCellMar>
            <w:top w:w="0" w:type="dxa"/>
            <w:left w:w="108" w:type="dxa"/>
            <w:bottom w:w="0" w:type="dxa"/>
            <w:right w:w="108" w:type="dxa"/>
          </w:tblCellMar>
        </w:tblPrEx>
        <w:trPr>
          <w:trHeight w:val="316" w:hRule="atLeast"/>
        </w:trPr>
        <w:tc>
          <w:tcPr>
            <w:tcW w:w="1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F42D85">
            <w:pPr>
              <w:jc w:val="center"/>
              <w:rPr>
                <w:rFonts w:ascii="宋体" w:hAnsi="宋体" w:cs="宋体"/>
                <w:color w:val="000000"/>
                <w:sz w:val="18"/>
                <w:szCs w:val="18"/>
              </w:rPr>
            </w:pP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BC2CFF">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3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7AA329">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49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A084F6">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2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8E202C">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权重</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D764D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目标值</w:t>
            </w:r>
          </w:p>
        </w:tc>
        <w:tc>
          <w:tcPr>
            <w:tcW w:w="3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D35086">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业绩值</w:t>
            </w:r>
          </w:p>
        </w:tc>
        <w:tc>
          <w:tcPr>
            <w:tcW w:w="3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A2F6A0">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完成率</w:t>
            </w:r>
          </w:p>
        </w:tc>
        <w:tc>
          <w:tcPr>
            <w:tcW w:w="3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02D49D">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指标得分</w:t>
            </w:r>
          </w:p>
        </w:tc>
        <w:tc>
          <w:tcPr>
            <w:tcW w:w="3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631AA7">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指标值设定依据</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95CC9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上年完成情况</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623237">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赋分规则</w:t>
            </w:r>
          </w:p>
        </w:tc>
        <w:tc>
          <w:tcPr>
            <w:tcW w:w="4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82B35C">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c>
          <w:tcPr>
            <w:tcW w:w="5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16C5F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偏差原因分析及改进措施</w:t>
            </w:r>
          </w:p>
        </w:tc>
      </w:tr>
      <w:tr w14:paraId="7541D323">
        <w:tblPrEx>
          <w:tblCellMar>
            <w:top w:w="0" w:type="dxa"/>
            <w:left w:w="108" w:type="dxa"/>
            <w:bottom w:w="0" w:type="dxa"/>
            <w:right w:w="108" w:type="dxa"/>
          </w:tblCellMar>
        </w:tblPrEx>
        <w:trPr>
          <w:trHeight w:val="316"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BCF2B7">
            <w:pPr>
              <w:jc w:val="center"/>
              <w:rPr>
                <w:rFonts w:ascii="宋体" w:hAnsi="宋体" w:cs="宋体"/>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A14CA">
            <w:pPr>
              <w:jc w:val="center"/>
              <w:rPr>
                <w:rFonts w:ascii="宋体" w:hAnsi="宋体" w:cs="宋体"/>
                <w:b/>
                <w:bCs/>
                <w:color w:val="000000"/>
                <w:sz w:val="18"/>
                <w:szCs w:val="18"/>
              </w:rPr>
            </w:pPr>
          </w:p>
        </w:tc>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3BA0D">
            <w:pPr>
              <w:jc w:val="center"/>
              <w:rPr>
                <w:rFonts w:ascii="宋体" w:hAnsi="宋体" w:cs="宋体"/>
                <w:b/>
                <w:bCs/>
                <w:color w:val="000000"/>
                <w:sz w:val="18"/>
                <w:szCs w:val="18"/>
              </w:rPr>
            </w:pPr>
          </w:p>
        </w:tc>
        <w:tc>
          <w:tcPr>
            <w:tcW w:w="49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D9CE4">
            <w:pPr>
              <w:jc w:val="center"/>
              <w:rPr>
                <w:rFonts w:ascii="宋体" w:hAnsi="宋体" w:cs="宋体"/>
                <w:b/>
                <w:bCs/>
                <w:color w:val="000000"/>
                <w:sz w:val="18"/>
                <w:szCs w:val="18"/>
              </w:rPr>
            </w:pPr>
          </w:p>
        </w:tc>
        <w:tc>
          <w:tcPr>
            <w:tcW w:w="2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F3010">
            <w:pPr>
              <w:jc w:val="center"/>
              <w:rPr>
                <w:rFonts w:ascii="宋体" w:hAnsi="宋体" w:cs="宋体"/>
                <w:b/>
                <w:bCs/>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B3373">
            <w:pPr>
              <w:jc w:val="center"/>
              <w:rPr>
                <w:rFonts w:ascii="宋体" w:hAnsi="宋体" w:cs="宋体"/>
                <w:b/>
                <w:bCs/>
                <w:color w:val="000000"/>
                <w:sz w:val="18"/>
                <w:szCs w:val="18"/>
              </w:rPr>
            </w:pPr>
          </w:p>
        </w:tc>
        <w:tc>
          <w:tcPr>
            <w:tcW w:w="3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EC3E00">
            <w:pPr>
              <w:jc w:val="center"/>
              <w:rPr>
                <w:rFonts w:ascii="宋体" w:hAnsi="宋体" w:cs="宋体"/>
                <w:b/>
                <w:bCs/>
                <w:color w:val="000000"/>
                <w:sz w:val="18"/>
                <w:szCs w:val="18"/>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58B0A">
            <w:pPr>
              <w:jc w:val="center"/>
              <w:rPr>
                <w:rFonts w:ascii="宋体" w:hAnsi="宋体" w:cs="宋体"/>
                <w:b/>
                <w:bCs/>
                <w:color w:val="000000"/>
                <w:sz w:val="18"/>
                <w:szCs w:val="18"/>
              </w:rPr>
            </w:pPr>
          </w:p>
        </w:tc>
        <w:tc>
          <w:tcPr>
            <w:tcW w:w="3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CA5DBA">
            <w:pPr>
              <w:jc w:val="center"/>
              <w:rPr>
                <w:rFonts w:ascii="宋体" w:hAnsi="宋体" w:cs="宋体"/>
                <w:b/>
                <w:bCs/>
                <w:color w:val="000000"/>
                <w:sz w:val="18"/>
                <w:szCs w:val="18"/>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D1A474">
            <w:pPr>
              <w:jc w:val="center"/>
              <w:rPr>
                <w:rFonts w:ascii="宋体" w:hAnsi="宋体" w:cs="宋体"/>
                <w:b/>
                <w:bCs/>
                <w:color w:val="000000"/>
                <w:sz w:val="18"/>
                <w:szCs w:val="18"/>
              </w:rPr>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3D48D">
            <w:pPr>
              <w:jc w:val="center"/>
              <w:rPr>
                <w:rFonts w:ascii="宋体" w:hAnsi="宋体" w:cs="宋体"/>
                <w:b/>
                <w:bCs/>
                <w:color w:val="000000"/>
                <w:sz w:val="18"/>
                <w:szCs w:val="18"/>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3E8BA">
            <w:pPr>
              <w:jc w:val="center"/>
              <w:rPr>
                <w:rFonts w:ascii="宋体" w:hAnsi="宋体" w:cs="宋体"/>
                <w:b/>
                <w:bCs/>
                <w:color w:val="000000"/>
                <w:sz w:val="18"/>
                <w:szCs w:val="18"/>
              </w:rPr>
            </w:pPr>
          </w:p>
        </w:tc>
        <w:tc>
          <w:tcPr>
            <w:tcW w:w="4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8F86B">
            <w:pPr>
              <w:jc w:val="center"/>
              <w:rPr>
                <w:rFonts w:ascii="宋体" w:hAnsi="宋体" w:cs="宋体"/>
                <w:b/>
                <w:bCs/>
                <w:color w:val="000000"/>
                <w:sz w:val="18"/>
                <w:szCs w:val="18"/>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F8D2A">
            <w:pPr>
              <w:jc w:val="center"/>
              <w:rPr>
                <w:rFonts w:ascii="宋体" w:hAnsi="宋体" w:cs="宋体"/>
                <w:b/>
                <w:bCs/>
                <w:color w:val="000000"/>
                <w:sz w:val="18"/>
                <w:szCs w:val="18"/>
              </w:rPr>
            </w:pPr>
          </w:p>
        </w:tc>
      </w:tr>
      <w:tr w14:paraId="50BE31EA">
        <w:tblPrEx>
          <w:tblCellMar>
            <w:top w:w="0" w:type="dxa"/>
            <w:left w:w="108" w:type="dxa"/>
            <w:bottom w:w="0" w:type="dxa"/>
            <w:right w:w="108" w:type="dxa"/>
          </w:tblCellMar>
        </w:tblPrEx>
        <w:trPr>
          <w:trHeight w:val="379" w:hRule="atLeast"/>
        </w:trPr>
        <w:tc>
          <w:tcPr>
            <w:tcW w:w="1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2DF64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年度绩效指标完成情况</w:t>
            </w: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4A8E1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F4D1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2A41F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自治区生态修复信息监测平台数量</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7334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AFAE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&gt;=1个</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F0CF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=1个</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9962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9E26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1740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8257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1个</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5DCE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0023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BF0C8">
            <w:pPr>
              <w:jc w:val="center"/>
              <w:rPr>
                <w:rFonts w:ascii="宋体" w:hAnsi="宋体" w:cs="宋体"/>
                <w:color w:val="000000"/>
                <w:sz w:val="18"/>
                <w:szCs w:val="18"/>
              </w:rPr>
            </w:pPr>
          </w:p>
        </w:tc>
      </w:tr>
      <w:tr w14:paraId="262870AF">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CBB0B">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88E79">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B541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9DA52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生态修复信息监测平台技术培训</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FDA4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5617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&gt;=1次</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4978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=1次</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B3C9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F01B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AAD4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DE80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1次</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96C8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DDBE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DAF18">
            <w:pPr>
              <w:jc w:val="center"/>
              <w:rPr>
                <w:rFonts w:ascii="宋体" w:hAnsi="宋体" w:cs="宋体"/>
                <w:color w:val="000000"/>
                <w:sz w:val="18"/>
                <w:szCs w:val="18"/>
              </w:rPr>
            </w:pPr>
          </w:p>
        </w:tc>
      </w:tr>
      <w:tr w14:paraId="549229C7">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BB9B8">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A5BE11">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31FB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A8E3A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完成市（县）级国土空间生态修复规划数量</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B9AD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EB1E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&gt;=1个</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0DE4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=1个</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5054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E818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9793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017D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1项</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193A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6647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E9035">
            <w:pPr>
              <w:jc w:val="center"/>
              <w:rPr>
                <w:rFonts w:ascii="宋体" w:hAnsi="宋体" w:cs="宋体"/>
                <w:color w:val="000000"/>
                <w:sz w:val="18"/>
                <w:szCs w:val="18"/>
              </w:rPr>
            </w:pPr>
          </w:p>
        </w:tc>
      </w:tr>
      <w:tr w14:paraId="6DC87691">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01FFA">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80DE64">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92FA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5DB78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完成自治区县级国土空间生态修复规划编制指南</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B853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2A64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&gt;=1个</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AF17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=1个</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FA16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30BD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FF3A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EBEF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1项</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6AF3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4978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7A735">
            <w:pPr>
              <w:jc w:val="center"/>
              <w:rPr>
                <w:rFonts w:ascii="宋体" w:hAnsi="宋体" w:cs="宋体"/>
                <w:color w:val="000000"/>
                <w:sz w:val="18"/>
                <w:szCs w:val="18"/>
              </w:rPr>
            </w:pPr>
          </w:p>
        </w:tc>
      </w:tr>
      <w:tr w14:paraId="16249A68">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0999F">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91C43">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7AFE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5A5FB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信息平台监测评估项目数量</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1713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08E7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&gt;=6个</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2452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=6个</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F576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2974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9CDD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B4E1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6个</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15A2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6D01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9EA4D">
            <w:pPr>
              <w:jc w:val="center"/>
              <w:rPr>
                <w:rFonts w:ascii="宋体" w:hAnsi="宋体" w:cs="宋体"/>
                <w:color w:val="000000"/>
                <w:sz w:val="18"/>
                <w:szCs w:val="18"/>
              </w:rPr>
            </w:pPr>
          </w:p>
        </w:tc>
      </w:tr>
      <w:tr w14:paraId="77FD8632">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41649F">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D14AC">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BBC5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07B41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信息监测平台评估合格率</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BCA8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24AF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ACAF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B77B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4A19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1F5F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1B83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075C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B729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A3379">
            <w:pPr>
              <w:jc w:val="center"/>
              <w:rPr>
                <w:rFonts w:ascii="宋体" w:hAnsi="宋体" w:cs="宋体"/>
                <w:color w:val="000000"/>
                <w:sz w:val="18"/>
                <w:szCs w:val="18"/>
              </w:rPr>
            </w:pPr>
          </w:p>
        </w:tc>
      </w:tr>
      <w:tr w14:paraId="5A9FDAF8">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67AA0">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F97C9A">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A571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75674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项目信息平台监测评估及时性</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6B9C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2622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2AEF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6B1D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5D86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C130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AE05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D13D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A6F9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76AD6">
            <w:pPr>
              <w:jc w:val="center"/>
              <w:rPr>
                <w:rFonts w:ascii="宋体" w:hAnsi="宋体" w:cs="宋体"/>
                <w:color w:val="000000"/>
                <w:sz w:val="18"/>
                <w:szCs w:val="18"/>
              </w:rPr>
            </w:pPr>
          </w:p>
        </w:tc>
      </w:tr>
      <w:tr w14:paraId="702BE070">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D0CAB">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B03A1">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A74C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DE670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项目按时结题率</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E648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9B6D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2ABD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F237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2265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312E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6C81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2791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9E5E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D1E9D">
            <w:pPr>
              <w:jc w:val="center"/>
              <w:rPr>
                <w:rFonts w:ascii="宋体" w:hAnsi="宋体" w:cs="宋体"/>
                <w:color w:val="000000"/>
                <w:sz w:val="18"/>
                <w:szCs w:val="18"/>
              </w:rPr>
            </w:pPr>
          </w:p>
        </w:tc>
      </w:tr>
      <w:tr w14:paraId="3A2940B3">
        <w:tblPrEx>
          <w:tblCellMar>
            <w:top w:w="0" w:type="dxa"/>
            <w:left w:w="108" w:type="dxa"/>
            <w:bottom w:w="0" w:type="dxa"/>
            <w:right w:w="108" w:type="dxa"/>
          </w:tblCellMar>
        </w:tblPrEx>
        <w:trPr>
          <w:trHeight w:val="1178"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37476C">
            <w:pPr>
              <w:jc w:val="center"/>
              <w:rPr>
                <w:rFonts w:ascii="宋体" w:hAnsi="宋体" w:cs="宋体"/>
                <w:b/>
                <w:bCs/>
                <w:color w:val="000000"/>
                <w:sz w:val="18"/>
                <w:szCs w:val="18"/>
              </w:rPr>
            </w:pP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38525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D626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54027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县级国土空间生态修复规划编制费用</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010E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806B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&lt;=100万元</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7ED1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=98.9万元</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507D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98.9</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F4D5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9.73</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6788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预算支出标准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1F81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新增</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3214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6A1D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82BE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招标结余</w:t>
            </w:r>
          </w:p>
        </w:tc>
      </w:tr>
      <w:tr w14:paraId="37A98D02">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41187">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1BCFB">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EBC2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5F91A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自治区生态修复信息监测平台人员费用和项目数据库建设费用</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E454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340C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&lt;=200万元</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A4F8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=198万元</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5BA2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D7E1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9.75</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F17B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预算支出标准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D8DD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新增</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0A3B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30B7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ACF0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招标结余</w:t>
            </w:r>
          </w:p>
        </w:tc>
      </w:tr>
      <w:tr w14:paraId="633FDD9D">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C83E8">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0F4C73">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FB5E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社会成本指标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BFD420">
            <w:pPr>
              <w:jc w:val="center"/>
              <w:rPr>
                <w:rFonts w:ascii="宋体" w:hAnsi="宋体" w:cs="宋体"/>
                <w:color w:val="000000"/>
                <w:sz w:val="18"/>
                <w:szCs w:val="18"/>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328C5">
            <w:pPr>
              <w:jc w:val="center"/>
              <w:rPr>
                <w:rFonts w:ascii="宋体" w:hAnsi="宋体" w:cs="宋体"/>
                <w:color w:val="000000"/>
                <w:sz w:val="18"/>
                <w:szCs w:val="18"/>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0061F">
            <w:pPr>
              <w:jc w:val="center"/>
              <w:rPr>
                <w:rFonts w:ascii="宋体" w:hAnsi="宋体" w:cs="宋体"/>
                <w:color w:val="000000"/>
                <w:sz w:val="18"/>
                <w:szCs w:val="18"/>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37BEE">
            <w:pPr>
              <w:jc w:val="center"/>
              <w:rPr>
                <w:rFonts w:ascii="宋体" w:hAnsi="宋体" w:cs="宋体"/>
                <w:color w:val="000000"/>
                <w:sz w:val="18"/>
                <w:szCs w:val="18"/>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8AC11">
            <w:pPr>
              <w:jc w:val="center"/>
              <w:rPr>
                <w:rFonts w:ascii="宋体" w:hAnsi="宋体" w:cs="宋体"/>
                <w:color w:val="000000"/>
                <w:sz w:val="18"/>
                <w:szCs w:val="18"/>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9A5D0">
            <w:pPr>
              <w:jc w:val="center"/>
              <w:rPr>
                <w:rFonts w:ascii="宋体" w:hAnsi="宋体" w:cs="宋体"/>
                <w:color w:val="000000"/>
                <w:sz w:val="18"/>
                <w:szCs w:val="18"/>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6C6C6">
            <w:pPr>
              <w:jc w:val="center"/>
              <w:rPr>
                <w:rFonts w:ascii="宋体" w:hAnsi="宋体" w:cs="宋体"/>
                <w:color w:val="000000"/>
                <w:sz w:val="18"/>
                <w:szCs w:val="18"/>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55EB5">
            <w:pPr>
              <w:jc w:val="center"/>
              <w:rPr>
                <w:rFonts w:ascii="宋体" w:hAnsi="宋体" w:cs="宋体"/>
                <w:color w:val="000000"/>
                <w:sz w:val="18"/>
                <w:szCs w:val="18"/>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D2AFF">
            <w:pPr>
              <w:jc w:val="center"/>
              <w:rPr>
                <w:rFonts w:ascii="宋体" w:hAnsi="宋体" w:cs="宋体"/>
                <w:color w:val="000000"/>
                <w:sz w:val="18"/>
                <w:szCs w:val="18"/>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0F346">
            <w:pPr>
              <w:jc w:val="center"/>
              <w:rPr>
                <w:rFonts w:ascii="宋体" w:hAnsi="宋体" w:cs="宋体"/>
                <w:color w:val="000000"/>
                <w:sz w:val="18"/>
                <w:szCs w:val="18"/>
              </w:rPr>
            </w:pP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7F54E">
            <w:pPr>
              <w:jc w:val="center"/>
              <w:rPr>
                <w:rFonts w:ascii="宋体" w:hAnsi="宋体" w:cs="宋体"/>
                <w:color w:val="000000"/>
                <w:sz w:val="18"/>
                <w:szCs w:val="18"/>
              </w:rPr>
            </w:pPr>
          </w:p>
        </w:tc>
      </w:tr>
      <w:tr w14:paraId="0C7A4744">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5BAA71">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64E26">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554E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生态环境成本指标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9EAE7B">
            <w:pPr>
              <w:jc w:val="center"/>
              <w:rPr>
                <w:rFonts w:ascii="宋体" w:hAnsi="宋体" w:cs="宋体"/>
                <w:color w:val="000000"/>
                <w:sz w:val="18"/>
                <w:szCs w:val="18"/>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76E32">
            <w:pPr>
              <w:jc w:val="center"/>
              <w:rPr>
                <w:rFonts w:ascii="宋体" w:hAnsi="宋体" w:cs="宋体"/>
                <w:color w:val="000000"/>
                <w:sz w:val="18"/>
                <w:szCs w:val="18"/>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4156E">
            <w:pPr>
              <w:jc w:val="center"/>
              <w:rPr>
                <w:rFonts w:ascii="宋体" w:hAnsi="宋体" w:cs="宋体"/>
                <w:color w:val="000000"/>
                <w:sz w:val="18"/>
                <w:szCs w:val="18"/>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A8304">
            <w:pPr>
              <w:jc w:val="center"/>
              <w:rPr>
                <w:rFonts w:ascii="宋体" w:hAnsi="宋体" w:cs="宋体"/>
                <w:color w:val="000000"/>
                <w:sz w:val="18"/>
                <w:szCs w:val="18"/>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C2FFC">
            <w:pPr>
              <w:jc w:val="center"/>
              <w:rPr>
                <w:rFonts w:ascii="宋体" w:hAnsi="宋体" w:cs="宋体"/>
                <w:color w:val="000000"/>
                <w:sz w:val="18"/>
                <w:szCs w:val="18"/>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A4CDB">
            <w:pPr>
              <w:jc w:val="center"/>
              <w:rPr>
                <w:rFonts w:ascii="宋体" w:hAnsi="宋体" w:cs="宋体"/>
                <w:color w:val="000000"/>
                <w:sz w:val="18"/>
                <w:szCs w:val="18"/>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CA5AF">
            <w:pPr>
              <w:jc w:val="center"/>
              <w:rPr>
                <w:rFonts w:ascii="宋体" w:hAnsi="宋体" w:cs="宋体"/>
                <w:color w:val="000000"/>
                <w:sz w:val="18"/>
                <w:szCs w:val="18"/>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46C7A">
            <w:pPr>
              <w:jc w:val="center"/>
              <w:rPr>
                <w:rFonts w:ascii="宋体" w:hAnsi="宋体" w:cs="宋体"/>
                <w:color w:val="000000"/>
                <w:sz w:val="18"/>
                <w:szCs w:val="18"/>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FCB4F">
            <w:pPr>
              <w:jc w:val="center"/>
              <w:rPr>
                <w:rFonts w:ascii="宋体" w:hAnsi="宋体" w:cs="宋体"/>
                <w:color w:val="000000"/>
                <w:sz w:val="18"/>
                <w:szCs w:val="18"/>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7BD3B">
            <w:pPr>
              <w:jc w:val="center"/>
              <w:rPr>
                <w:rFonts w:ascii="宋体" w:hAnsi="宋体" w:cs="宋体"/>
                <w:color w:val="000000"/>
                <w:sz w:val="18"/>
                <w:szCs w:val="18"/>
              </w:rPr>
            </w:pP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C01D7">
            <w:pPr>
              <w:jc w:val="center"/>
              <w:rPr>
                <w:rFonts w:ascii="宋体" w:hAnsi="宋体" w:cs="宋体"/>
                <w:color w:val="000000"/>
                <w:sz w:val="18"/>
                <w:szCs w:val="18"/>
              </w:rPr>
            </w:pPr>
          </w:p>
        </w:tc>
      </w:tr>
      <w:tr w14:paraId="12DE1D1B">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BEE51">
            <w:pPr>
              <w:jc w:val="center"/>
              <w:rPr>
                <w:rFonts w:ascii="宋体" w:hAnsi="宋体" w:cs="宋体"/>
                <w:b/>
                <w:bCs/>
                <w:color w:val="000000"/>
                <w:sz w:val="18"/>
                <w:szCs w:val="18"/>
              </w:rPr>
            </w:pP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57933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1818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79CD52">
            <w:pPr>
              <w:jc w:val="center"/>
              <w:rPr>
                <w:rFonts w:ascii="宋体" w:hAnsi="宋体" w:cs="宋体"/>
                <w:color w:val="000000"/>
                <w:sz w:val="18"/>
                <w:szCs w:val="18"/>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7B7BB">
            <w:pPr>
              <w:jc w:val="center"/>
              <w:rPr>
                <w:rFonts w:ascii="宋体" w:hAnsi="宋体" w:cs="宋体"/>
                <w:color w:val="000000"/>
                <w:sz w:val="18"/>
                <w:szCs w:val="18"/>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7390A">
            <w:pPr>
              <w:jc w:val="center"/>
              <w:rPr>
                <w:rFonts w:ascii="宋体" w:hAnsi="宋体" w:cs="宋体"/>
                <w:color w:val="000000"/>
                <w:sz w:val="18"/>
                <w:szCs w:val="18"/>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43784">
            <w:pPr>
              <w:jc w:val="center"/>
              <w:rPr>
                <w:rFonts w:ascii="宋体" w:hAnsi="宋体" w:cs="宋体"/>
                <w:color w:val="000000"/>
                <w:sz w:val="18"/>
                <w:szCs w:val="18"/>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B1F15">
            <w:pPr>
              <w:jc w:val="center"/>
              <w:rPr>
                <w:rFonts w:ascii="宋体" w:hAnsi="宋体" w:cs="宋体"/>
                <w:color w:val="000000"/>
                <w:sz w:val="18"/>
                <w:szCs w:val="18"/>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130D0">
            <w:pPr>
              <w:jc w:val="center"/>
              <w:rPr>
                <w:rFonts w:ascii="宋体" w:hAnsi="宋体" w:cs="宋体"/>
                <w:color w:val="000000"/>
                <w:sz w:val="18"/>
                <w:szCs w:val="18"/>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6EB5B">
            <w:pPr>
              <w:jc w:val="center"/>
              <w:rPr>
                <w:rFonts w:ascii="宋体" w:hAnsi="宋体" w:cs="宋体"/>
                <w:color w:val="000000"/>
                <w:sz w:val="18"/>
                <w:szCs w:val="18"/>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628DE">
            <w:pPr>
              <w:jc w:val="center"/>
              <w:rPr>
                <w:rFonts w:ascii="宋体" w:hAnsi="宋体" w:cs="宋体"/>
                <w:color w:val="000000"/>
                <w:sz w:val="18"/>
                <w:szCs w:val="18"/>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59161">
            <w:pPr>
              <w:jc w:val="center"/>
              <w:rPr>
                <w:rFonts w:ascii="宋体" w:hAnsi="宋体" w:cs="宋体"/>
                <w:color w:val="000000"/>
                <w:sz w:val="18"/>
                <w:szCs w:val="18"/>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DDE03">
            <w:pPr>
              <w:jc w:val="center"/>
              <w:rPr>
                <w:rFonts w:ascii="宋体" w:hAnsi="宋体" w:cs="宋体"/>
                <w:color w:val="000000"/>
                <w:sz w:val="18"/>
                <w:szCs w:val="18"/>
              </w:rPr>
            </w:pP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50C12">
            <w:pPr>
              <w:jc w:val="center"/>
              <w:rPr>
                <w:rFonts w:ascii="宋体" w:hAnsi="宋体" w:cs="宋体"/>
                <w:color w:val="000000"/>
                <w:sz w:val="18"/>
                <w:szCs w:val="18"/>
              </w:rPr>
            </w:pPr>
          </w:p>
        </w:tc>
      </w:tr>
      <w:tr w14:paraId="3186ABF2">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18CDB0">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EEAF6">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84CE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E4D03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项目成果对全区自然资源管理工作的促进作用</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4800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F402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有效促进</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CAF0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有效促进</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E15C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E698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9718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F75B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有效促进</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A5DA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按评判等级赋分</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0869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DF199">
            <w:pPr>
              <w:jc w:val="center"/>
              <w:rPr>
                <w:rFonts w:ascii="宋体" w:hAnsi="宋体" w:cs="宋体"/>
                <w:color w:val="000000"/>
                <w:sz w:val="18"/>
                <w:szCs w:val="18"/>
              </w:rPr>
            </w:pPr>
          </w:p>
        </w:tc>
      </w:tr>
      <w:tr w14:paraId="164D0216">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8DF7C2">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7A411E">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E649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B4AB6F">
            <w:pPr>
              <w:jc w:val="center"/>
              <w:rPr>
                <w:rFonts w:ascii="宋体" w:hAnsi="宋体" w:cs="宋体"/>
                <w:color w:val="000000"/>
                <w:sz w:val="18"/>
                <w:szCs w:val="18"/>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AF519">
            <w:pPr>
              <w:jc w:val="center"/>
              <w:rPr>
                <w:rFonts w:ascii="宋体" w:hAnsi="宋体" w:cs="宋体"/>
                <w:color w:val="000000"/>
                <w:sz w:val="18"/>
                <w:szCs w:val="18"/>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C5D8A">
            <w:pPr>
              <w:jc w:val="center"/>
              <w:rPr>
                <w:rFonts w:ascii="宋体" w:hAnsi="宋体" w:cs="宋体"/>
                <w:color w:val="000000"/>
                <w:sz w:val="18"/>
                <w:szCs w:val="18"/>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D9667">
            <w:pPr>
              <w:jc w:val="center"/>
              <w:rPr>
                <w:rFonts w:ascii="宋体" w:hAnsi="宋体" w:cs="宋体"/>
                <w:color w:val="000000"/>
                <w:sz w:val="18"/>
                <w:szCs w:val="18"/>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30B97">
            <w:pPr>
              <w:jc w:val="center"/>
              <w:rPr>
                <w:rFonts w:ascii="宋体" w:hAnsi="宋体" w:cs="宋体"/>
                <w:color w:val="000000"/>
                <w:sz w:val="18"/>
                <w:szCs w:val="18"/>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10214">
            <w:pPr>
              <w:jc w:val="center"/>
              <w:rPr>
                <w:rFonts w:ascii="宋体" w:hAnsi="宋体" w:cs="宋体"/>
                <w:color w:val="000000"/>
                <w:sz w:val="18"/>
                <w:szCs w:val="18"/>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F8D88">
            <w:pPr>
              <w:jc w:val="center"/>
              <w:rPr>
                <w:rFonts w:ascii="宋体" w:hAnsi="宋体" w:cs="宋体"/>
                <w:color w:val="000000"/>
                <w:sz w:val="18"/>
                <w:szCs w:val="18"/>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863A6">
            <w:pPr>
              <w:jc w:val="center"/>
              <w:rPr>
                <w:rFonts w:ascii="宋体" w:hAnsi="宋体" w:cs="宋体"/>
                <w:color w:val="000000"/>
                <w:sz w:val="18"/>
                <w:szCs w:val="18"/>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5763E">
            <w:pPr>
              <w:jc w:val="center"/>
              <w:rPr>
                <w:rFonts w:ascii="宋体" w:hAnsi="宋体" w:cs="宋体"/>
                <w:color w:val="000000"/>
                <w:sz w:val="18"/>
                <w:szCs w:val="18"/>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FDD73">
            <w:pPr>
              <w:jc w:val="center"/>
              <w:rPr>
                <w:rFonts w:ascii="宋体" w:hAnsi="宋体" w:cs="宋体"/>
                <w:color w:val="000000"/>
                <w:sz w:val="18"/>
                <w:szCs w:val="18"/>
              </w:rPr>
            </w:pP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2C23A">
            <w:pPr>
              <w:jc w:val="center"/>
              <w:rPr>
                <w:rFonts w:ascii="宋体" w:hAnsi="宋体" w:cs="宋体"/>
                <w:color w:val="000000"/>
                <w:sz w:val="18"/>
                <w:szCs w:val="18"/>
              </w:rPr>
            </w:pPr>
          </w:p>
        </w:tc>
      </w:tr>
      <w:tr w14:paraId="34052E48">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857DC">
            <w:pPr>
              <w:jc w:val="center"/>
              <w:rPr>
                <w:rFonts w:ascii="宋体" w:hAnsi="宋体" w:cs="宋体"/>
                <w:b/>
                <w:bCs/>
                <w:color w:val="000000"/>
                <w:sz w:val="18"/>
                <w:szCs w:val="18"/>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B219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FE74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3A8EB1">
            <w:pPr>
              <w:jc w:val="center"/>
              <w:rPr>
                <w:rFonts w:ascii="宋体" w:hAnsi="宋体" w:cs="宋体"/>
                <w:color w:val="000000"/>
                <w:sz w:val="18"/>
                <w:szCs w:val="18"/>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73F72">
            <w:pPr>
              <w:jc w:val="center"/>
              <w:rPr>
                <w:rFonts w:ascii="宋体" w:hAnsi="宋体" w:cs="宋体"/>
                <w:color w:val="000000"/>
                <w:sz w:val="18"/>
                <w:szCs w:val="18"/>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F5B92">
            <w:pPr>
              <w:jc w:val="center"/>
              <w:rPr>
                <w:rFonts w:ascii="宋体" w:hAnsi="宋体" w:cs="宋体"/>
                <w:color w:val="000000"/>
                <w:sz w:val="18"/>
                <w:szCs w:val="18"/>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B51C5">
            <w:pPr>
              <w:jc w:val="center"/>
              <w:rPr>
                <w:rFonts w:ascii="宋体" w:hAnsi="宋体" w:cs="宋体"/>
                <w:color w:val="000000"/>
                <w:sz w:val="18"/>
                <w:szCs w:val="18"/>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6C0DC">
            <w:pPr>
              <w:jc w:val="center"/>
              <w:rPr>
                <w:rFonts w:ascii="宋体" w:hAnsi="宋体" w:cs="宋体"/>
                <w:color w:val="000000"/>
                <w:sz w:val="18"/>
                <w:szCs w:val="18"/>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705F5">
            <w:pPr>
              <w:jc w:val="center"/>
              <w:rPr>
                <w:rFonts w:ascii="宋体" w:hAnsi="宋体" w:cs="宋体"/>
                <w:color w:val="000000"/>
                <w:sz w:val="18"/>
                <w:szCs w:val="18"/>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B3E3A">
            <w:pPr>
              <w:jc w:val="center"/>
              <w:rPr>
                <w:rFonts w:ascii="宋体" w:hAnsi="宋体" w:cs="宋体"/>
                <w:color w:val="000000"/>
                <w:sz w:val="18"/>
                <w:szCs w:val="18"/>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1C795">
            <w:pPr>
              <w:jc w:val="center"/>
              <w:rPr>
                <w:rFonts w:ascii="宋体" w:hAnsi="宋体" w:cs="宋体"/>
                <w:color w:val="000000"/>
                <w:sz w:val="18"/>
                <w:szCs w:val="18"/>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302F1">
            <w:pPr>
              <w:jc w:val="center"/>
              <w:rPr>
                <w:rFonts w:ascii="宋体" w:hAnsi="宋体" w:cs="宋体"/>
                <w:color w:val="000000"/>
                <w:sz w:val="18"/>
                <w:szCs w:val="18"/>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365B6">
            <w:pPr>
              <w:jc w:val="center"/>
              <w:rPr>
                <w:rFonts w:ascii="宋体" w:hAnsi="宋体" w:cs="宋体"/>
                <w:color w:val="000000"/>
                <w:sz w:val="18"/>
                <w:szCs w:val="18"/>
              </w:rPr>
            </w:pP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F1096">
            <w:pPr>
              <w:jc w:val="center"/>
              <w:rPr>
                <w:rFonts w:ascii="宋体" w:hAnsi="宋体" w:cs="宋体"/>
                <w:color w:val="000000"/>
                <w:sz w:val="18"/>
                <w:szCs w:val="18"/>
              </w:rPr>
            </w:pPr>
          </w:p>
        </w:tc>
      </w:tr>
      <w:tr w14:paraId="1B296E2A">
        <w:tblPrEx>
          <w:tblCellMar>
            <w:top w:w="0" w:type="dxa"/>
            <w:left w:w="108" w:type="dxa"/>
            <w:bottom w:w="0" w:type="dxa"/>
            <w:right w:w="108" w:type="dxa"/>
          </w:tblCellMar>
        </w:tblPrEx>
        <w:trPr>
          <w:trHeight w:val="379" w:hRule="atLeast"/>
        </w:trPr>
        <w:tc>
          <w:tcPr>
            <w:tcW w:w="1291" w:type="pct"/>
            <w:gridSpan w:val="5"/>
            <w:tcBorders>
              <w:top w:val="single" w:color="000000" w:sz="4" w:space="0"/>
              <w:left w:val="single" w:color="000000" w:sz="4" w:space="0"/>
              <w:bottom w:val="single" w:color="000000" w:sz="4" w:space="0"/>
              <w:right w:val="nil"/>
            </w:tcBorders>
            <w:shd w:val="clear" w:color="auto" w:fill="auto"/>
            <w:vAlign w:val="center"/>
          </w:tcPr>
          <w:p w14:paraId="4C27FCC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总分</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334D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29" w:type="pct"/>
            <w:tcBorders>
              <w:top w:val="single" w:color="000000" w:sz="4" w:space="0"/>
              <w:left w:val="nil"/>
              <w:bottom w:val="single" w:color="000000" w:sz="4" w:space="0"/>
              <w:right w:val="single" w:color="000000" w:sz="4" w:space="0"/>
            </w:tcBorders>
            <w:shd w:val="clear" w:color="auto" w:fill="auto"/>
            <w:vAlign w:val="center"/>
          </w:tcPr>
          <w:p w14:paraId="52432235">
            <w:pPr>
              <w:rPr>
                <w:rFonts w:ascii="宋体" w:hAnsi="宋体" w:cs="宋体"/>
                <w:b/>
                <w:bCs/>
                <w:color w:val="000000"/>
                <w:sz w:val="18"/>
                <w:szCs w:val="18"/>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72F23">
            <w:pPr>
              <w:jc w:val="center"/>
              <w:rPr>
                <w:rFonts w:ascii="宋体" w:hAnsi="宋体" w:cs="宋体"/>
                <w:color w:val="000000"/>
                <w:sz w:val="18"/>
                <w:szCs w:val="18"/>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23661">
            <w:pPr>
              <w:jc w:val="center"/>
              <w:rPr>
                <w:rFonts w:ascii="宋体" w:hAnsi="宋体" w:cs="宋体"/>
                <w:color w:val="000000"/>
                <w:sz w:val="18"/>
                <w:szCs w:val="18"/>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96D9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99.22分</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E7FE0">
            <w:pPr>
              <w:rPr>
                <w:rFonts w:ascii="宋体" w:hAnsi="宋体" w:cs="宋体"/>
                <w:color w:val="000000"/>
                <w:sz w:val="18"/>
                <w:szCs w:val="18"/>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18B72">
            <w:pPr>
              <w:rPr>
                <w:rFonts w:ascii="宋体" w:hAnsi="宋体" w:cs="宋体"/>
                <w:color w:val="000000"/>
                <w:sz w:val="18"/>
                <w:szCs w:val="18"/>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B9BF5">
            <w:pPr>
              <w:rPr>
                <w:rFonts w:ascii="宋体" w:hAnsi="宋体" w:cs="宋体"/>
                <w:color w:val="000000"/>
                <w:sz w:val="18"/>
                <w:szCs w:val="18"/>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091C0">
            <w:pPr>
              <w:rPr>
                <w:rFonts w:ascii="宋体" w:hAnsi="宋体" w:cs="宋体"/>
                <w:color w:val="000000"/>
                <w:sz w:val="18"/>
                <w:szCs w:val="18"/>
              </w:rPr>
            </w:pP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FEE85">
            <w:pPr>
              <w:rPr>
                <w:rFonts w:ascii="宋体" w:hAnsi="宋体" w:cs="宋体"/>
                <w:color w:val="000000"/>
                <w:sz w:val="18"/>
                <w:szCs w:val="18"/>
              </w:rPr>
            </w:pPr>
          </w:p>
        </w:tc>
      </w:tr>
    </w:tbl>
    <w:p w14:paraId="1C873882">
      <w:pPr>
        <w:rPr>
          <w:rFonts w:ascii="仿宋_GB2312" w:eastAsia="仿宋_GB2312"/>
          <w:sz w:val="32"/>
          <w:szCs w:val="32"/>
        </w:rPr>
      </w:pPr>
    </w:p>
    <w:p w14:paraId="3401EAD6">
      <w:pPr>
        <w:widowControl/>
        <w:jc w:val="center"/>
        <w:textAlignment w:val="center"/>
        <w:rPr>
          <w:rFonts w:ascii="宋体" w:hAnsi="宋体" w:cs="宋体"/>
          <w:b/>
          <w:bCs/>
          <w:color w:val="000000"/>
          <w:kern w:val="0"/>
          <w:sz w:val="32"/>
          <w:szCs w:val="32"/>
        </w:rPr>
      </w:pPr>
      <w:r>
        <w:rPr>
          <w:rFonts w:hint="eastAsia" w:ascii="宋体" w:hAnsi="宋体" w:cs="宋体"/>
          <w:b/>
          <w:bCs/>
          <w:color w:val="000000"/>
          <w:kern w:val="0"/>
          <w:sz w:val="32"/>
          <w:szCs w:val="32"/>
        </w:rPr>
        <w:br w:type="page"/>
      </w:r>
    </w:p>
    <w:tbl>
      <w:tblPr>
        <w:tblStyle w:val="12"/>
        <w:tblW w:w="5000" w:type="pct"/>
        <w:tblInd w:w="0" w:type="dxa"/>
        <w:tblLayout w:type="autofit"/>
        <w:tblCellMar>
          <w:top w:w="0" w:type="dxa"/>
          <w:left w:w="108" w:type="dxa"/>
          <w:bottom w:w="0" w:type="dxa"/>
          <w:right w:w="108" w:type="dxa"/>
        </w:tblCellMar>
      </w:tblPr>
      <w:tblGrid>
        <w:gridCol w:w="590"/>
        <w:gridCol w:w="590"/>
        <w:gridCol w:w="590"/>
        <w:gridCol w:w="1327"/>
        <w:gridCol w:w="941"/>
        <w:gridCol w:w="941"/>
        <w:gridCol w:w="944"/>
        <w:gridCol w:w="941"/>
        <w:gridCol w:w="941"/>
        <w:gridCol w:w="941"/>
        <w:gridCol w:w="941"/>
        <w:gridCol w:w="1131"/>
        <w:gridCol w:w="1006"/>
        <w:gridCol w:w="2350"/>
      </w:tblGrid>
      <w:tr w14:paraId="19BB676A">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6FB467DB">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项目支出绩效自评表</w:t>
            </w:r>
          </w:p>
        </w:tc>
      </w:tr>
      <w:tr w14:paraId="0487A79A">
        <w:tblPrEx>
          <w:tblCellMar>
            <w:top w:w="0" w:type="dxa"/>
            <w:left w:w="108" w:type="dxa"/>
            <w:bottom w:w="0" w:type="dxa"/>
            <w:right w:w="108" w:type="dxa"/>
          </w:tblCellMar>
        </w:tblPrEx>
        <w:trPr>
          <w:trHeight w:val="379"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49303B10">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(2023年度)</w:t>
            </w:r>
          </w:p>
        </w:tc>
      </w:tr>
      <w:tr w14:paraId="36176037">
        <w:tblPrEx>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36768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BA9235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自治区全民所有自然资源资产清查</w:t>
            </w:r>
          </w:p>
        </w:tc>
      </w:tr>
      <w:tr w14:paraId="12EB79E9">
        <w:tblPrEx>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A2624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4011F3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新疆维吾尔自治区国土综合整治中心</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A05E4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DA248D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新疆维吾尔自治区国土综合整治中心</w:t>
            </w:r>
          </w:p>
        </w:tc>
      </w:tr>
      <w:tr w14:paraId="743B6913">
        <w:tblPrEx>
          <w:tblCellMar>
            <w:top w:w="0" w:type="dxa"/>
            <w:left w:w="108" w:type="dxa"/>
            <w:bottom w:w="0" w:type="dxa"/>
            <w:right w:w="108" w:type="dxa"/>
          </w:tblCellMar>
        </w:tblPrEx>
        <w:trPr>
          <w:trHeight w:val="379"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54B96B">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414CEF">
            <w:pPr>
              <w:jc w:val="center"/>
              <w:rPr>
                <w:rFonts w:ascii="宋体" w:hAnsi="宋体" w:cs="宋体"/>
                <w:b/>
                <w:bCs/>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8C9C8">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1553EF">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85A673">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351835">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EBED8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执行率</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015F0">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得分</w:t>
            </w:r>
          </w:p>
        </w:tc>
      </w:tr>
      <w:tr w14:paraId="777A9ACC">
        <w:tblPrEx>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0C5D4">
            <w:pPr>
              <w:jc w:val="center"/>
              <w:rPr>
                <w:rFonts w:ascii="宋体" w:hAnsi="宋体" w:cs="宋体"/>
                <w:b/>
                <w:bCs/>
                <w:color w:val="000000"/>
                <w:sz w:val="18"/>
                <w:szCs w:val="18"/>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DEF099">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938F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570.00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254C3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570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1EF78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566.30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1A5AF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95B24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99.35%</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BC1B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9.84分</w:t>
            </w:r>
          </w:p>
        </w:tc>
      </w:tr>
      <w:tr w14:paraId="09E51089">
        <w:tblPrEx>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494B7F">
            <w:pPr>
              <w:jc w:val="center"/>
              <w:rPr>
                <w:rFonts w:ascii="宋体" w:hAnsi="宋体" w:cs="宋体"/>
                <w:b/>
                <w:bCs/>
                <w:color w:val="000000"/>
                <w:sz w:val="18"/>
                <w:szCs w:val="18"/>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BDB49B">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CE57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570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7CB28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570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5DA2B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566.3</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00DEC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DAE42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B4DD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1C84F532">
        <w:tblPrEx>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0C5DF5">
            <w:pPr>
              <w:jc w:val="center"/>
              <w:rPr>
                <w:rFonts w:ascii="宋体" w:hAnsi="宋体" w:cs="宋体"/>
                <w:b/>
                <w:bCs/>
                <w:color w:val="000000"/>
                <w:sz w:val="18"/>
                <w:szCs w:val="18"/>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E3910D">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ADB1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F6EC3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E121D6">
            <w:pPr>
              <w:jc w:val="center"/>
              <w:rPr>
                <w:rFonts w:ascii="宋体" w:hAnsi="宋体" w:cs="宋体"/>
                <w:color w:val="000000"/>
                <w:sz w:val="18"/>
                <w:szCs w:val="18"/>
              </w:rPr>
            </w:pP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F56BE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D30C5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8481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4F0899C5">
        <w:tblPrEx>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9BB9E9">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18758A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0A971C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实际完成情况</w:t>
            </w:r>
          </w:p>
        </w:tc>
      </w:tr>
      <w:tr w14:paraId="1A9041A5">
        <w:tblPrEx>
          <w:tblCellMar>
            <w:top w:w="0" w:type="dxa"/>
            <w:left w:w="108" w:type="dxa"/>
            <w:bottom w:w="0" w:type="dxa"/>
            <w:right w:w="108" w:type="dxa"/>
          </w:tblCellMar>
        </w:tblPrEx>
        <w:trPr>
          <w:trHeight w:val="2442"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1DEDD">
            <w:pPr>
              <w:jc w:val="center"/>
              <w:rPr>
                <w:rFonts w:ascii="宋体" w:hAnsi="宋体" w:cs="宋体"/>
                <w:b/>
                <w:bCs/>
                <w:color w:val="000000"/>
                <w:sz w:val="18"/>
                <w:szCs w:val="18"/>
              </w:rPr>
            </w:pP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tcPr>
          <w:p w14:paraId="4C96EBFA">
            <w:pPr>
              <w:widowControl/>
              <w:textAlignment w:val="center"/>
              <w:rPr>
                <w:rFonts w:ascii="宋体" w:hAnsi="宋体" w:cs="宋体"/>
                <w:color w:val="000000"/>
                <w:sz w:val="18"/>
                <w:szCs w:val="18"/>
              </w:rPr>
            </w:pPr>
            <w:r>
              <w:rPr>
                <w:rFonts w:hint="eastAsia" w:ascii="宋体" w:hAnsi="宋体" w:cs="宋体"/>
                <w:color w:val="000000"/>
                <w:kern w:val="0"/>
                <w:sz w:val="18"/>
                <w:szCs w:val="18"/>
              </w:rPr>
              <w:t>通过开展自治区18个县市的全民所有自然资源资产清查，对现有自然资源价格（价值）和采集、汇总各门类资源资产价格信号，统一资产清查价格内涵，在自治区资产清查价格体系的基础上，建立喀什与和田地区县级资产清查价格体系，估算喀什与和田地区土地、矿产、森林、草原和湿地5类资源资产价值，研究制定试点实施方案和相关技术标准，跟踪掌握自然资源变化情况，有效提高自然资源资产管理水平。</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tcPr>
          <w:p w14:paraId="2EFD1B11">
            <w:pPr>
              <w:widowControl/>
              <w:textAlignment w:val="center"/>
              <w:rPr>
                <w:rFonts w:ascii="宋体" w:hAnsi="宋体" w:cs="宋体"/>
                <w:color w:val="000000"/>
                <w:sz w:val="18"/>
                <w:szCs w:val="18"/>
              </w:rPr>
            </w:pPr>
            <w:r>
              <w:rPr>
                <w:rFonts w:hint="eastAsia" w:ascii="宋体" w:hAnsi="宋体" w:cs="宋体"/>
                <w:color w:val="000000"/>
                <w:kern w:val="0"/>
                <w:sz w:val="18"/>
                <w:szCs w:val="18"/>
              </w:rPr>
              <w:t>有序开展20个县市清查基础数据收集资料工作、实物量清查工作、农用地、建设用地、矿产、森林、草原等5类资源价格体系建设、价值量估算及报告编制工作，并成功拨付合同资金。掌握各类全民所有自然资源资产家底，为履行全民所有自然资源所有者职责夯实数据基础。</w:t>
            </w:r>
          </w:p>
        </w:tc>
      </w:tr>
      <w:tr w14:paraId="271A1251">
        <w:tblPrEx>
          <w:tblCellMar>
            <w:top w:w="0" w:type="dxa"/>
            <w:left w:w="108" w:type="dxa"/>
            <w:bottom w:w="0" w:type="dxa"/>
            <w:right w:w="108" w:type="dxa"/>
          </w:tblCellMar>
        </w:tblPrEx>
        <w:trPr>
          <w:trHeight w:val="316"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99117E">
            <w:pPr>
              <w:jc w:val="center"/>
              <w:rPr>
                <w:rFonts w:ascii="宋体" w:hAnsi="宋体" w:cs="宋体"/>
                <w:color w:val="000000"/>
                <w:sz w:val="18"/>
                <w:szCs w:val="18"/>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D1BFE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56A725">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42EA28">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F124A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7F1C7F">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2CB443">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85910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EBC8E8">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693AED">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6F4D29">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BE441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AA91F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B81B2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偏差原因分析及改进措施</w:t>
            </w:r>
          </w:p>
        </w:tc>
      </w:tr>
      <w:tr w14:paraId="4088BFFF">
        <w:tblPrEx>
          <w:tblCellMar>
            <w:top w:w="0" w:type="dxa"/>
            <w:left w:w="108" w:type="dxa"/>
            <w:bottom w:w="0" w:type="dxa"/>
            <w:right w:w="108" w:type="dxa"/>
          </w:tblCellMar>
        </w:tblPrEx>
        <w:trPr>
          <w:trHeight w:val="316"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99FD5">
            <w:pPr>
              <w:jc w:val="center"/>
              <w:rPr>
                <w:rFonts w:ascii="宋体" w:hAnsi="宋体" w:cs="宋体"/>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769D0F">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65A991">
            <w:pPr>
              <w:jc w:val="center"/>
              <w:rPr>
                <w:rFonts w:ascii="宋体" w:hAnsi="宋体" w:cs="宋体"/>
                <w:b/>
                <w:bCs/>
                <w:color w:val="000000"/>
                <w:sz w:val="18"/>
                <w:szCs w:val="18"/>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A8828">
            <w:pPr>
              <w:jc w:val="center"/>
              <w:rPr>
                <w:rFonts w:ascii="宋体" w:hAnsi="宋体" w:cs="宋体"/>
                <w:b/>
                <w:bCs/>
                <w:color w:val="000000"/>
                <w:sz w:val="18"/>
                <w:szCs w:val="18"/>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2054C5">
            <w:pPr>
              <w:jc w:val="center"/>
              <w:rPr>
                <w:rFonts w:ascii="宋体" w:hAnsi="宋体" w:cs="宋体"/>
                <w:b/>
                <w:bCs/>
                <w:color w:val="000000"/>
                <w:sz w:val="18"/>
                <w:szCs w:val="18"/>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55FC6">
            <w:pPr>
              <w:jc w:val="center"/>
              <w:rPr>
                <w:rFonts w:ascii="宋体" w:hAnsi="宋体" w:cs="宋体"/>
                <w:b/>
                <w:bCs/>
                <w:color w:val="000000"/>
                <w:sz w:val="18"/>
                <w:szCs w:val="18"/>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FB8614">
            <w:pPr>
              <w:jc w:val="center"/>
              <w:rPr>
                <w:rFonts w:ascii="宋体" w:hAnsi="宋体" w:cs="宋体"/>
                <w:b/>
                <w:bCs/>
                <w:color w:val="000000"/>
                <w:sz w:val="18"/>
                <w:szCs w:val="18"/>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22855">
            <w:pPr>
              <w:jc w:val="center"/>
              <w:rPr>
                <w:rFonts w:ascii="宋体" w:hAnsi="宋体" w:cs="宋体"/>
                <w:b/>
                <w:bCs/>
                <w:color w:val="000000"/>
                <w:sz w:val="18"/>
                <w:szCs w:val="18"/>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A7F5B">
            <w:pPr>
              <w:jc w:val="center"/>
              <w:rPr>
                <w:rFonts w:ascii="宋体" w:hAnsi="宋体" w:cs="宋体"/>
                <w:b/>
                <w:bCs/>
                <w:color w:val="000000"/>
                <w:sz w:val="18"/>
                <w:szCs w:val="18"/>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D9A80">
            <w:pPr>
              <w:jc w:val="center"/>
              <w:rPr>
                <w:rFonts w:ascii="宋体" w:hAnsi="宋体" w:cs="宋体"/>
                <w:b/>
                <w:bCs/>
                <w:color w:val="000000"/>
                <w:sz w:val="18"/>
                <w:szCs w:val="18"/>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D26FD">
            <w:pPr>
              <w:jc w:val="center"/>
              <w:rPr>
                <w:rFonts w:ascii="宋体" w:hAnsi="宋体" w:cs="宋体"/>
                <w:b/>
                <w:bCs/>
                <w:color w:val="000000"/>
                <w:sz w:val="18"/>
                <w:szCs w:val="18"/>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19FFFD">
            <w:pPr>
              <w:jc w:val="center"/>
              <w:rPr>
                <w:rFonts w:ascii="宋体" w:hAnsi="宋体" w:cs="宋体"/>
                <w:b/>
                <w:bCs/>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584688">
            <w:pPr>
              <w:jc w:val="center"/>
              <w:rPr>
                <w:rFonts w:ascii="宋体" w:hAnsi="宋体" w:cs="宋体"/>
                <w:b/>
                <w:bCs/>
                <w:color w:val="000000"/>
                <w:sz w:val="18"/>
                <w:szCs w:val="18"/>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D6FA5">
            <w:pPr>
              <w:jc w:val="center"/>
              <w:rPr>
                <w:rFonts w:ascii="宋体" w:hAnsi="宋体" w:cs="宋体"/>
                <w:b/>
                <w:bCs/>
                <w:color w:val="000000"/>
                <w:sz w:val="18"/>
                <w:szCs w:val="18"/>
              </w:rPr>
            </w:pPr>
          </w:p>
        </w:tc>
      </w:tr>
      <w:tr w14:paraId="155D0DC0">
        <w:tblPrEx>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35B7A3">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622B4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38CD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7458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全民所有自然资源资产清查县市数量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CA9A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9921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&gt;=18个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1B78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=18个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640C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8EDE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65A5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F369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6DB0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8F9E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6F4FB">
            <w:pPr>
              <w:jc w:val="center"/>
              <w:rPr>
                <w:rFonts w:ascii="宋体" w:hAnsi="宋体" w:cs="宋体"/>
                <w:color w:val="000000"/>
                <w:sz w:val="18"/>
                <w:szCs w:val="18"/>
              </w:rPr>
            </w:pPr>
          </w:p>
        </w:tc>
      </w:tr>
      <w:tr w14:paraId="76724896">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E698F">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79D94">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BC01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3ABD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图斑收集数量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FCBB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5445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&gt;=100万个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8E45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=100万个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4915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3B0A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CF99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A3B9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39.5万个</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B109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E2C2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44CA1">
            <w:pPr>
              <w:jc w:val="center"/>
              <w:rPr>
                <w:rFonts w:ascii="宋体" w:hAnsi="宋体" w:cs="宋体"/>
                <w:color w:val="000000"/>
                <w:sz w:val="18"/>
                <w:szCs w:val="18"/>
              </w:rPr>
            </w:pPr>
          </w:p>
        </w:tc>
      </w:tr>
      <w:tr w14:paraId="4F70A134">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211A2E">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243DC">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0785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3B7D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自然资源资产清查价格体系建设类别</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3C1C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495B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&gt;=5类</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097B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=5类</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BCBB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C111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2EAD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A670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5类</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F700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91DF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D60CC">
            <w:pPr>
              <w:jc w:val="center"/>
              <w:rPr>
                <w:rFonts w:ascii="宋体" w:hAnsi="宋体" w:cs="宋体"/>
                <w:color w:val="000000"/>
                <w:sz w:val="18"/>
                <w:szCs w:val="18"/>
              </w:rPr>
            </w:pPr>
          </w:p>
        </w:tc>
      </w:tr>
      <w:tr w14:paraId="05759B19">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91651">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B045C">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B103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CF89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自然资源资产清查数据库数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CA13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410D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C50F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EB74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674D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A943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5D7A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5个</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57BC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直接赋分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DA7A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5A10E">
            <w:pPr>
              <w:jc w:val="center"/>
              <w:rPr>
                <w:rFonts w:ascii="宋体" w:hAnsi="宋体" w:cs="宋体"/>
                <w:color w:val="000000"/>
                <w:sz w:val="18"/>
                <w:szCs w:val="18"/>
              </w:rPr>
            </w:pPr>
          </w:p>
        </w:tc>
      </w:tr>
      <w:tr w14:paraId="1AA23C87">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C93C7A">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2AE972">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6806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D334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图斑数据收集质量合格率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DC43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FF1A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79F8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1F0A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D735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770E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4421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EF01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8742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4CE0B">
            <w:pPr>
              <w:jc w:val="center"/>
              <w:rPr>
                <w:rFonts w:ascii="宋体" w:hAnsi="宋体" w:cs="宋体"/>
                <w:color w:val="000000"/>
                <w:sz w:val="18"/>
                <w:szCs w:val="18"/>
              </w:rPr>
            </w:pPr>
          </w:p>
        </w:tc>
      </w:tr>
      <w:tr w14:paraId="509F8471">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65E8F">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C73E0">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2C5D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7472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自然资源资产清查数据库建设合格率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E740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DBB3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EA75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FFE2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4690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9014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81DF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8D8B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4287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BB553">
            <w:pPr>
              <w:jc w:val="center"/>
              <w:rPr>
                <w:rFonts w:ascii="宋体" w:hAnsi="宋体" w:cs="宋体"/>
                <w:color w:val="000000"/>
                <w:sz w:val="18"/>
                <w:szCs w:val="18"/>
              </w:rPr>
            </w:pPr>
          </w:p>
        </w:tc>
      </w:tr>
      <w:tr w14:paraId="5A6591BD">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A1C482">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32716">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C26B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3F1B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自然资源资产清查汇总表及图集完成时间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E13B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AE13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2023年12月20日前</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658B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2023年12月20日</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585C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738F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251B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39C5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2022年12月20日</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8E4C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直接赋分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69DD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7BA10">
            <w:pPr>
              <w:jc w:val="center"/>
              <w:rPr>
                <w:rFonts w:ascii="宋体" w:hAnsi="宋体" w:cs="宋体"/>
                <w:color w:val="000000"/>
                <w:sz w:val="18"/>
                <w:szCs w:val="18"/>
              </w:rPr>
            </w:pPr>
          </w:p>
        </w:tc>
      </w:tr>
      <w:tr w14:paraId="3EA61F77">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D3BFA3">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823F1">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9F65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53EB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图斑数据收集完成时间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61FC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6FF8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2023年12月20日前</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4C6B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2023年12月20日</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B0CA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C922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99B7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1AB9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2022年12月20日</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3C5D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直接赋分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E003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68A23">
            <w:pPr>
              <w:jc w:val="center"/>
              <w:rPr>
                <w:rFonts w:ascii="宋体" w:hAnsi="宋体" w:cs="宋体"/>
                <w:color w:val="000000"/>
                <w:sz w:val="18"/>
                <w:szCs w:val="18"/>
              </w:rPr>
            </w:pPr>
          </w:p>
        </w:tc>
      </w:tr>
      <w:tr w14:paraId="6ED589C8">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702D2">
            <w:pPr>
              <w:jc w:val="center"/>
              <w:rPr>
                <w:rFonts w:ascii="宋体" w:hAnsi="宋体" w:cs="宋体"/>
                <w:b/>
                <w:bCs/>
                <w:color w:val="000000"/>
                <w:sz w:val="18"/>
                <w:szCs w:val="18"/>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5D22D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E856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69E1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土地资源清查费用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7EF1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FAF3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&lt;=221.69万元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EA14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=220.3万元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271C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99.37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1828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3.94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FFA5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E9BA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299.74万元</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008E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E694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74C2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招标结余</w:t>
            </w:r>
          </w:p>
        </w:tc>
      </w:tr>
      <w:tr w14:paraId="6C08EC92">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7BB2E1">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442FB">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9C5D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C3D1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森林资源清查费用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ABB1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F949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&lt;=163.19万元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CF8F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=162万元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FD3E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99.27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9A8E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3.93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A566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6C4E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79.12万元</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35DF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AEEA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51AF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招标结余</w:t>
            </w:r>
          </w:p>
        </w:tc>
      </w:tr>
      <w:tr w14:paraId="7ED7656C">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EB7C6D">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B9ED98">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8B4B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B5BD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草原资源清查费用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10C4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2E82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&lt;=44.32万元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14F7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=44万元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6901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99.28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00CA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3.93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21B8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681C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74.68万元</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0BF7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09CE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DD92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招标结余</w:t>
            </w:r>
          </w:p>
        </w:tc>
      </w:tr>
      <w:tr w14:paraId="093698B0">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73680">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E3810">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2D9DA">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AA154">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湿地资源清查费用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EA0CF">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3653A">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&lt;=15.77万元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81BD8">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=15万元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80223">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95.12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52530">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3.51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92096">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BDAE4">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25.3万元</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FC67E">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74F5C">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82B35">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招标结余</w:t>
            </w:r>
          </w:p>
        </w:tc>
      </w:tr>
      <w:tr w14:paraId="4F831B38">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1E4FC">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6F675">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0B81B">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BBF43">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矿产资源清查费用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ACE5C">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E69A6">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&lt;=125.03万元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C6602">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=125万元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4CCDD">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99.98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7C868">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8B078">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EE61E">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96.16万元</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E1D17">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B2AAE">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5A4B7">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招标结余</w:t>
            </w:r>
          </w:p>
        </w:tc>
      </w:tr>
      <w:tr w14:paraId="7E0357D9">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5EE82">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02808">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40C3D">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7B2AD">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6F1ED">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CADC8">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73D04">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1FCC8">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0E8FF">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3A459">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CFE1F">
            <w:pPr>
              <w:widowControl/>
              <w:spacing w:line="300" w:lineRule="exact"/>
              <w:jc w:val="center"/>
              <w:rPr>
                <w:rFonts w:ascii="宋体" w:hAnsi="宋体" w:cs="宋体"/>
                <w:color w:val="000000"/>
                <w:sz w:val="18"/>
                <w:szCs w:val="18"/>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CE180">
            <w:pPr>
              <w:widowControl/>
              <w:spacing w:line="300" w:lineRule="exact"/>
              <w:jc w:val="center"/>
              <w:rPr>
                <w:rFonts w:ascii="宋体" w:hAnsi="宋体" w:cs="宋体"/>
                <w:color w:val="000000"/>
                <w:sz w:val="18"/>
                <w:szCs w:val="18"/>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D0266">
            <w:pPr>
              <w:widowControl/>
              <w:spacing w:line="300" w:lineRule="exact"/>
              <w:jc w:val="center"/>
              <w:rPr>
                <w:rFonts w:ascii="宋体" w:hAnsi="宋体" w:cs="宋体"/>
                <w:color w:val="000000"/>
                <w:sz w:val="18"/>
                <w:szCs w:val="18"/>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16F56">
            <w:pPr>
              <w:widowControl/>
              <w:spacing w:line="300" w:lineRule="exact"/>
              <w:jc w:val="center"/>
              <w:rPr>
                <w:rFonts w:ascii="宋体" w:hAnsi="宋体" w:cs="宋体"/>
                <w:color w:val="000000"/>
                <w:sz w:val="18"/>
                <w:szCs w:val="18"/>
              </w:rPr>
            </w:pPr>
          </w:p>
        </w:tc>
      </w:tr>
      <w:tr w14:paraId="44A7AE33">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BE0A6">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DE8F2">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996FE">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3A1B2">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237AA">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7ECDC">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83339">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45F8E">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B877A">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DABC3">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CA0C9">
            <w:pPr>
              <w:widowControl/>
              <w:spacing w:line="300" w:lineRule="exact"/>
              <w:jc w:val="center"/>
              <w:rPr>
                <w:rFonts w:ascii="宋体" w:hAnsi="宋体" w:cs="宋体"/>
                <w:color w:val="000000"/>
                <w:sz w:val="18"/>
                <w:szCs w:val="18"/>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DC94C">
            <w:pPr>
              <w:widowControl/>
              <w:spacing w:line="300" w:lineRule="exact"/>
              <w:jc w:val="center"/>
              <w:rPr>
                <w:rFonts w:ascii="宋体" w:hAnsi="宋体" w:cs="宋体"/>
                <w:color w:val="000000"/>
                <w:sz w:val="18"/>
                <w:szCs w:val="18"/>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967CE">
            <w:pPr>
              <w:widowControl/>
              <w:spacing w:line="300" w:lineRule="exact"/>
              <w:jc w:val="center"/>
              <w:rPr>
                <w:rFonts w:ascii="宋体" w:hAnsi="宋体" w:cs="宋体"/>
                <w:color w:val="000000"/>
                <w:sz w:val="18"/>
                <w:szCs w:val="18"/>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9D913">
            <w:pPr>
              <w:widowControl/>
              <w:spacing w:line="300" w:lineRule="exact"/>
              <w:jc w:val="center"/>
              <w:rPr>
                <w:rFonts w:ascii="宋体" w:hAnsi="宋体" w:cs="宋体"/>
                <w:color w:val="000000"/>
                <w:sz w:val="18"/>
                <w:szCs w:val="18"/>
              </w:rPr>
            </w:pPr>
          </w:p>
        </w:tc>
      </w:tr>
      <w:tr w14:paraId="3E70E28D">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850AC">
            <w:pPr>
              <w:jc w:val="center"/>
              <w:rPr>
                <w:rFonts w:ascii="宋体" w:hAnsi="宋体" w:cs="宋体"/>
                <w:b/>
                <w:bCs/>
                <w:color w:val="000000"/>
                <w:sz w:val="18"/>
                <w:szCs w:val="18"/>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FBF70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F429B">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C467B">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6F08E">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F3985">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D4B96">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15368">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ED15E">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16715">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0EA50">
            <w:pPr>
              <w:widowControl/>
              <w:spacing w:line="300" w:lineRule="exact"/>
              <w:jc w:val="center"/>
              <w:rPr>
                <w:rFonts w:ascii="宋体" w:hAnsi="宋体" w:cs="宋体"/>
                <w:color w:val="000000"/>
                <w:sz w:val="18"/>
                <w:szCs w:val="18"/>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9DE8F">
            <w:pPr>
              <w:widowControl/>
              <w:spacing w:line="300" w:lineRule="exact"/>
              <w:jc w:val="center"/>
              <w:rPr>
                <w:rFonts w:ascii="宋体" w:hAnsi="宋体" w:cs="宋体"/>
                <w:color w:val="000000"/>
                <w:sz w:val="18"/>
                <w:szCs w:val="18"/>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4CCD6">
            <w:pPr>
              <w:widowControl/>
              <w:spacing w:line="300" w:lineRule="exact"/>
              <w:jc w:val="center"/>
              <w:rPr>
                <w:rFonts w:ascii="宋体" w:hAnsi="宋体" w:cs="宋体"/>
                <w:color w:val="000000"/>
                <w:sz w:val="18"/>
                <w:szCs w:val="18"/>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C9667">
            <w:pPr>
              <w:widowControl/>
              <w:spacing w:line="300" w:lineRule="exact"/>
              <w:jc w:val="center"/>
              <w:rPr>
                <w:rFonts w:ascii="宋体" w:hAnsi="宋体" w:cs="宋体"/>
                <w:color w:val="000000"/>
                <w:sz w:val="18"/>
                <w:szCs w:val="18"/>
              </w:rPr>
            </w:pPr>
          </w:p>
        </w:tc>
      </w:tr>
      <w:tr w14:paraId="724FF60B">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5C372">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4B738">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BA19D">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F61C1">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有效提高自然资源资产管理水平</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7DCAE">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CFCDE">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有效提高</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9869C">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有效提高</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05761">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D6A81">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66839">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9E481">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有效提高</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4DF8D">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2FEAC">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FA6E7">
            <w:pPr>
              <w:widowControl/>
              <w:spacing w:line="300" w:lineRule="exact"/>
              <w:jc w:val="center"/>
              <w:rPr>
                <w:rFonts w:ascii="宋体" w:hAnsi="宋体" w:cs="宋体"/>
                <w:color w:val="000000"/>
                <w:sz w:val="18"/>
                <w:szCs w:val="18"/>
              </w:rPr>
            </w:pPr>
          </w:p>
        </w:tc>
      </w:tr>
      <w:tr w14:paraId="00092073">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97B23E">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8006B">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99A7A">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BCF6F">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384EE">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82A5E">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93426">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4EC9F">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14957">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A8201">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951C2">
            <w:pPr>
              <w:widowControl/>
              <w:spacing w:line="300" w:lineRule="exact"/>
              <w:jc w:val="center"/>
              <w:rPr>
                <w:rFonts w:ascii="宋体" w:hAnsi="宋体" w:cs="宋体"/>
                <w:color w:val="000000"/>
                <w:sz w:val="18"/>
                <w:szCs w:val="18"/>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623B0">
            <w:pPr>
              <w:widowControl/>
              <w:spacing w:line="300" w:lineRule="exact"/>
              <w:jc w:val="center"/>
              <w:rPr>
                <w:rFonts w:ascii="宋体" w:hAnsi="宋体" w:cs="宋体"/>
                <w:color w:val="000000"/>
                <w:sz w:val="18"/>
                <w:szCs w:val="18"/>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D1E4D">
            <w:pPr>
              <w:widowControl/>
              <w:spacing w:line="300" w:lineRule="exact"/>
              <w:jc w:val="center"/>
              <w:rPr>
                <w:rFonts w:ascii="宋体" w:hAnsi="宋体" w:cs="宋体"/>
                <w:color w:val="000000"/>
                <w:sz w:val="18"/>
                <w:szCs w:val="18"/>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14B74">
            <w:pPr>
              <w:widowControl/>
              <w:spacing w:line="300" w:lineRule="exact"/>
              <w:jc w:val="center"/>
              <w:rPr>
                <w:rFonts w:ascii="宋体" w:hAnsi="宋体" w:cs="宋体"/>
                <w:color w:val="000000"/>
                <w:sz w:val="18"/>
                <w:szCs w:val="18"/>
              </w:rPr>
            </w:pPr>
          </w:p>
        </w:tc>
      </w:tr>
      <w:tr w14:paraId="1D333073">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10CDE">
            <w:pPr>
              <w:jc w:val="center"/>
              <w:rPr>
                <w:rFonts w:ascii="宋体" w:hAnsi="宋体" w:cs="宋体"/>
                <w:b/>
                <w:bCs/>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96D1B">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2FC80">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13270">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0AB33">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7D0D4">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5290C">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11412">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65FFE">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603B6">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AA25F">
            <w:pPr>
              <w:widowControl/>
              <w:spacing w:line="300" w:lineRule="exact"/>
              <w:jc w:val="center"/>
              <w:rPr>
                <w:rFonts w:ascii="宋体" w:hAnsi="宋体" w:cs="宋体"/>
                <w:color w:val="000000"/>
                <w:sz w:val="18"/>
                <w:szCs w:val="18"/>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E6BB2">
            <w:pPr>
              <w:widowControl/>
              <w:spacing w:line="300" w:lineRule="exact"/>
              <w:jc w:val="center"/>
              <w:rPr>
                <w:rFonts w:ascii="宋体" w:hAnsi="宋体" w:cs="宋体"/>
                <w:color w:val="000000"/>
                <w:sz w:val="18"/>
                <w:szCs w:val="18"/>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996D4">
            <w:pPr>
              <w:widowControl/>
              <w:spacing w:line="300" w:lineRule="exact"/>
              <w:jc w:val="center"/>
              <w:rPr>
                <w:rFonts w:ascii="宋体" w:hAnsi="宋体" w:cs="宋体"/>
                <w:color w:val="000000"/>
                <w:sz w:val="18"/>
                <w:szCs w:val="18"/>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95C83">
            <w:pPr>
              <w:widowControl/>
              <w:spacing w:line="300" w:lineRule="exact"/>
              <w:jc w:val="center"/>
              <w:rPr>
                <w:rFonts w:ascii="宋体" w:hAnsi="宋体" w:cs="宋体"/>
                <w:color w:val="000000"/>
                <w:sz w:val="18"/>
                <w:szCs w:val="18"/>
              </w:rPr>
            </w:pPr>
          </w:p>
        </w:tc>
      </w:tr>
      <w:tr w14:paraId="73418D2C">
        <w:tblPrEx>
          <w:tblCellMar>
            <w:top w:w="0" w:type="dxa"/>
            <w:left w:w="108" w:type="dxa"/>
            <w:bottom w:w="0" w:type="dxa"/>
            <w:right w:w="108" w:type="dxa"/>
          </w:tblCellMar>
        </w:tblPrEx>
        <w:trPr>
          <w:trHeight w:val="379" w:hRule="atLeast"/>
        </w:trPr>
        <w:tc>
          <w:tcPr>
            <w:tcW w:w="1092" w:type="pct"/>
            <w:gridSpan w:val="4"/>
            <w:tcBorders>
              <w:top w:val="single" w:color="000000" w:sz="4" w:space="0"/>
              <w:left w:val="single" w:color="000000" w:sz="4" w:space="0"/>
              <w:bottom w:val="single" w:color="000000" w:sz="4" w:space="0"/>
              <w:right w:val="nil"/>
            </w:tcBorders>
            <w:shd w:val="clear" w:color="auto" w:fill="auto"/>
            <w:vAlign w:val="center"/>
          </w:tcPr>
          <w:p w14:paraId="0F27E7C4">
            <w:pPr>
              <w:widowControl/>
              <w:spacing w:line="30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3E444">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1A4FAFCB">
            <w:pPr>
              <w:widowControl/>
              <w:spacing w:line="300" w:lineRule="exact"/>
              <w:rPr>
                <w:rFonts w:ascii="宋体" w:hAnsi="宋体" w:cs="宋体"/>
                <w:b/>
                <w:bCs/>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AD47B">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08FA6">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03FBD">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99.15分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EAECF">
            <w:pPr>
              <w:widowControl/>
              <w:spacing w:line="300" w:lineRule="exact"/>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52CC6">
            <w:pPr>
              <w:widowControl/>
              <w:spacing w:line="300" w:lineRule="exact"/>
              <w:rPr>
                <w:rFonts w:ascii="宋体" w:hAnsi="宋体" w:cs="宋体"/>
                <w:color w:val="000000"/>
                <w:sz w:val="18"/>
                <w:szCs w:val="18"/>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83C72">
            <w:pPr>
              <w:widowControl/>
              <w:spacing w:line="300" w:lineRule="exact"/>
              <w:rPr>
                <w:rFonts w:ascii="宋体" w:hAnsi="宋体" w:cs="宋体"/>
                <w:color w:val="000000"/>
                <w:sz w:val="18"/>
                <w:szCs w:val="18"/>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33FF6">
            <w:pPr>
              <w:widowControl/>
              <w:spacing w:line="300" w:lineRule="exact"/>
              <w:rPr>
                <w:rFonts w:ascii="宋体" w:hAnsi="宋体" w:cs="宋体"/>
                <w:color w:val="000000"/>
                <w:sz w:val="18"/>
                <w:szCs w:val="18"/>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7A02D">
            <w:pPr>
              <w:widowControl/>
              <w:spacing w:line="300" w:lineRule="exact"/>
              <w:rPr>
                <w:rFonts w:ascii="宋体" w:hAnsi="宋体" w:cs="宋体"/>
                <w:color w:val="000000"/>
                <w:sz w:val="18"/>
                <w:szCs w:val="18"/>
              </w:rPr>
            </w:pPr>
          </w:p>
        </w:tc>
      </w:tr>
    </w:tbl>
    <w:p w14:paraId="6603E0C3">
      <w:pPr>
        <w:rPr>
          <w:rFonts w:ascii="仿宋_GB2312" w:eastAsia="仿宋_GB2312"/>
          <w:sz w:val="32"/>
          <w:szCs w:val="32"/>
        </w:rPr>
      </w:pPr>
      <w:r>
        <w:rPr>
          <w:rFonts w:hint="eastAsia" w:ascii="仿宋_GB2312" w:eastAsia="仿宋_GB2312"/>
          <w:sz w:val="32"/>
          <w:szCs w:val="32"/>
        </w:rPr>
        <w:br w:type="page"/>
      </w:r>
    </w:p>
    <w:tbl>
      <w:tblPr>
        <w:tblStyle w:val="12"/>
        <w:tblW w:w="5000" w:type="pct"/>
        <w:tblInd w:w="0" w:type="dxa"/>
        <w:tblLayout w:type="autofit"/>
        <w:tblCellMar>
          <w:top w:w="0" w:type="dxa"/>
          <w:left w:w="108" w:type="dxa"/>
          <w:bottom w:w="0" w:type="dxa"/>
          <w:right w:w="108" w:type="dxa"/>
        </w:tblCellMar>
      </w:tblPr>
      <w:tblGrid>
        <w:gridCol w:w="841"/>
        <w:gridCol w:w="410"/>
        <w:gridCol w:w="844"/>
        <w:gridCol w:w="1598"/>
        <w:gridCol w:w="756"/>
        <w:gridCol w:w="1374"/>
        <w:gridCol w:w="645"/>
        <w:gridCol w:w="838"/>
        <w:gridCol w:w="863"/>
        <w:gridCol w:w="736"/>
        <w:gridCol w:w="875"/>
        <w:gridCol w:w="1338"/>
        <w:gridCol w:w="984"/>
        <w:gridCol w:w="2072"/>
      </w:tblGrid>
      <w:tr w14:paraId="7744DE5F">
        <w:tblPrEx>
          <w:tblCellMar>
            <w:top w:w="0" w:type="dxa"/>
            <w:left w:w="108" w:type="dxa"/>
            <w:bottom w:w="0" w:type="dxa"/>
            <w:right w:w="108" w:type="dxa"/>
          </w:tblCellMar>
        </w:tblPrEx>
        <w:trPr>
          <w:trHeight w:val="405" w:hRule="atLeast"/>
        </w:trPr>
        <w:tc>
          <w:tcPr>
            <w:tcW w:w="5000" w:type="pct"/>
            <w:gridSpan w:val="14"/>
            <w:tcBorders>
              <w:top w:val="nil"/>
              <w:left w:val="nil"/>
              <w:bottom w:val="single" w:color="auto" w:sz="4" w:space="0"/>
              <w:right w:val="single" w:color="000000" w:sz="4" w:space="0"/>
            </w:tcBorders>
            <w:shd w:val="clear" w:color="auto" w:fill="auto"/>
            <w:vAlign w:val="center"/>
          </w:tcPr>
          <w:p w14:paraId="1F6EBFF1">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项目支出绩效自评表</w:t>
            </w:r>
          </w:p>
        </w:tc>
      </w:tr>
      <w:tr w14:paraId="334A834B">
        <w:tblPrEx>
          <w:tblCellMar>
            <w:top w:w="0" w:type="dxa"/>
            <w:left w:w="108" w:type="dxa"/>
            <w:bottom w:w="0" w:type="dxa"/>
            <w:right w:w="108" w:type="dxa"/>
          </w:tblCellMar>
        </w:tblPrEx>
        <w:trPr>
          <w:trHeight w:val="435" w:hRule="atLeast"/>
        </w:trPr>
        <w:tc>
          <w:tcPr>
            <w:tcW w:w="5000" w:type="pct"/>
            <w:gridSpan w:val="14"/>
            <w:tcBorders>
              <w:top w:val="single" w:color="auto" w:sz="4" w:space="0"/>
              <w:left w:val="single" w:color="auto" w:sz="4" w:space="0"/>
              <w:bottom w:val="single" w:color="000000" w:sz="4" w:space="0"/>
              <w:right w:val="single" w:color="auto" w:sz="4" w:space="0"/>
            </w:tcBorders>
            <w:shd w:val="clear" w:color="auto" w:fill="auto"/>
            <w:vAlign w:val="center"/>
          </w:tcPr>
          <w:p w14:paraId="04BBD9D3">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(2023年度)</w:t>
            </w:r>
          </w:p>
        </w:tc>
      </w:tr>
      <w:tr w14:paraId="3DF4A887">
        <w:tblPrEx>
          <w:tblCellMar>
            <w:top w:w="0" w:type="dxa"/>
            <w:left w:w="108" w:type="dxa"/>
            <w:bottom w:w="0" w:type="dxa"/>
            <w:right w:w="108" w:type="dxa"/>
          </w:tblCellMar>
        </w:tblPrEx>
        <w:trPr>
          <w:trHeight w:val="379" w:hRule="atLeast"/>
        </w:trPr>
        <w:tc>
          <w:tcPr>
            <w:tcW w:w="444" w:type="pct"/>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23610400">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4555" w:type="pct"/>
            <w:gridSpan w:val="12"/>
            <w:tcBorders>
              <w:top w:val="single" w:color="000000" w:sz="4" w:space="0"/>
              <w:left w:val="single" w:color="000000" w:sz="4" w:space="0"/>
              <w:bottom w:val="single" w:color="000000" w:sz="4" w:space="0"/>
              <w:right w:val="single" w:color="auto" w:sz="4" w:space="0"/>
            </w:tcBorders>
            <w:shd w:val="clear" w:color="auto" w:fill="auto"/>
            <w:vAlign w:val="center"/>
          </w:tcPr>
          <w:p w14:paraId="00738E3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2023年经营性项目</w:t>
            </w:r>
          </w:p>
        </w:tc>
      </w:tr>
      <w:tr w14:paraId="512A9703">
        <w:tblPrEx>
          <w:tblCellMar>
            <w:top w:w="0" w:type="dxa"/>
            <w:left w:w="108" w:type="dxa"/>
            <w:bottom w:w="0" w:type="dxa"/>
            <w:right w:w="108" w:type="dxa"/>
          </w:tblCellMar>
        </w:tblPrEx>
        <w:trPr>
          <w:trHeight w:val="379" w:hRule="atLeast"/>
        </w:trPr>
        <w:tc>
          <w:tcPr>
            <w:tcW w:w="444" w:type="pct"/>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05CCD3BF">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主管部门</w:t>
            </w:r>
          </w:p>
        </w:tc>
        <w:tc>
          <w:tcPr>
            <w:tcW w:w="18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F0EB6B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新疆维吾尔自治区国土综合整治中心</w:t>
            </w:r>
          </w:p>
        </w:tc>
        <w:tc>
          <w:tcPr>
            <w:tcW w:w="6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AF1E8C">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实施单位</w:t>
            </w:r>
          </w:p>
        </w:tc>
        <w:tc>
          <w:tcPr>
            <w:tcW w:w="2122" w:type="pct"/>
            <w:gridSpan w:val="5"/>
            <w:tcBorders>
              <w:top w:val="single" w:color="000000" w:sz="4" w:space="0"/>
              <w:left w:val="single" w:color="000000" w:sz="4" w:space="0"/>
              <w:bottom w:val="single" w:color="000000" w:sz="4" w:space="0"/>
              <w:right w:val="single" w:color="auto" w:sz="4" w:space="0"/>
            </w:tcBorders>
            <w:shd w:val="clear" w:color="auto" w:fill="auto"/>
            <w:vAlign w:val="center"/>
          </w:tcPr>
          <w:p w14:paraId="15C4749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新疆维吾尔自治区国土综合整治中心</w:t>
            </w:r>
          </w:p>
        </w:tc>
      </w:tr>
      <w:tr w14:paraId="1798F201">
        <w:tblPrEx>
          <w:tblCellMar>
            <w:top w:w="0" w:type="dxa"/>
            <w:left w:w="108" w:type="dxa"/>
            <w:bottom w:w="0" w:type="dxa"/>
            <w:right w:w="108" w:type="dxa"/>
          </w:tblCellMar>
        </w:tblPrEx>
        <w:trPr>
          <w:trHeight w:val="379" w:hRule="atLeast"/>
        </w:trPr>
        <w:tc>
          <w:tcPr>
            <w:tcW w:w="444" w:type="pct"/>
            <w:gridSpan w:val="2"/>
            <w:vMerge w:val="restart"/>
            <w:tcBorders>
              <w:top w:val="single" w:color="000000" w:sz="4" w:space="0"/>
              <w:left w:val="single" w:color="auto" w:sz="4" w:space="0"/>
              <w:bottom w:val="single" w:color="auto" w:sz="4" w:space="0"/>
              <w:right w:val="single" w:color="000000" w:sz="4" w:space="0"/>
            </w:tcBorders>
            <w:shd w:val="clear" w:color="auto" w:fill="auto"/>
            <w:vAlign w:val="center"/>
          </w:tcPr>
          <w:p w14:paraId="097AC31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（万元）</w:t>
            </w:r>
          </w:p>
        </w:tc>
        <w:tc>
          <w:tcPr>
            <w:tcW w:w="863" w:type="pct"/>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589C2153">
            <w:pPr>
              <w:jc w:val="center"/>
              <w:rPr>
                <w:rFonts w:ascii="宋体" w:hAnsi="宋体" w:cs="宋体"/>
                <w:b/>
                <w:bCs/>
                <w:color w:val="000000"/>
                <w:sz w:val="18"/>
                <w:szCs w:val="18"/>
              </w:rPr>
            </w:pPr>
          </w:p>
        </w:tc>
        <w:tc>
          <w:tcPr>
            <w:tcW w:w="250" w:type="pct"/>
            <w:tcBorders>
              <w:top w:val="single" w:color="000000" w:sz="4" w:space="0"/>
              <w:left w:val="single" w:color="000000" w:sz="4" w:space="0"/>
              <w:bottom w:val="single" w:color="auto" w:sz="4" w:space="0"/>
              <w:right w:val="single" w:color="000000" w:sz="4" w:space="0"/>
            </w:tcBorders>
            <w:shd w:val="clear" w:color="auto" w:fill="auto"/>
            <w:vAlign w:val="center"/>
          </w:tcPr>
          <w:p w14:paraId="1D283355">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年初预算数</w:t>
            </w:r>
          </w:p>
        </w:tc>
        <w:tc>
          <w:tcPr>
            <w:tcW w:w="715" w:type="pct"/>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54FCAAD9">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全年预算数</w:t>
            </w:r>
          </w:p>
        </w:tc>
        <w:tc>
          <w:tcPr>
            <w:tcW w:w="603" w:type="pct"/>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063C83E0">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全年执行数</w:t>
            </w:r>
          </w:p>
        </w:tc>
        <w:tc>
          <w:tcPr>
            <w:tcW w:w="571" w:type="pct"/>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773DA07D">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分值</w:t>
            </w:r>
          </w:p>
        </w:tc>
        <w:tc>
          <w:tcPr>
            <w:tcW w:w="821" w:type="pct"/>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7048F295">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执行率</w:t>
            </w:r>
          </w:p>
        </w:tc>
        <w:tc>
          <w:tcPr>
            <w:tcW w:w="729" w:type="pct"/>
            <w:tcBorders>
              <w:top w:val="single" w:color="000000" w:sz="4" w:space="0"/>
              <w:left w:val="single" w:color="000000" w:sz="4" w:space="0"/>
              <w:bottom w:val="single" w:color="auto" w:sz="4" w:space="0"/>
              <w:right w:val="single" w:color="auto" w:sz="4" w:space="0"/>
            </w:tcBorders>
            <w:shd w:val="clear" w:color="auto" w:fill="auto"/>
            <w:vAlign w:val="center"/>
          </w:tcPr>
          <w:p w14:paraId="6F79DFA7">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得分</w:t>
            </w:r>
          </w:p>
        </w:tc>
      </w:tr>
      <w:tr w14:paraId="711DC9BA">
        <w:tblPrEx>
          <w:tblCellMar>
            <w:top w:w="0" w:type="dxa"/>
            <w:left w:w="108" w:type="dxa"/>
            <w:bottom w:w="0" w:type="dxa"/>
            <w:right w:w="108" w:type="dxa"/>
          </w:tblCellMar>
        </w:tblPrEx>
        <w:trPr>
          <w:trHeight w:val="379" w:hRule="atLeast"/>
        </w:trPr>
        <w:tc>
          <w:tcPr>
            <w:tcW w:w="444" w:type="pct"/>
            <w:gridSpan w:val="2"/>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316AA848">
            <w:pPr>
              <w:jc w:val="center"/>
              <w:rPr>
                <w:rFonts w:ascii="宋体" w:hAnsi="宋体" w:cs="宋体"/>
                <w:b/>
                <w:bCs/>
                <w:color w:val="000000"/>
                <w:sz w:val="18"/>
                <w:szCs w:val="18"/>
              </w:rPr>
            </w:pPr>
          </w:p>
        </w:tc>
        <w:tc>
          <w:tcPr>
            <w:tcW w:w="863"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5FCAFD1F">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年度资金总额</w:t>
            </w:r>
          </w:p>
        </w:tc>
        <w:tc>
          <w:tcPr>
            <w:tcW w:w="250" w:type="pct"/>
            <w:tcBorders>
              <w:top w:val="single" w:color="auto" w:sz="4" w:space="0"/>
              <w:left w:val="single" w:color="000000" w:sz="4" w:space="0"/>
              <w:bottom w:val="single" w:color="000000" w:sz="4" w:space="0"/>
              <w:right w:val="single" w:color="000000" w:sz="4" w:space="0"/>
            </w:tcBorders>
            <w:shd w:val="clear" w:color="auto" w:fill="auto"/>
            <w:vAlign w:val="center"/>
          </w:tcPr>
          <w:p w14:paraId="7FB5728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300.00</w:t>
            </w:r>
          </w:p>
        </w:tc>
        <w:tc>
          <w:tcPr>
            <w:tcW w:w="715"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4892A46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300</w:t>
            </w:r>
          </w:p>
        </w:tc>
        <w:tc>
          <w:tcPr>
            <w:tcW w:w="603"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7CC1409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320.22</w:t>
            </w:r>
          </w:p>
        </w:tc>
        <w:tc>
          <w:tcPr>
            <w:tcW w:w="571"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70F92E0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821"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5C14B62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106.74%</w:t>
            </w:r>
          </w:p>
        </w:tc>
        <w:tc>
          <w:tcPr>
            <w:tcW w:w="729" w:type="pct"/>
            <w:tcBorders>
              <w:top w:val="single" w:color="auto" w:sz="4" w:space="0"/>
              <w:left w:val="single" w:color="000000" w:sz="4" w:space="0"/>
              <w:bottom w:val="single" w:color="000000" w:sz="4" w:space="0"/>
              <w:right w:val="single" w:color="000000" w:sz="4" w:space="0"/>
            </w:tcBorders>
            <w:shd w:val="clear" w:color="auto" w:fill="auto"/>
            <w:vAlign w:val="center"/>
          </w:tcPr>
          <w:p w14:paraId="373A8A0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10.00分</w:t>
            </w:r>
          </w:p>
        </w:tc>
      </w:tr>
      <w:tr w14:paraId="5CBC417D">
        <w:tblPrEx>
          <w:tblCellMar>
            <w:top w:w="0" w:type="dxa"/>
            <w:left w:w="108" w:type="dxa"/>
            <w:bottom w:w="0" w:type="dxa"/>
            <w:right w:w="108" w:type="dxa"/>
          </w:tblCellMar>
        </w:tblPrEx>
        <w:trPr>
          <w:trHeight w:val="379" w:hRule="atLeast"/>
        </w:trPr>
        <w:tc>
          <w:tcPr>
            <w:tcW w:w="444" w:type="pct"/>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580EECE4">
            <w:pPr>
              <w:jc w:val="center"/>
              <w:rPr>
                <w:rFonts w:ascii="宋体" w:hAnsi="宋体" w:cs="宋体"/>
                <w:b/>
                <w:bCs/>
                <w:color w:val="000000"/>
                <w:sz w:val="18"/>
                <w:szCs w:val="18"/>
              </w:rPr>
            </w:pP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B7946D">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其中：当年财政拨款</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42EA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FE0FD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6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8E70C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E5D3A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8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4AC66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4111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0C02A55B">
        <w:tblPrEx>
          <w:tblCellMar>
            <w:top w:w="0" w:type="dxa"/>
            <w:left w:w="108" w:type="dxa"/>
            <w:bottom w:w="0" w:type="dxa"/>
            <w:right w:w="108" w:type="dxa"/>
          </w:tblCellMar>
        </w:tblPrEx>
        <w:trPr>
          <w:trHeight w:val="379" w:hRule="atLeast"/>
        </w:trPr>
        <w:tc>
          <w:tcPr>
            <w:tcW w:w="444" w:type="pct"/>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6C4C464C">
            <w:pPr>
              <w:jc w:val="center"/>
              <w:rPr>
                <w:rFonts w:ascii="宋体" w:hAnsi="宋体" w:cs="宋体"/>
                <w:b/>
                <w:bCs/>
                <w:color w:val="000000"/>
                <w:sz w:val="18"/>
                <w:szCs w:val="18"/>
              </w:rPr>
            </w:pP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DEB6C5">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 xml:space="preserve">  其他资金</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2570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300</w:t>
            </w: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DEE4A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300</w:t>
            </w:r>
          </w:p>
        </w:tc>
        <w:tc>
          <w:tcPr>
            <w:tcW w:w="6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7009A6">
            <w:pPr>
              <w:jc w:val="center"/>
              <w:rPr>
                <w:rFonts w:ascii="宋体" w:hAnsi="宋体" w:cs="宋体"/>
                <w:color w:val="000000"/>
                <w:sz w:val="18"/>
                <w:szCs w:val="18"/>
              </w:rPr>
            </w:pP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8A078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8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F9A3B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BB51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0E7A2528">
        <w:tblPrEx>
          <w:tblCellMar>
            <w:top w:w="0" w:type="dxa"/>
            <w:left w:w="108" w:type="dxa"/>
            <w:bottom w:w="0" w:type="dxa"/>
            <w:right w:w="108" w:type="dxa"/>
          </w:tblCellMar>
        </w:tblPrEx>
        <w:trPr>
          <w:trHeight w:val="379" w:hRule="atLeast"/>
        </w:trPr>
        <w:tc>
          <w:tcPr>
            <w:tcW w:w="2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6D13C3">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年度总体目标</w:t>
            </w:r>
          </w:p>
        </w:tc>
        <w:tc>
          <w:tcPr>
            <w:tcW w:w="197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73D7FE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预期目标</w:t>
            </w:r>
          </w:p>
        </w:tc>
        <w:tc>
          <w:tcPr>
            <w:tcW w:w="272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366EE1C">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实际完成情况</w:t>
            </w:r>
          </w:p>
        </w:tc>
      </w:tr>
      <w:tr w14:paraId="7C0B8203">
        <w:tblPrEx>
          <w:tblCellMar>
            <w:top w:w="0" w:type="dxa"/>
            <w:left w:w="108" w:type="dxa"/>
            <w:bottom w:w="0" w:type="dxa"/>
            <w:right w:w="108" w:type="dxa"/>
          </w:tblCellMar>
        </w:tblPrEx>
        <w:trPr>
          <w:trHeight w:val="702"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9BFCFE">
            <w:pPr>
              <w:jc w:val="center"/>
              <w:rPr>
                <w:rFonts w:ascii="宋体" w:hAnsi="宋体" w:cs="宋体"/>
                <w:b/>
                <w:bCs/>
                <w:color w:val="000000"/>
                <w:sz w:val="18"/>
                <w:szCs w:val="18"/>
              </w:rPr>
            </w:pPr>
          </w:p>
        </w:tc>
        <w:tc>
          <w:tcPr>
            <w:tcW w:w="1975" w:type="pct"/>
            <w:gridSpan w:val="6"/>
            <w:tcBorders>
              <w:top w:val="single" w:color="000000" w:sz="4" w:space="0"/>
              <w:left w:val="single" w:color="000000" w:sz="4" w:space="0"/>
              <w:bottom w:val="single" w:color="000000" w:sz="4" w:space="0"/>
              <w:right w:val="single" w:color="000000" w:sz="4" w:space="0"/>
            </w:tcBorders>
            <w:shd w:val="clear" w:color="auto" w:fill="auto"/>
          </w:tcPr>
          <w:p w14:paraId="0A8B8F57">
            <w:pPr>
              <w:widowControl/>
              <w:textAlignment w:val="center"/>
              <w:rPr>
                <w:rFonts w:ascii="宋体" w:hAnsi="宋体" w:cs="宋体"/>
                <w:color w:val="000000"/>
                <w:sz w:val="18"/>
                <w:szCs w:val="18"/>
              </w:rPr>
            </w:pPr>
            <w:r>
              <w:rPr>
                <w:rFonts w:hint="eastAsia" w:ascii="宋体" w:hAnsi="宋体" w:cs="宋体"/>
                <w:color w:val="000000"/>
                <w:kern w:val="0"/>
                <w:sz w:val="18"/>
                <w:szCs w:val="18"/>
              </w:rPr>
              <w:t>通过开展国土资源技术咨询服务工作，为项目单位建设用地审批提供准确的基础资料，确保用地科学合理，增加单位经营收入，保障办公人员数量60人，公务用车2辆，为弥补单位工作经费不足提供支持，保障单位正常运转。</w:t>
            </w:r>
          </w:p>
        </w:tc>
        <w:tc>
          <w:tcPr>
            <w:tcW w:w="2726" w:type="pct"/>
            <w:gridSpan w:val="7"/>
            <w:tcBorders>
              <w:top w:val="single" w:color="000000" w:sz="4" w:space="0"/>
              <w:left w:val="single" w:color="000000" w:sz="4" w:space="0"/>
              <w:bottom w:val="single" w:color="000000" w:sz="4" w:space="0"/>
              <w:right w:val="single" w:color="000000" w:sz="4" w:space="0"/>
            </w:tcBorders>
            <w:shd w:val="clear" w:color="auto" w:fill="auto"/>
          </w:tcPr>
          <w:p w14:paraId="1C570B7C">
            <w:pPr>
              <w:widowControl/>
              <w:textAlignment w:val="center"/>
              <w:rPr>
                <w:rFonts w:ascii="宋体" w:hAnsi="宋体" w:cs="宋体"/>
                <w:color w:val="000000"/>
                <w:sz w:val="18"/>
                <w:szCs w:val="18"/>
              </w:rPr>
            </w:pPr>
            <w:r>
              <w:rPr>
                <w:rFonts w:hint="eastAsia" w:ascii="宋体" w:hAnsi="宋体" w:cs="宋体"/>
                <w:color w:val="000000"/>
                <w:kern w:val="0"/>
                <w:sz w:val="18"/>
                <w:szCs w:val="18"/>
              </w:rPr>
              <w:t>开展了国土资源技术咨询服务工作，为项目单位建设用地审批提供准确的基础资料，增加经营收入，保障办公人员数量64人，为驻村工作队保障公务用车1辆，弥补了单位工作经费不足，保障单位正常运转。</w:t>
            </w:r>
          </w:p>
        </w:tc>
      </w:tr>
      <w:tr w14:paraId="6F43A4D1">
        <w:tblPrEx>
          <w:tblCellMar>
            <w:top w:w="0" w:type="dxa"/>
            <w:left w:w="108" w:type="dxa"/>
            <w:bottom w:w="0" w:type="dxa"/>
            <w:right w:w="108" w:type="dxa"/>
          </w:tblCellMar>
        </w:tblPrEx>
        <w:trPr>
          <w:trHeight w:val="316" w:hRule="atLeast"/>
        </w:trPr>
        <w:tc>
          <w:tcPr>
            <w:tcW w:w="2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B0A5CE">
            <w:pPr>
              <w:jc w:val="center"/>
              <w:rPr>
                <w:rFonts w:ascii="宋体" w:hAnsi="宋体" w:cs="宋体"/>
                <w:color w:val="000000"/>
                <w:sz w:val="18"/>
                <w:szCs w:val="18"/>
              </w:rPr>
            </w:pPr>
          </w:p>
        </w:tc>
        <w:tc>
          <w:tcPr>
            <w:tcW w:w="1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DC279C">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2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155029">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5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5E815D">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2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42877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权重</w:t>
            </w:r>
          </w:p>
        </w:tc>
        <w:tc>
          <w:tcPr>
            <w:tcW w:w="4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C244D9">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目标值</w:t>
            </w:r>
          </w:p>
        </w:tc>
        <w:tc>
          <w:tcPr>
            <w:tcW w:w="2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23012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业绩值</w:t>
            </w:r>
          </w:p>
        </w:tc>
        <w:tc>
          <w:tcPr>
            <w:tcW w:w="2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408705">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完成率</w:t>
            </w:r>
          </w:p>
        </w:tc>
        <w:tc>
          <w:tcPr>
            <w:tcW w:w="3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55D92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指标得分</w:t>
            </w:r>
          </w:p>
        </w:tc>
        <w:tc>
          <w:tcPr>
            <w:tcW w:w="2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A65CD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指标值设定依据</w:t>
            </w:r>
          </w:p>
        </w:tc>
        <w:tc>
          <w:tcPr>
            <w:tcW w:w="3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CB877B">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上年完成情况</w:t>
            </w:r>
          </w:p>
        </w:tc>
        <w:tc>
          <w:tcPr>
            <w:tcW w:w="4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9E4DC0">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赋分规则</w:t>
            </w:r>
          </w:p>
        </w:tc>
        <w:tc>
          <w:tcPr>
            <w:tcW w:w="3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5ABD9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c>
          <w:tcPr>
            <w:tcW w:w="7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81DF0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偏差原因分析及改进措施</w:t>
            </w:r>
          </w:p>
        </w:tc>
      </w:tr>
      <w:tr w14:paraId="0DEA0AEC">
        <w:tblPrEx>
          <w:tblCellMar>
            <w:top w:w="0" w:type="dxa"/>
            <w:left w:w="108" w:type="dxa"/>
            <w:bottom w:w="0" w:type="dxa"/>
            <w:right w:w="108" w:type="dxa"/>
          </w:tblCellMar>
        </w:tblPrEx>
        <w:trPr>
          <w:trHeight w:val="316"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7055E">
            <w:pPr>
              <w:jc w:val="center"/>
              <w:rPr>
                <w:rFonts w:ascii="宋体" w:hAnsi="宋体" w:cs="宋体"/>
                <w:color w:val="000000"/>
                <w:sz w:val="18"/>
                <w:szCs w:val="18"/>
              </w:rPr>
            </w:pPr>
          </w:p>
        </w:tc>
        <w:tc>
          <w:tcPr>
            <w:tcW w:w="1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36A9FB">
            <w:pPr>
              <w:jc w:val="center"/>
              <w:rPr>
                <w:rFonts w:ascii="宋体" w:hAnsi="宋体" w:cs="宋体"/>
                <w:b/>
                <w:bCs/>
                <w:color w:val="000000"/>
                <w:sz w:val="18"/>
                <w:szCs w:val="18"/>
              </w:rPr>
            </w:pPr>
          </w:p>
        </w:tc>
        <w:tc>
          <w:tcPr>
            <w:tcW w:w="2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30DDD">
            <w:pPr>
              <w:jc w:val="center"/>
              <w:rPr>
                <w:rFonts w:ascii="宋体" w:hAnsi="宋体" w:cs="宋体"/>
                <w:b/>
                <w:bCs/>
                <w:color w:val="000000"/>
                <w:sz w:val="18"/>
                <w:szCs w:val="18"/>
              </w:rPr>
            </w:pPr>
          </w:p>
        </w:tc>
        <w:tc>
          <w:tcPr>
            <w:tcW w:w="5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623FE">
            <w:pPr>
              <w:jc w:val="center"/>
              <w:rPr>
                <w:rFonts w:ascii="宋体" w:hAnsi="宋体" w:cs="宋体"/>
                <w:b/>
                <w:bCs/>
                <w:color w:val="000000"/>
                <w:sz w:val="18"/>
                <w:szCs w:val="18"/>
              </w:rPr>
            </w:pP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009AEB">
            <w:pPr>
              <w:jc w:val="center"/>
              <w:rPr>
                <w:rFonts w:ascii="宋体" w:hAnsi="宋体" w:cs="宋体"/>
                <w:b/>
                <w:bCs/>
                <w:color w:val="000000"/>
                <w:sz w:val="18"/>
                <w:szCs w:val="18"/>
              </w:rPr>
            </w:pPr>
          </w:p>
        </w:tc>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E13B6">
            <w:pPr>
              <w:jc w:val="center"/>
              <w:rPr>
                <w:rFonts w:ascii="宋体" w:hAnsi="宋体" w:cs="宋体"/>
                <w:b/>
                <w:bCs/>
                <w:color w:val="000000"/>
                <w:sz w:val="18"/>
                <w:szCs w:val="18"/>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78456">
            <w:pPr>
              <w:jc w:val="center"/>
              <w:rPr>
                <w:rFonts w:ascii="宋体" w:hAnsi="宋体" w:cs="宋体"/>
                <w:b/>
                <w:bCs/>
                <w:color w:val="000000"/>
                <w:sz w:val="18"/>
                <w:szCs w:val="18"/>
              </w:rPr>
            </w:pPr>
          </w:p>
        </w:tc>
        <w:tc>
          <w:tcPr>
            <w:tcW w:w="2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93813">
            <w:pPr>
              <w:jc w:val="center"/>
              <w:rPr>
                <w:rFonts w:ascii="宋体" w:hAnsi="宋体" w:cs="宋体"/>
                <w:b/>
                <w:bCs/>
                <w:color w:val="000000"/>
                <w:sz w:val="18"/>
                <w:szCs w:val="18"/>
              </w:rPr>
            </w:pP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DBF13C">
            <w:pPr>
              <w:jc w:val="center"/>
              <w:rPr>
                <w:rFonts w:ascii="宋体" w:hAnsi="宋体" w:cs="宋体"/>
                <w:b/>
                <w:bCs/>
                <w:color w:val="000000"/>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C797B">
            <w:pPr>
              <w:jc w:val="center"/>
              <w:rPr>
                <w:rFonts w:ascii="宋体" w:hAnsi="宋体" w:cs="宋体"/>
                <w:b/>
                <w:bCs/>
                <w:color w:val="000000"/>
                <w:sz w:val="18"/>
                <w:szCs w:val="18"/>
              </w:rPr>
            </w:pPr>
          </w:p>
        </w:tc>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D76AB">
            <w:pPr>
              <w:jc w:val="center"/>
              <w:rPr>
                <w:rFonts w:ascii="宋体" w:hAnsi="宋体" w:cs="宋体"/>
                <w:b/>
                <w:bCs/>
                <w:color w:val="000000"/>
                <w:sz w:val="18"/>
                <w:szCs w:val="18"/>
              </w:rPr>
            </w:pPr>
          </w:p>
        </w:tc>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DEE25">
            <w:pPr>
              <w:jc w:val="center"/>
              <w:rPr>
                <w:rFonts w:ascii="宋体" w:hAnsi="宋体" w:cs="宋体"/>
                <w:b/>
                <w:bCs/>
                <w:color w:val="000000"/>
                <w:sz w:val="18"/>
                <w:szCs w:val="18"/>
              </w:rPr>
            </w:pPr>
          </w:p>
        </w:tc>
        <w:tc>
          <w:tcPr>
            <w:tcW w:w="3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F4960">
            <w:pPr>
              <w:jc w:val="center"/>
              <w:rPr>
                <w:rFonts w:ascii="宋体" w:hAnsi="宋体" w:cs="宋体"/>
                <w:b/>
                <w:bCs/>
                <w:color w:val="000000"/>
                <w:sz w:val="18"/>
                <w:szCs w:val="18"/>
              </w:rPr>
            </w:pPr>
          </w:p>
        </w:tc>
        <w:tc>
          <w:tcPr>
            <w:tcW w:w="7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406C38">
            <w:pPr>
              <w:jc w:val="center"/>
              <w:rPr>
                <w:rFonts w:ascii="宋体" w:hAnsi="宋体" w:cs="宋体"/>
                <w:b/>
                <w:bCs/>
                <w:color w:val="000000"/>
                <w:sz w:val="18"/>
                <w:szCs w:val="18"/>
              </w:rPr>
            </w:pPr>
          </w:p>
        </w:tc>
      </w:tr>
      <w:tr w14:paraId="4130B1AC">
        <w:tblPrEx>
          <w:tblCellMar>
            <w:top w:w="0" w:type="dxa"/>
            <w:left w:w="108" w:type="dxa"/>
            <w:bottom w:w="0" w:type="dxa"/>
            <w:right w:w="108" w:type="dxa"/>
          </w:tblCellMar>
        </w:tblPrEx>
        <w:trPr>
          <w:trHeight w:val="945" w:hRule="atLeast"/>
        </w:trPr>
        <w:tc>
          <w:tcPr>
            <w:tcW w:w="2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53192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年度绩效指标完成情况</w:t>
            </w:r>
          </w:p>
        </w:tc>
        <w:tc>
          <w:tcPr>
            <w:tcW w:w="1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D66AF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2BE4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E9EB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保障办公人员数量</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8568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0C83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&gt;=60人</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EB0B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=64人</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36F8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106</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D9D9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9.4</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8BC5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历史标准</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61C9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60人</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26AB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99DA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1788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因业务工作需要，本年度劳务派遣人员25人，较上年度减少4人</w:t>
            </w:r>
          </w:p>
        </w:tc>
      </w:tr>
      <w:tr w14:paraId="7F302D88">
        <w:tblPrEx>
          <w:tblCellMar>
            <w:top w:w="0" w:type="dxa"/>
            <w:left w:w="108" w:type="dxa"/>
            <w:bottom w:w="0" w:type="dxa"/>
            <w:right w:w="108" w:type="dxa"/>
          </w:tblCellMar>
        </w:tblPrEx>
        <w:trPr>
          <w:trHeight w:val="379"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F259C5">
            <w:pPr>
              <w:jc w:val="center"/>
              <w:rPr>
                <w:rFonts w:ascii="宋体" w:hAnsi="宋体" w:cs="宋体"/>
                <w:b/>
                <w:bCs/>
                <w:color w:val="000000"/>
                <w:sz w:val="18"/>
                <w:szCs w:val="18"/>
              </w:rPr>
            </w:pPr>
          </w:p>
        </w:tc>
        <w:tc>
          <w:tcPr>
            <w:tcW w:w="1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F941C">
            <w:pPr>
              <w:jc w:val="center"/>
              <w:rPr>
                <w:rFonts w:ascii="宋体" w:hAnsi="宋体" w:cs="宋体"/>
                <w:color w:val="000000"/>
                <w:sz w:val="18"/>
                <w:szCs w:val="18"/>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1279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C156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公务保障用车数量</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EAC0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CB00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&gt;=2辆</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F026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=2辆</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B6F0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CF6C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541F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历史标准</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A325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2辆</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5B48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0E21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FE5F0">
            <w:pPr>
              <w:jc w:val="center"/>
              <w:rPr>
                <w:rFonts w:ascii="宋体" w:hAnsi="宋体" w:cs="宋体"/>
                <w:color w:val="000000"/>
                <w:sz w:val="18"/>
                <w:szCs w:val="18"/>
              </w:rPr>
            </w:pPr>
          </w:p>
        </w:tc>
      </w:tr>
      <w:tr w14:paraId="43FB7FD6">
        <w:tblPrEx>
          <w:tblCellMar>
            <w:top w:w="0" w:type="dxa"/>
            <w:left w:w="108" w:type="dxa"/>
            <w:bottom w:w="0" w:type="dxa"/>
            <w:right w:w="108" w:type="dxa"/>
          </w:tblCellMar>
        </w:tblPrEx>
        <w:trPr>
          <w:trHeight w:val="379"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9D956E">
            <w:pPr>
              <w:jc w:val="center"/>
              <w:rPr>
                <w:rFonts w:ascii="宋体" w:hAnsi="宋体" w:cs="宋体"/>
                <w:b/>
                <w:bCs/>
                <w:color w:val="000000"/>
                <w:sz w:val="18"/>
                <w:szCs w:val="18"/>
              </w:rPr>
            </w:pPr>
          </w:p>
        </w:tc>
        <w:tc>
          <w:tcPr>
            <w:tcW w:w="1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1EB9E">
            <w:pPr>
              <w:jc w:val="center"/>
              <w:rPr>
                <w:rFonts w:ascii="宋体" w:hAnsi="宋体" w:cs="宋体"/>
                <w:color w:val="000000"/>
                <w:sz w:val="18"/>
                <w:szCs w:val="18"/>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E4B7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5904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运转保障率</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51F7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42A9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C6CD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E916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5FF3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DC42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历史标准</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F3D3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372B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9AEF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F6762">
            <w:pPr>
              <w:jc w:val="center"/>
              <w:rPr>
                <w:rFonts w:ascii="宋体" w:hAnsi="宋体" w:cs="宋体"/>
                <w:color w:val="000000"/>
                <w:sz w:val="18"/>
                <w:szCs w:val="18"/>
              </w:rPr>
            </w:pPr>
          </w:p>
        </w:tc>
      </w:tr>
      <w:tr w14:paraId="6153F8D2">
        <w:tblPrEx>
          <w:tblCellMar>
            <w:top w:w="0" w:type="dxa"/>
            <w:left w:w="108" w:type="dxa"/>
            <w:bottom w:w="0" w:type="dxa"/>
            <w:right w:w="108" w:type="dxa"/>
          </w:tblCellMar>
        </w:tblPrEx>
        <w:trPr>
          <w:trHeight w:val="379"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DF332">
            <w:pPr>
              <w:jc w:val="center"/>
              <w:rPr>
                <w:rFonts w:ascii="宋体" w:hAnsi="宋体" w:cs="宋体"/>
                <w:b/>
                <w:bCs/>
                <w:color w:val="000000"/>
                <w:sz w:val="18"/>
                <w:szCs w:val="18"/>
              </w:rPr>
            </w:pPr>
          </w:p>
        </w:tc>
        <w:tc>
          <w:tcPr>
            <w:tcW w:w="1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B2E3F">
            <w:pPr>
              <w:jc w:val="center"/>
              <w:rPr>
                <w:rFonts w:ascii="宋体" w:hAnsi="宋体" w:cs="宋体"/>
                <w:color w:val="000000"/>
                <w:sz w:val="18"/>
                <w:szCs w:val="18"/>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CD11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D8B4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经费支出及时率</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6557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A6E6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63BB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8401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A34C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76AD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历史标准</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DCA6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7AFA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F301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634E9">
            <w:pPr>
              <w:jc w:val="center"/>
              <w:rPr>
                <w:rFonts w:ascii="宋体" w:hAnsi="宋体" w:cs="宋体"/>
                <w:color w:val="000000"/>
                <w:sz w:val="18"/>
                <w:szCs w:val="18"/>
              </w:rPr>
            </w:pPr>
          </w:p>
        </w:tc>
      </w:tr>
      <w:tr w14:paraId="34E897E1">
        <w:tblPrEx>
          <w:tblCellMar>
            <w:top w:w="0" w:type="dxa"/>
            <w:left w:w="108" w:type="dxa"/>
            <w:bottom w:w="0" w:type="dxa"/>
            <w:right w:w="108" w:type="dxa"/>
          </w:tblCellMar>
        </w:tblPrEx>
        <w:trPr>
          <w:trHeight w:val="93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6C2CE4">
            <w:pPr>
              <w:jc w:val="center"/>
              <w:rPr>
                <w:rFonts w:ascii="宋体" w:hAnsi="宋体" w:cs="宋体"/>
                <w:b/>
                <w:bCs/>
                <w:color w:val="000000"/>
                <w:sz w:val="18"/>
                <w:szCs w:val="18"/>
              </w:rPr>
            </w:pPr>
          </w:p>
        </w:tc>
        <w:tc>
          <w:tcPr>
            <w:tcW w:w="1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45781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B0F5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FD01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人均运转经费数</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AEB9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3751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&lt;=5万元</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58B7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=5万元</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0084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49FE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3CA8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历史标准</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3935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4.5万元</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C1D6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C981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729" w:type="pct"/>
            <w:tcBorders>
              <w:top w:val="single" w:color="000000" w:sz="4" w:space="0"/>
              <w:left w:val="single" w:color="000000" w:sz="4" w:space="0"/>
              <w:bottom w:val="single" w:color="000000" w:sz="4" w:space="0"/>
              <w:right w:val="single" w:color="000000" w:sz="4" w:space="0"/>
            </w:tcBorders>
            <w:shd w:val="clear" w:color="auto" w:fill="auto"/>
          </w:tcPr>
          <w:p w14:paraId="2859C72F">
            <w:pPr>
              <w:widowControl/>
              <w:textAlignment w:val="center"/>
              <w:rPr>
                <w:rFonts w:ascii="宋体" w:hAnsi="宋体" w:cs="宋体"/>
                <w:color w:val="000000"/>
                <w:sz w:val="18"/>
                <w:szCs w:val="18"/>
              </w:rPr>
            </w:pPr>
            <w:r>
              <w:rPr>
                <w:rFonts w:hint="eastAsia" w:ascii="宋体" w:hAnsi="宋体" w:cs="宋体"/>
                <w:color w:val="000000"/>
                <w:kern w:val="0"/>
                <w:sz w:val="18"/>
                <w:szCs w:val="18"/>
              </w:rPr>
              <w:t>本年度本着厉行节约的原则，严格按照预算执行，完成该项指标小于5万元的绩效目标</w:t>
            </w:r>
          </w:p>
        </w:tc>
      </w:tr>
      <w:tr w14:paraId="0AD62793">
        <w:tblPrEx>
          <w:tblCellMar>
            <w:top w:w="0" w:type="dxa"/>
            <w:left w:w="108" w:type="dxa"/>
            <w:bottom w:w="0" w:type="dxa"/>
            <w:right w:w="108" w:type="dxa"/>
          </w:tblCellMar>
        </w:tblPrEx>
        <w:trPr>
          <w:trHeight w:val="379"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7303DF">
            <w:pPr>
              <w:jc w:val="center"/>
              <w:rPr>
                <w:rFonts w:ascii="宋体" w:hAnsi="宋体" w:cs="宋体"/>
                <w:b/>
                <w:bCs/>
                <w:color w:val="000000"/>
                <w:sz w:val="18"/>
                <w:szCs w:val="18"/>
              </w:rPr>
            </w:pPr>
          </w:p>
        </w:tc>
        <w:tc>
          <w:tcPr>
            <w:tcW w:w="1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54B137">
            <w:pPr>
              <w:jc w:val="center"/>
              <w:rPr>
                <w:rFonts w:ascii="宋体" w:hAnsi="宋体" w:cs="宋体"/>
                <w:color w:val="000000"/>
                <w:sz w:val="18"/>
                <w:szCs w:val="18"/>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EC98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社会成本指标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0ED7F">
            <w:pPr>
              <w:jc w:val="center"/>
              <w:rPr>
                <w:rFonts w:ascii="宋体" w:hAnsi="宋体" w:cs="宋体"/>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B21D1">
            <w:pPr>
              <w:jc w:val="center"/>
              <w:rPr>
                <w:rFonts w:ascii="宋体" w:hAnsi="宋体" w:cs="宋体"/>
                <w:color w:val="000000"/>
                <w:sz w:val="18"/>
                <w:szCs w:val="18"/>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D7311">
            <w:pPr>
              <w:jc w:val="center"/>
              <w:rPr>
                <w:rFonts w:ascii="宋体" w:hAnsi="宋体" w:cs="宋体"/>
                <w:color w:val="000000"/>
                <w:sz w:val="18"/>
                <w:szCs w:val="18"/>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EA9D9">
            <w:pPr>
              <w:jc w:val="center"/>
              <w:rPr>
                <w:rFonts w:ascii="宋体" w:hAnsi="宋体" w:cs="宋体"/>
                <w:color w:val="000000"/>
                <w:sz w:val="18"/>
                <w:szCs w:val="18"/>
              </w:rPr>
            </w:pP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AA455">
            <w:pPr>
              <w:jc w:val="center"/>
              <w:rPr>
                <w:rFonts w:ascii="宋体" w:hAnsi="宋体" w:cs="宋体"/>
                <w:color w:val="000000"/>
                <w:sz w:val="18"/>
                <w:szCs w:val="18"/>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CC494">
            <w:pPr>
              <w:jc w:val="center"/>
              <w:rPr>
                <w:rFonts w:ascii="宋体" w:hAnsi="宋体" w:cs="宋体"/>
                <w:color w:val="000000"/>
                <w:sz w:val="18"/>
                <w:szCs w:val="18"/>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2CB53">
            <w:pPr>
              <w:jc w:val="center"/>
              <w:rPr>
                <w:rFonts w:ascii="宋体" w:hAnsi="宋体" w:cs="宋体"/>
                <w:color w:val="000000"/>
                <w:sz w:val="18"/>
                <w:szCs w:val="18"/>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2BFF6">
            <w:pPr>
              <w:jc w:val="center"/>
              <w:rPr>
                <w:rFonts w:ascii="宋体" w:hAnsi="宋体" w:cs="宋体"/>
                <w:color w:val="000000"/>
                <w:sz w:val="18"/>
                <w:szCs w:val="18"/>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EB090">
            <w:pPr>
              <w:jc w:val="center"/>
              <w:rPr>
                <w:rFonts w:ascii="宋体" w:hAnsi="宋体" w:cs="宋体"/>
                <w:color w:val="000000"/>
                <w:sz w:val="18"/>
                <w:szCs w:val="18"/>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89AFC">
            <w:pPr>
              <w:jc w:val="center"/>
              <w:rPr>
                <w:rFonts w:ascii="宋体" w:hAnsi="宋体" w:cs="宋体"/>
                <w:color w:val="000000"/>
                <w:sz w:val="18"/>
                <w:szCs w:val="18"/>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16BA5">
            <w:pPr>
              <w:jc w:val="center"/>
              <w:rPr>
                <w:rFonts w:ascii="宋体" w:hAnsi="宋体" w:cs="宋体"/>
                <w:color w:val="000000"/>
                <w:sz w:val="18"/>
                <w:szCs w:val="18"/>
              </w:rPr>
            </w:pPr>
          </w:p>
        </w:tc>
      </w:tr>
      <w:tr w14:paraId="22A880DB">
        <w:tblPrEx>
          <w:tblCellMar>
            <w:top w:w="0" w:type="dxa"/>
            <w:left w:w="108" w:type="dxa"/>
            <w:bottom w:w="0" w:type="dxa"/>
            <w:right w:w="108" w:type="dxa"/>
          </w:tblCellMar>
        </w:tblPrEx>
        <w:trPr>
          <w:trHeight w:val="379"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30E61">
            <w:pPr>
              <w:jc w:val="center"/>
              <w:rPr>
                <w:rFonts w:ascii="宋体" w:hAnsi="宋体" w:cs="宋体"/>
                <w:b/>
                <w:bCs/>
                <w:color w:val="000000"/>
                <w:sz w:val="18"/>
                <w:szCs w:val="18"/>
              </w:rPr>
            </w:pPr>
          </w:p>
        </w:tc>
        <w:tc>
          <w:tcPr>
            <w:tcW w:w="1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88C90">
            <w:pPr>
              <w:jc w:val="center"/>
              <w:rPr>
                <w:rFonts w:ascii="宋体" w:hAnsi="宋体" w:cs="宋体"/>
                <w:color w:val="000000"/>
                <w:sz w:val="18"/>
                <w:szCs w:val="18"/>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5878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生态环境成本指标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552AD">
            <w:pPr>
              <w:jc w:val="center"/>
              <w:rPr>
                <w:rFonts w:ascii="宋体" w:hAnsi="宋体" w:cs="宋体"/>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C092E">
            <w:pPr>
              <w:jc w:val="center"/>
              <w:rPr>
                <w:rFonts w:ascii="宋体" w:hAnsi="宋体" w:cs="宋体"/>
                <w:color w:val="000000"/>
                <w:sz w:val="18"/>
                <w:szCs w:val="18"/>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4653F">
            <w:pPr>
              <w:jc w:val="center"/>
              <w:rPr>
                <w:rFonts w:ascii="宋体" w:hAnsi="宋体" w:cs="宋体"/>
                <w:color w:val="000000"/>
                <w:sz w:val="18"/>
                <w:szCs w:val="18"/>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BCCC2">
            <w:pPr>
              <w:jc w:val="center"/>
              <w:rPr>
                <w:rFonts w:ascii="宋体" w:hAnsi="宋体" w:cs="宋体"/>
                <w:color w:val="000000"/>
                <w:sz w:val="18"/>
                <w:szCs w:val="18"/>
              </w:rPr>
            </w:pP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14018">
            <w:pPr>
              <w:jc w:val="center"/>
              <w:rPr>
                <w:rFonts w:ascii="宋体" w:hAnsi="宋体" w:cs="宋体"/>
                <w:color w:val="000000"/>
                <w:sz w:val="18"/>
                <w:szCs w:val="18"/>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FF29A">
            <w:pPr>
              <w:jc w:val="center"/>
              <w:rPr>
                <w:rFonts w:ascii="宋体" w:hAnsi="宋体" w:cs="宋体"/>
                <w:color w:val="000000"/>
                <w:sz w:val="18"/>
                <w:szCs w:val="18"/>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DA755">
            <w:pPr>
              <w:jc w:val="center"/>
              <w:rPr>
                <w:rFonts w:ascii="宋体" w:hAnsi="宋体" w:cs="宋体"/>
                <w:color w:val="000000"/>
                <w:sz w:val="18"/>
                <w:szCs w:val="18"/>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635C2">
            <w:pPr>
              <w:jc w:val="center"/>
              <w:rPr>
                <w:rFonts w:ascii="宋体" w:hAnsi="宋体" w:cs="宋体"/>
                <w:color w:val="000000"/>
                <w:sz w:val="18"/>
                <w:szCs w:val="18"/>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FAA00">
            <w:pPr>
              <w:jc w:val="center"/>
              <w:rPr>
                <w:rFonts w:ascii="宋体" w:hAnsi="宋体" w:cs="宋体"/>
                <w:color w:val="000000"/>
                <w:sz w:val="18"/>
                <w:szCs w:val="18"/>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F6069">
            <w:pPr>
              <w:jc w:val="center"/>
              <w:rPr>
                <w:rFonts w:ascii="宋体" w:hAnsi="宋体" w:cs="宋体"/>
                <w:color w:val="000000"/>
                <w:sz w:val="18"/>
                <w:szCs w:val="18"/>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5BDBC">
            <w:pPr>
              <w:jc w:val="center"/>
              <w:rPr>
                <w:rFonts w:ascii="宋体" w:hAnsi="宋体" w:cs="宋体"/>
                <w:color w:val="000000"/>
                <w:sz w:val="18"/>
                <w:szCs w:val="18"/>
              </w:rPr>
            </w:pPr>
          </w:p>
        </w:tc>
      </w:tr>
      <w:tr w14:paraId="2496BD78">
        <w:tblPrEx>
          <w:tblCellMar>
            <w:top w:w="0" w:type="dxa"/>
            <w:left w:w="108" w:type="dxa"/>
            <w:bottom w:w="0" w:type="dxa"/>
            <w:right w:w="108" w:type="dxa"/>
          </w:tblCellMar>
        </w:tblPrEx>
        <w:trPr>
          <w:trHeight w:val="379"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870CF">
            <w:pPr>
              <w:jc w:val="center"/>
              <w:rPr>
                <w:rFonts w:ascii="宋体" w:hAnsi="宋体" w:cs="宋体"/>
                <w:b/>
                <w:bCs/>
                <w:color w:val="000000"/>
                <w:sz w:val="18"/>
                <w:szCs w:val="18"/>
              </w:rPr>
            </w:pPr>
          </w:p>
        </w:tc>
        <w:tc>
          <w:tcPr>
            <w:tcW w:w="1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9BA8D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27EF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A5896">
            <w:pPr>
              <w:jc w:val="center"/>
              <w:rPr>
                <w:rFonts w:ascii="宋体" w:hAnsi="宋体" w:cs="宋体"/>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D54D7">
            <w:pPr>
              <w:jc w:val="center"/>
              <w:rPr>
                <w:rFonts w:ascii="宋体" w:hAnsi="宋体" w:cs="宋体"/>
                <w:color w:val="000000"/>
                <w:sz w:val="18"/>
                <w:szCs w:val="18"/>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EF71B">
            <w:pPr>
              <w:jc w:val="center"/>
              <w:rPr>
                <w:rFonts w:ascii="宋体" w:hAnsi="宋体" w:cs="宋体"/>
                <w:color w:val="000000"/>
                <w:sz w:val="18"/>
                <w:szCs w:val="18"/>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21C3C">
            <w:pPr>
              <w:jc w:val="center"/>
              <w:rPr>
                <w:rFonts w:ascii="宋体" w:hAnsi="宋体" w:cs="宋体"/>
                <w:color w:val="000000"/>
                <w:sz w:val="18"/>
                <w:szCs w:val="18"/>
              </w:rPr>
            </w:pP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191BC">
            <w:pPr>
              <w:jc w:val="center"/>
              <w:rPr>
                <w:rFonts w:ascii="宋体" w:hAnsi="宋体" w:cs="宋体"/>
                <w:color w:val="000000"/>
                <w:sz w:val="18"/>
                <w:szCs w:val="18"/>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B2BF9">
            <w:pPr>
              <w:jc w:val="center"/>
              <w:rPr>
                <w:rFonts w:ascii="宋体" w:hAnsi="宋体" w:cs="宋体"/>
                <w:color w:val="000000"/>
                <w:sz w:val="18"/>
                <w:szCs w:val="18"/>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F6CE4">
            <w:pPr>
              <w:jc w:val="center"/>
              <w:rPr>
                <w:rFonts w:ascii="宋体" w:hAnsi="宋体" w:cs="宋体"/>
                <w:color w:val="000000"/>
                <w:sz w:val="18"/>
                <w:szCs w:val="18"/>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51FD8">
            <w:pPr>
              <w:jc w:val="center"/>
              <w:rPr>
                <w:rFonts w:ascii="宋体" w:hAnsi="宋体" w:cs="宋体"/>
                <w:color w:val="000000"/>
                <w:sz w:val="18"/>
                <w:szCs w:val="18"/>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C27D5">
            <w:pPr>
              <w:jc w:val="center"/>
              <w:rPr>
                <w:rFonts w:ascii="宋体" w:hAnsi="宋体" w:cs="宋体"/>
                <w:color w:val="000000"/>
                <w:sz w:val="18"/>
                <w:szCs w:val="18"/>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51114">
            <w:pPr>
              <w:jc w:val="center"/>
              <w:rPr>
                <w:rFonts w:ascii="宋体" w:hAnsi="宋体" w:cs="宋体"/>
                <w:color w:val="000000"/>
                <w:sz w:val="18"/>
                <w:szCs w:val="18"/>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389AD">
            <w:pPr>
              <w:jc w:val="center"/>
              <w:rPr>
                <w:rFonts w:ascii="宋体" w:hAnsi="宋体" w:cs="宋体"/>
                <w:color w:val="000000"/>
                <w:sz w:val="18"/>
                <w:szCs w:val="18"/>
              </w:rPr>
            </w:pPr>
          </w:p>
        </w:tc>
      </w:tr>
      <w:tr w14:paraId="47312C64">
        <w:tblPrEx>
          <w:tblCellMar>
            <w:top w:w="0" w:type="dxa"/>
            <w:left w:w="108" w:type="dxa"/>
            <w:bottom w:w="0" w:type="dxa"/>
            <w:right w:w="108" w:type="dxa"/>
          </w:tblCellMar>
        </w:tblPrEx>
        <w:trPr>
          <w:trHeight w:val="379"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EBC84">
            <w:pPr>
              <w:jc w:val="center"/>
              <w:rPr>
                <w:rFonts w:ascii="宋体" w:hAnsi="宋体" w:cs="宋体"/>
                <w:b/>
                <w:bCs/>
                <w:color w:val="000000"/>
                <w:sz w:val="18"/>
                <w:szCs w:val="18"/>
              </w:rPr>
            </w:pPr>
          </w:p>
        </w:tc>
        <w:tc>
          <w:tcPr>
            <w:tcW w:w="1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FCB1C1">
            <w:pPr>
              <w:jc w:val="center"/>
              <w:rPr>
                <w:rFonts w:ascii="宋体" w:hAnsi="宋体" w:cs="宋体"/>
                <w:color w:val="000000"/>
                <w:sz w:val="18"/>
                <w:szCs w:val="18"/>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0822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A25B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保障单位正常运转</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DDC4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B3E8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有效保障</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F898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有效保障</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C2C0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4787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0C9C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历史标准</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C0CB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有效保障</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8A55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按评判等级赋分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CF41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9949C">
            <w:pPr>
              <w:jc w:val="center"/>
              <w:rPr>
                <w:rFonts w:ascii="宋体" w:hAnsi="宋体" w:cs="宋体"/>
                <w:color w:val="000000"/>
                <w:sz w:val="18"/>
                <w:szCs w:val="18"/>
              </w:rPr>
            </w:pPr>
          </w:p>
        </w:tc>
      </w:tr>
      <w:tr w14:paraId="18CA8306">
        <w:tblPrEx>
          <w:tblCellMar>
            <w:top w:w="0" w:type="dxa"/>
            <w:left w:w="108" w:type="dxa"/>
            <w:bottom w:w="0" w:type="dxa"/>
            <w:right w:w="108" w:type="dxa"/>
          </w:tblCellMar>
        </w:tblPrEx>
        <w:trPr>
          <w:trHeight w:val="379"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79BBF">
            <w:pPr>
              <w:jc w:val="center"/>
              <w:rPr>
                <w:rFonts w:ascii="宋体" w:hAnsi="宋体" w:cs="宋体"/>
                <w:b/>
                <w:bCs/>
                <w:color w:val="000000"/>
                <w:sz w:val="18"/>
                <w:szCs w:val="18"/>
              </w:rPr>
            </w:pPr>
          </w:p>
        </w:tc>
        <w:tc>
          <w:tcPr>
            <w:tcW w:w="1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50BD8">
            <w:pPr>
              <w:jc w:val="center"/>
              <w:rPr>
                <w:rFonts w:ascii="宋体" w:hAnsi="宋体" w:cs="宋体"/>
                <w:color w:val="000000"/>
                <w:sz w:val="18"/>
                <w:szCs w:val="18"/>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0D4D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89F79">
            <w:pPr>
              <w:jc w:val="center"/>
              <w:rPr>
                <w:rFonts w:ascii="宋体" w:hAnsi="宋体" w:cs="宋体"/>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BD4DB">
            <w:pPr>
              <w:jc w:val="center"/>
              <w:rPr>
                <w:rFonts w:ascii="宋体" w:hAnsi="宋体" w:cs="宋体"/>
                <w:color w:val="000000"/>
                <w:sz w:val="18"/>
                <w:szCs w:val="18"/>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37DD3">
            <w:pPr>
              <w:jc w:val="center"/>
              <w:rPr>
                <w:rFonts w:ascii="宋体" w:hAnsi="宋体" w:cs="宋体"/>
                <w:color w:val="000000"/>
                <w:sz w:val="18"/>
                <w:szCs w:val="18"/>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1CE75">
            <w:pPr>
              <w:jc w:val="center"/>
              <w:rPr>
                <w:rFonts w:ascii="宋体" w:hAnsi="宋体" w:cs="宋体"/>
                <w:color w:val="000000"/>
                <w:sz w:val="18"/>
                <w:szCs w:val="18"/>
              </w:rPr>
            </w:pP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35EF0">
            <w:pPr>
              <w:jc w:val="center"/>
              <w:rPr>
                <w:rFonts w:ascii="宋体" w:hAnsi="宋体" w:cs="宋体"/>
                <w:color w:val="000000"/>
                <w:sz w:val="18"/>
                <w:szCs w:val="18"/>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C4414">
            <w:pPr>
              <w:jc w:val="center"/>
              <w:rPr>
                <w:rFonts w:ascii="宋体" w:hAnsi="宋体" w:cs="宋体"/>
                <w:color w:val="000000"/>
                <w:sz w:val="18"/>
                <w:szCs w:val="18"/>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0BE4D">
            <w:pPr>
              <w:jc w:val="center"/>
              <w:rPr>
                <w:rFonts w:ascii="宋体" w:hAnsi="宋体" w:cs="宋体"/>
                <w:color w:val="000000"/>
                <w:sz w:val="18"/>
                <w:szCs w:val="18"/>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94BEB">
            <w:pPr>
              <w:jc w:val="center"/>
              <w:rPr>
                <w:rFonts w:ascii="宋体" w:hAnsi="宋体" w:cs="宋体"/>
                <w:color w:val="000000"/>
                <w:sz w:val="18"/>
                <w:szCs w:val="18"/>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5D751">
            <w:pPr>
              <w:jc w:val="center"/>
              <w:rPr>
                <w:rFonts w:ascii="宋体" w:hAnsi="宋体" w:cs="宋体"/>
                <w:color w:val="000000"/>
                <w:sz w:val="18"/>
                <w:szCs w:val="18"/>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22A3A">
            <w:pPr>
              <w:jc w:val="center"/>
              <w:rPr>
                <w:rFonts w:ascii="宋体" w:hAnsi="宋体" w:cs="宋体"/>
                <w:color w:val="000000"/>
                <w:sz w:val="18"/>
                <w:szCs w:val="18"/>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8EFFF">
            <w:pPr>
              <w:jc w:val="center"/>
              <w:rPr>
                <w:rFonts w:ascii="宋体" w:hAnsi="宋体" w:cs="宋体"/>
                <w:color w:val="000000"/>
                <w:sz w:val="18"/>
                <w:szCs w:val="18"/>
              </w:rPr>
            </w:pPr>
          </w:p>
        </w:tc>
      </w:tr>
      <w:tr w14:paraId="06690D80">
        <w:tblPrEx>
          <w:tblCellMar>
            <w:top w:w="0" w:type="dxa"/>
            <w:left w:w="108" w:type="dxa"/>
            <w:bottom w:w="0" w:type="dxa"/>
            <w:right w:w="108" w:type="dxa"/>
          </w:tblCellMar>
        </w:tblPrEx>
        <w:trPr>
          <w:trHeight w:val="379"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9B636B">
            <w:pPr>
              <w:jc w:val="center"/>
              <w:rPr>
                <w:rFonts w:ascii="宋体" w:hAnsi="宋体" w:cs="宋体"/>
                <w:b/>
                <w:bCs/>
                <w:color w:val="000000"/>
                <w:sz w:val="18"/>
                <w:szCs w:val="18"/>
              </w:rPr>
            </w:pPr>
          </w:p>
        </w:tc>
        <w:tc>
          <w:tcPr>
            <w:tcW w:w="1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B12E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57AA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8A4B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办公人员满意度</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519E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F0DD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&gt;=95%</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BD1E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=95%</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47E6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F043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9A65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历史标准</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B8FE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95%</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EDBD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45B9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DF103">
            <w:pPr>
              <w:jc w:val="center"/>
              <w:rPr>
                <w:rFonts w:ascii="宋体" w:hAnsi="宋体" w:cs="宋体"/>
                <w:color w:val="000000"/>
                <w:sz w:val="18"/>
                <w:szCs w:val="18"/>
              </w:rPr>
            </w:pPr>
          </w:p>
        </w:tc>
      </w:tr>
      <w:tr w14:paraId="7946B6DD">
        <w:tblPrEx>
          <w:tblCellMar>
            <w:top w:w="0" w:type="dxa"/>
            <w:left w:w="108" w:type="dxa"/>
            <w:bottom w:w="0" w:type="dxa"/>
            <w:right w:w="108" w:type="dxa"/>
          </w:tblCellMar>
        </w:tblPrEx>
        <w:trPr>
          <w:trHeight w:val="379" w:hRule="atLeast"/>
        </w:trPr>
        <w:tc>
          <w:tcPr>
            <w:tcW w:w="1308" w:type="pct"/>
            <w:gridSpan w:val="4"/>
            <w:tcBorders>
              <w:top w:val="single" w:color="000000" w:sz="4" w:space="0"/>
              <w:left w:val="single" w:color="000000" w:sz="4" w:space="0"/>
              <w:bottom w:val="single" w:color="000000" w:sz="4" w:space="0"/>
              <w:right w:val="nil"/>
            </w:tcBorders>
            <w:shd w:val="clear" w:color="auto" w:fill="auto"/>
            <w:vAlign w:val="center"/>
          </w:tcPr>
          <w:p w14:paraId="7AF9E1D7">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总分</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8FF3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486" w:type="pct"/>
            <w:tcBorders>
              <w:top w:val="single" w:color="000000" w:sz="4" w:space="0"/>
              <w:left w:val="nil"/>
              <w:bottom w:val="single" w:color="000000" w:sz="4" w:space="0"/>
              <w:right w:val="single" w:color="000000" w:sz="4" w:space="0"/>
            </w:tcBorders>
            <w:shd w:val="clear" w:color="auto" w:fill="auto"/>
            <w:vAlign w:val="center"/>
          </w:tcPr>
          <w:p w14:paraId="49033991">
            <w:pPr>
              <w:rPr>
                <w:rFonts w:ascii="宋体" w:hAnsi="宋体" w:cs="宋体"/>
                <w:b/>
                <w:bCs/>
                <w:color w:val="000000"/>
                <w:sz w:val="18"/>
                <w:szCs w:val="18"/>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6BB20">
            <w:pPr>
              <w:jc w:val="center"/>
              <w:rPr>
                <w:rFonts w:ascii="宋体" w:hAnsi="宋体" w:cs="宋体"/>
                <w:color w:val="000000"/>
                <w:sz w:val="18"/>
                <w:szCs w:val="18"/>
              </w:rPr>
            </w:pP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B9BCE">
            <w:pPr>
              <w:jc w:val="center"/>
              <w:rPr>
                <w:rFonts w:ascii="宋体" w:hAnsi="宋体" w:cs="宋体"/>
                <w:color w:val="000000"/>
                <w:sz w:val="18"/>
                <w:szCs w:val="18"/>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EC1A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99.40分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B20B1">
            <w:pPr>
              <w:rPr>
                <w:rFonts w:ascii="宋体" w:hAnsi="宋体" w:cs="宋体"/>
                <w:color w:val="000000"/>
                <w:sz w:val="18"/>
                <w:szCs w:val="18"/>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AF123">
            <w:pPr>
              <w:rPr>
                <w:rFonts w:ascii="宋体" w:hAnsi="宋体" w:cs="宋体"/>
                <w:color w:val="000000"/>
                <w:sz w:val="18"/>
                <w:szCs w:val="18"/>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BA7A7">
            <w:pPr>
              <w:rPr>
                <w:rFonts w:ascii="宋体" w:hAnsi="宋体" w:cs="宋体"/>
                <w:color w:val="000000"/>
                <w:sz w:val="18"/>
                <w:szCs w:val="18"/>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21EE1">
            <w:pPr>
              <w:rPr>
                <w:rFonts w:ascii="宋体" w:hAnsi="宋体" w:cs="宋体"/>
                <w:color w:val="000000"/>
                <w:sz w:val="18"/>
                <w:szCs w:val="18"/>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7865C">
            <w:pPr>
              <w:rPr>
                <w:rFonts w:ascii="宋体" w:hAnsi="宋体" w:cs="宋体"/>
                <w:color w:val="000000"/>
                <w:sz w:val="18"/>
                <w:szCs w:val="18"/>
              </w:rPr>
            </w:pPr>
          </w:p>
        </w:tc>
      </w:tr>
    </w:tbl>
    <w:p w14:paraId="1ED2A51E">
      <w:pPr>
        <w:rPr>
          <w:rFonts w:ascii="仿宋_GB2312" w:eastAsia="仿宋_GB2312"/>
          <w:sz w:val="32"/>
          <w:szCs w:val="32"/>
        </w:rPr>
      </w:pPr>
      <w:r>
        <w:rPr>
          <w:rFonts w:hint="eastAsia" w:ascii="仿宋_GB2312" w:eastAsia="仿宋_GB2312"/>
          <w:sz w:val="32"/>
          <w:szCs w:val="32"/>
        </w:rPr>
        <w:br w:type="page"/>
      </w:r>
    </w:p>
    <w:p w14:paraId="0EA84FF8">
      <w:pPr>
        <w:spacing w:line="560" w:lineRule="exact"/>
        <w:jc w:val="center"/>
        <w:rPr>
          <w:rFonts w:ascii="仿宋" w:hAnsi="仿宋" w:eastAsia="仿宋" w:cs="仿宋"/>
          <w:b/>
          <w:sz w:val="36"/>
          <w:szCs w:val="36"/>
        </w:rPr>
        <w:sectPr>
          <w:pgSz w:w="16838" w:h="11906" w:orient="landscape"/>
          <w:pgMar w:top="1803" w:right="1440" w:bottom="1559" w:left="1440" w:header="851" w:footer="992" w:gutter="0"/>
          <w:pgNumType w:fmt="numberInDash"/>
          <w:cols w:space="0" w:num="1"/>
          <w:docGrid w:type="lines" w:linePitch="316" w:charSpace="0"/>
        </w:sectPr>
      </w:pPr>
    </w:p>
    <w:p w14:paraId="008E5B3A">
      <w:pPr>
        <w:spacing w:line="560" w:lineRule="exact"/>
        <w:jc w:val="both"/>
        <w:rPr>
          <w:rFonts w:ascii="仿宋" w:hAnsi="仿宋" w:eastAsia="仿宋" w:cs="仿宋"/>
          <w:b/>
          <w:sz w:val="36"/>
          <w:szCs w:val="36"/>
        </w:rPr>
      </w:pPr>
    </w:p>
    <w:p w14:paraId="0ABF73D0">
      <w:pPr>
        <w:spacing w:line="560" w:lineRule="exact"/>
        <w:jc w:val="both"/>
        <w:rPr>
          <w:rFonts w:ascii="仿宋" w:hAnsi="仿宋" w:eastAsia="仿宋" w:cs="仿宋"/>
          <w:b/>
          <w:sz w:val="36"/>
          <w:szCs w:val="36"/>
        </w:rPr>
      </w:pPr>
    </w:p>
    <w:p w14:paraId="0B2672B3">
      <w:pPr>
        <w:spacing w:line="560" w:lineRule="exact"/>
        <w:jc w:val="both"/>
        <w:rPr>
          <w:rFonts w:ascii="仿宋" w:hAnsi="仿宋" w:eastAsia="仿宋" w:cs="仿宋"/>
          <w:b/>
          <w:sz w:val="36"/>
          <w:szCs w:val="36"/>
        </w:rPr>
      </w:pPr>
    </w:p>
    <w:p w14:paraId="7261B344">
      <w:pPr>
        <w:spacing w:line="560" w:lineRule="exact"/>
        <w:jc w:val="both"/>
        <w:rPr>
          <w:rFonts w:ascii="仿宋" w:hAnsi="仿宋" w:eastAsia="仿宋" w:cs="仿宋"/>
          <w:b/>
          <w:sz w:val="36"/>
          <w:szCs w:val="36"/>
        </w:rPr>
      </w:pPr>
    </w:p>
    <w:p w14:paraId="2CEC561F">
      <w:pPr>
        <w:spacing w:line="560" w:lineRule="exact"/>
        <w:jc w:val="both"/>
        <w:rPr>
          <w:rFonts w:ascii="仿宋" w:hAnsi="仿宋" w:eastAsia="仿宋" w:cs="仿宋"/>
          <w:b/>
          <w:sz w:val="36"/>
          <w:szCs w:val="36"/>
        </w:rPr>
      </w:pPr>
    </w:p>
    <w:p w14:paraId="7B187738">
      <w:pPr>
        <w:spacing w:line="560" w:lineRule="exact"/>
        <w:jc w:val="both"/>
        <w:rPr>
          <w:rFonts w:ascii="仿宋" w:hAnsi="仿宋" w:eastAsia="仿宋" w:cs="仿宋"/>
          <w:b/>
          <w:sz w:val="36"/>
          <w:szCs w:val="36"/>
        </w:rPr>
      </w:pPr>
      <w:bookmarkStart w:id="24" w:name="_GoBack"/>
      <w:bookmarkEnd w:id="24"/>
    </w:p>
    <w:p w14:paraId="039523B6">
      <w:pPr>
        <w:spacing w:line="560" w:lineRule="exact"/>
        <w:jc w:val="center"/>
        <w:rPr>
          <w:rFonts w:ascii="仿宋" w:hAnsi="仿宋" w:eastAsia="仿宋" w:cs="仿宋"/>
          <w:bCs/>
          <w:kern w:val="0"/>
          <w:sz w:val="32"/>
          <w:szCs w:val="32"/>
        </w:rPr>
      </w:pPr>
      <w:r>
        <w:rPr>
          <w:rFonts w:hint="eastAsia" w:ascii="仿宋" w:hAnsi="仿宋" w:eastAsia="仿宋" w:cs="仿宋"/>
          <w:b/>
          <w:sz w:val="36"/>
          <w:szCs w:val="36"/>
        </w:rPr>
        <w:t>项目支出绩效评价报告</w:t>
      </w:r>
    </w:p>
    <w:p w14:paraId="1401FAE0">
      <w:pPr>
        <w:spacing w:line="560" w:lineRule="exact"/>
        <w:jc w:val="center"/>
        <w:rPr>
          <w:rFonts w:ascii="仿宋" w:hAnsi="仿宋" w:eastAsia="仿宋" w:cs="仿宋"/>
          <w:bCs/>
          <w:kern w:val="0"/>
          <w:sz w:val="32"/>
          <w:szCs w:val="32"/>
        </w:rPr>
      </w:pPr>
    </w:p>
    <w:p w14:paraId="1B5FB242">
      <w:pPr>
        <w:spacing w:line="560" w:lineRule="exact"/>
        <w:jc w:val="center"/>
        <w:rPr>
          <w:rFonts w:ascii="仿宋" w:hAnsi="仿宋" w:eastAsia="仿宋" w:cs="仿宋"/>
          <w:bCs/>
          <w:kern w:val="0"/>
          <w:sz w:val="32"/>
          <w:szCs w:val="32"/>
        </w:rPr>
      </w:pPr>
    </w:p>
    <w:p w14:paraId="51C80D5B">
      <w:pPr>
        <w:spacing w:line="560" w:lineRule="exact"/>
        <w:jc w:val="center"/>
        <w:rPr>
          <w:rFonts w:ascii="仿宋" w:hAnsi="仿宋" w:eastAsia="仿宋" w:cs="仿宋"/>
          <w:bCs/>
          <w:kern w:val="0"/>
          <w:sz w:val="32"/>
          <w:szCs w:val="32"/>
        </w:rPr>
      </w:pPr>
    </w:p>
    <w:p w14:paraId="0C84B49E">
      <w:pPr>
        <w:spacing w:line="560" w:lineRule="exact"/>
        <w:jc w:val="center"/>
        <w:rPr>
          <w:rFonts w:ascii="仿宋" w:hAnsi="仿宋" w:eastAsia="仿宋" w:cs="仿宋"/>
          <w:bCs/>
          <w:kern w:val="0"/>
          <w:sz w:val="32"/>
          <w:szCs w:val="32"/>
        </w:rPr>
      </w:pPr>
    </w:p>
    <w:p w14:paraId="6ADC6506">
      <w:pPr>
        <w:spacing w:line="560" w:lineRule="exact"/>
        <w:jc w:val="center"/>
        <w:rPr>
          <w:rFonts w:ascii="仿宋" w:hAnsi="仿宋" w:eastAsia="仿宋" w:cs="仿宋"/>
          <w:bCs/>
          <w:kern w:val="0"/>
          <w:sz w:val="32"/>
          <w:szCs w:val="32"/>
        </w:rPr>
      </w:pPr>
    </w:p>
    <w:p w14:paraId="6A17E9A5">
      <w:pPr>
        <w:spacing w:line="560" w:lineRule="exact"/>
        <w:jc w:val="center"/>
        <w:rPr>
          <w:rFonts w:ascii="仿宋" w:hAnsi="仿宋" w:eastAsia="仿宋" w:cs="仿宋"/>
          <w:bCs/>
          <w:kern w:val="0"/>
          <w:sz w:val="32"/>
          <w:szCs w:val="32"/>
        </w:rPr>
      </w:pPr>
    </w:p>
    <w:p w14:paraId="197EE158">
      <w:pPr>
        <w:spacing w:line="560" w:lineRule="exact"/>
        <w:jc w:val="center"/>
        <w:rPr>
          <w:rFonts w:ascii="仿宋" w:hAnsi="仿宋" w:eastAsia="仿宋" w:cs="仿宋"/>
          <w:bCs/>
          <w:kern w:val="0"/>
          <w:sz w:val="32"/>
          <w:szCs w:val="32"/>
        </w:rPr>
      </w:pPr>
    </w:p>
    <w:p w14:paraId="60706C57">
      <w:pPr>
        <w:spacing w:line="560" w:lineRule="exact"/>
        <w:jc w:val="center"/>
        <w:rPr>
          <w:rFonts w:ascii="仿宋" w:hAnsi="仿宋" w:eastAsia="仿宋" w:cs="仿宋"/>
          <w:bCs/>
          <w:kern w:val="0"/>
          <w:sz w:val="32"/>
          <w:szCs w:val="32"/>
        </w:rPr>
      </w:pPr>
    </w:p>
    <w:p w14:paraId="57C2A6FD">
      <w:pPr>
        <w:spacing w:line="560" w:lineRule="exact"/>
        <w:jc w:val="center"/>
        <w:rPr>
          <w:rFonts w:ascii="仿宋" w:hAnsi="仿宋" w:eastAsia="仿宋" w:cs="仿宋"/>
          <w:bCs/>
          <w:kern w:val="0"/>
          <w:sz w:val="32"/>
          <w:szCs w:val="32"/>
        </w:rPr>
      </w:pPr>
    </w:p>
    <w:p w14:paraId="25959DB4">
      <w:pPr>
        <w:spacing w:line="560" w:lineRule="exact"/>
        <w:jc w:val="center"/>
        <w:rPr>
          <w:rFonts w:ascii="仿宋" w:hAnsi="仿宋" w:eastAsia="仿宋" w:cs="仿宋"/>
          <w:bCs/>
          <w:kern w:val="0"/>
          <w:sz w:val="32"/>
          <w:szCs w:val="32"/>
        </w:rPr>
      </w:pPr>
    </w:p>
    <w:p w14:paraId="06CE9443">
      <w:pPr>
        <w:spacing w:line="560" w:lineRule="exact"/>
        <w:rPr>
          <w:rFonts w:ascii="仿宋" w:hAnsi="仿宋" w:eastAsia="仿宋" w:cs="仿宋"/>
          <w:bCs/>
          <w:kern w:val="0"/>
          <w:sz w:val="32"/>
          <w:szCs w:val="32"/>
        </w:rPr>
      </w:pPr>
    </w:p>
    <w:p w14:paraId="13E454D1">
      <w:pPr>
        <w:spacing w:line="560" w:lineRule="exact"/>
        <w:ind w:firstLine="320" w:firstLineChars="100"/>
        <w:jc w:val="left"/>
        <w:rPr>
          <w:rFonts w:ascii="仿宋" w:hAnsi="仿宋" w:eastAsia="仿宋" w:cs="仿宋"/>
          <w:bCs/>
          <w:kern w:val="0"/>
          <w:sz w:val="32"/>
          <w:szCs w:val="32"/>
        </w:rPr>
      </w:pPr>
      <w:r>
        <w:rPr>
          <w:rFonts w:hint="eastAsia" w:ascii="仿宋" w:hAnsi="仿宋" w:eastAsia="仿宋" w:cs="仿宋"/>
          <w:bCs/>
          <w:kern w:val="0"/>
          <w:sz w:val="32"/>
          <w:szCs w:val="32"/>
        </w:rPr>
        <w:t>项目名称：</w:t>
      </w:r>
      <w:r>
        <w:rPr>
          <w:rStyle w:val="14"/>
          <w:rFonts w:hint="eastAsia" w:ascii="仿宋" w:hAnsi="仿宋" w:eastAsia="仿宋" w:cs="仿宋"/>
          <w:b w:val="0"/>
          <w:spacing w:val="-4"/>
          <w:sz w:val="32"/>
          <w:szCs w:val="32"/>
        </w:rPr>
        <w:t>全域土地综合整治与生态修复试点项目</w:t>
      </w:r>
    </w:p>
    <w:p w14:paraId="6C91370C">
      <w:pPr>
        <w:spacing w:line="560" w:lineRule="exact"/>
        <w:ind w:left="3199" w:leftChars="152" w:hanging="2880" w:hangingChars="900"/>
        <w:jc w:val="left"/>
        <w:rPr>
          <w:rStyle w:val="14"/>
          <w:rFonts w:ascii="仿宋" w:hAnsi="仿宋" w:eastAsia="仿宋" w:cs="仿宋"/>
          <w:b w:val="0"/>
          <w:spacing w:val="-4"/>
          <w:sz w:val="32"/>
          <w:szCs w:val="32"/>
        </w:rPr>
      </w:pPr>
      <w:r>
        <w:rPr>
          <w:rFonts w:hint="eastAsia" w:ascii="仿宋" w:hAnsi="仿宋" w:eastAsia="仿宋" w:cs="仿宋"/>
          <w:bCs/>
          <w:kern w:val="0"/>
          <w:sz w:val="32"/>
          <w:szCs w:val="32"/>
        </w:rPr>
        <w:t>实施单位（公章）：新疆维吾尔自治区国土综合整治中心</w:t>
      </w:r>
    </w:p>
    <w:p w14:paraId="50FC2BAD">
      <w:pPr>
        <w:spacing w:line="560" w:lineRule="exact"/>
        <w:ind w:firstLine="320" w:firstLineChars="100"/>
        <w:rPr>
          <w:rFonts w:ascii="仿宋" w:hAnsi="仿宋" w:eastAsia="仿宋" w:cs="仿宋"/>
          <w:bCs/>
          <w:spacing w:val="-4"/>
          <w:sz w:val="32"/>
          <w:szCs w:val="32"/>
        </w:rPr>
      </w:pPr>
      <w:r>
        <w:rPr>
          <w:rFonts w:hint="eastAsia" w:ascii="仿宋" w:hAnsi="仿宋" w:eastAsia="仿宋" w:cs="仿宋"/>
          <w:bCs/>
          <w:kern w:val="0"/>
          <w:sz w:val="32"/>
          <w:szCs w:val="32"/>
        </w:rPr>
        <w:t>主管部门（公章）：</w:t>
      </w:r>
      <w:r>
        <w:rPr>
          <w:rStyle w:val="14"/>
          <w:rFonts w:hint="eastAsia" w:ascii="仿宋" w:hAnsi="仿宋" w:eastAsia="仿宋" w:cs="仿宋"/>
          <w:b w:val="0"/>
          <w:spacing w:val="-4"/>
          <w:sz w:val="32"/>
          <w:szCs w:val="32"/>
        </w:rPr>
        <w:t>新疆维吾尔自治区自然资源厅</w:t>
      </w:r>
    </w:p>
    <w:p w14:paraId="6F537235">
      <w:pPr>
        <w:spacing w:line="560" w:lineRule="exact"/>
        <w:ind w:firstLine="320" w:firstLineChars="100"/>
        <w:rPr>
          <w:rStyle w:val="14"/>
          <w:rFonts w:ascii="仿宋" w:hAnsi="仿宋" w:eastAsia="仿宋" w:cs="仿宋"/>
          <w:b w:val="0"/>
          <w:spacing w:val="-4"/>
          <w:sz w:val="32"/>
          <w:szCs w:val="32"/>
        </w:rPr>
      </w:pPr>
      <w:r>
        <w:rPr>
          <w:rFonts w:hint="eastAsia" w:ascii="仿宋" w:hAnsi="仿宋" w:eastAsia="仿宋" w:cs="仿宋"/>
          <w:bCs/>
          <w:kern w:val="0"/>
          <w:sz w:val="32"/>
          <w:szCs w:val="32"/>
        </w:rPr>
        <w:t>项目负责人（签章）：林涛</w:t>
      </w:r>
    </w:p>
    <w:p w14:paraId="726A12F9">
      <w:pPr>
        <w:spacing w:line="560" w:lineRule="exact"/>
        <w:ind w:firstLine="320" w:firstLineChars="100"/>
        <w:rPr>
          <w:rStyle w:val="14"/>
          <w:rFonts w:ascii="仿宋" w:hAnsi="仿宋" w:eastAsia="仿宋" w:cs="仿宋"/>
          <w:b w:val="0"/>
          <w:spacing w:val="-4"/>
          <w:sz w:val="32"/>
          <w:szCs w:val="32"/>
        </w:rPr>
      </w:pPr>
      <w:r>
        <w:rPr>
          <w:rFonts w:hint="eastAsia" w:ascii="仿宋" w:hAnsi="仿宋" w:eastAsia="仿宋" w:cs="仿宋"/>
          <w:bCs/>
          <w:kern w:val="0"/>
          <w:sz w:val="32"/>
          <w:szCs w:val="32"/>
        </w:rPr>
        <w:t>填报时间：</w:t>
      </w:r>
      <w:r>
        <w:rPr>
          <w:rStyle w:val="14"/>
          <w:rFonts w:hint="eastAsia" w:ascii="仿宋" w:hAnsi="仿宋" w:eastAsia="仿宋" w:cs="仿宋"/>
          <w:b w:val="0"/>
          <w:spacing w:val="-4"/>
          <w:sz w:val="32"/>
          <w:szCs w:val="32"/>
        </w:rPr>
        <w:t>2024年3月25日</w:t>
      </w:r>
    </w:p>
    <w:p w14:paraId="5BDF4019">
      <w:pPr>
        <w:spacing w:line="560" w:lineRule="exact"/>
        <w:rPr>
          <w:rStyle w:val="14"/>
          <w:rFonts w:ascii="仿宋" w:hAnsi="仿宋" w:eastAsia="仿宋" w:cs="仿宋"/>
          <w:b w:val="0"/>
          <w:spacing w:val="-4"/>
          <w:sz w:val="32"/>
          <w:szCs w:val="32"/>
        </w:rPr>
      </w:pPr>
    </w:p>
    <w:p w14:paraId="4B23C25D">
      <w:pPr>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一、基本情况</w:t>
      </w:r>
    </w:p>
    <w:p w14:paraId="450BE1AB">
      <w:pPr>
        <w:pStyle w:val="18"/>
        <w:keepLines/>
        <w:widowControl w:val="0"/>
        <w:ind w:left="0" w:leftChars="0" w:firstLine="562" w:firstLineChars="200"/>
        <w:rPr>
          <w:rFonts w:ascii="仿宋" w:hAnsi="仿宋" w:eastAsia="仿宋" w:cs="仿宋"/>
          <w:i w:val="0"/>
          <w:iCs w:val="0"/>
        </w:rPr>
      </w:pPr>
      <w:r>
        <w:rPr>
          <w:rFonts w:hint="eastAsia" w:ascii="仿宋" w:hAnsi="仿宋" w:eastAsia="仿宋" w:cs="仿宋"/>
          <w:i w:val="0"/>
          <w:iCs w:val="0"/>
        </w:rPr>
        <w:t>（一）项目概况</w:t>
      </w:r>
    </w:p>
    <w:p w14:paraId="6CB53473">
      <w:pPr>
        <w:pStyle w:val="19"/>
        <w:spacing w:line="560" w:lineRule="exact"/>
        <w:ind w:firstLine="560" w:firstLineChars="200"/>
        <w:rPr>
          <w:rFonts w:ascii="仿宋" w:hAnsi="仿宋" w:eastAsia="仿宋" w:cs="仿宋"/>
          <w:color w:val="000000"/>
          <w:kern w:val="2"/>
          <w:sz w:val="28"/>
          <w:szCs w:val="22"/>
        </w:rPr>
      </w:pPr>
      <w:r>
        <w:rPr>
          <w:rFonts w:hint="eastAsia" w:ascii="仿宋" w:hAnsi="仿宋" w:eastAsia="仿宋" w:cs="仿宋"/>
          <w:color w:val="000000"/>
          <w:kern w:val="2"/>
          <w:sz w:val="28"/>
          <w:szCs w:val="22"/>
        </w:rPr>
        <w:t>全域土地综合整治与生态修复试点项目共包括2项任务，分别为县级国土空间生态修复规划编制试点、自治区国土空间生态修复储备库建设与监测监管平台。</w:t>
      </w:r>
    </w:p>
    <w:p w14:paraId="0895275E">
      <w:pPr>
        <w:tabs>
          <w:tab w:val="left" w:pos="633"/>
        </w:tabs>
        <w:spacing w:line="560" w:lineRule="exact"/>
        <w:ind w:firstLine="562" w:firstLineChars="200"/>
        <w:outlineLvl w:val="2"/>
        <w:rPr>
          <w:rFonts w:ascii="仿宋" w:hAnsi="仿宋" w:eastAsia="仿宋" w:cs="仿宋"/>
          <w:b/>
          <w:bCs/>
          <w:kern w:val="0"/>
          <w:sz w:val="28"/>
          <w:szCs w:val="28"/>
        </w:rPr>
      </w:pPr>
      <w:r>
        <w:rPr>
          <w:rFonts w:hint="eastAsia" w:ascii="仿宋" w:hAnsi="仿宋" w:eastAsia="仿宋" w:cs="仿宋"/>
          <w:b/>
          <w:bCs/>
          <w:kern w:val="0"/>
          <w:sz w:val="28"/>
          <w:szCs w:val="28"/>
        </w:rPr>
        <w:t>1.项目背景</w:t>
      </w:r>
    </w:p>
    <w:p w14:paraId="72388194">
      <w:pPr>
        <w:spacing w:line="560" w:lineRule="exact"/>
        <w:ind w:firstLine="560" w:firstLineChars="200"/>
        <w:rPr>
          <w:rStyle w:val="14"/>
          <w:rFonts w:ascii="仿宋" w:hAnsi="仿宋" w:eastAsia="仿宋" w:cs="仿宋"/>
          <w:spacing w:val="-4"/>
          <w:sz w:val="28"/>
          <w:szCs w:val="28"/>
        </w:rPr>
      </w:pPr>
      <w:r>
        <w:rPr>
          <w:rFonts w:hint="eastAsia" w:ascii="仿宋" w:hAnsi="仿宋" w:eastAsia="仿宋" w:cs="仿宋"/>
          <w:sz w:val="28"/>
          <w:szCs w:val="28"/>
        </w:rPr>
        <w:t>本项目遵循财政部《项目支出绩效评价管理办法》（财预〔2020〕10号）和自治区财政厅《自治区财政支出绩效评价管理暂行办法》（新财预〔2018〕189号）等相关政策文件与规定，旨在评价</w:t>
      </w:r>
      <w:r>
        <w:rPr>
          <w:rStyle w:val="14"/>
          <w:rFonts w:hint="eastAsia" w:ascii="仿宋" w:hAnsi="仿宋" w:eastAsia="仿宋" w:cs="仿宋"/>
          <w:b w:val="0"/>
          <w:spacing w:val="-4"/>
          <w:sz w:val="28"/>
          <w:szCs w:val="28"/>
        </w:rPr>
        <w:t>全域土地综合整治与生态修复试点</w:t>
      </w:r>
      <w:r>
        <w:rPr>
          <w:rFonts w:hint="eastAsia" w:ascii="仿宋" w:hAnsi="仿宋" w:eastAsia="仿宋" w:cs="仿宋"/>
          <w:sz w:val="28"/>
          <w:szCs w:val="28"/>
        </w:rPr>
        <w:t>项目实施前期、过程及效果，评价财政预算资金使用的效率及效益。</w:t>
      </w:r>
    </w:p>
    <w:p w14:paraId="2DDE1AC5">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（1）县级国土空间生态修复规划编制试点</w:t>
      </w:r>
    </w:p>
    <w:p w14:paraId="24E2895D">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按照《自然资源部关于开展省级国土空间生态修复规划编制工作的通知》（自然资办发〔2020〕45号）和《自然资源厅关于开展地（州、市）级国土空间生态修复规划编制工作通知》（新自然资函〔2021〕58号）有关要求，开展县级国土空间生态修复规划编制试点，探索工作方法和技术路线，提高规划编制科学性、针对性、操作性，对推进完善国土空间生态修复规划体系具有重要意义。</w:t>
      </w:r>
    </w:p>
    <w:p w14:paraId="2F3EC380">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（2）自治区国土空间生态修复储备库建设与监测监管平台</w:t>
      </w:r>
    </w:p>
    <w:p w14:paraId="6F66B436">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按照《关于推进山水林田湖生态保护修复工作的通知》《中央重点生态保护修复资金项目储备库入库指南（2020年）的通知》《关于组织申报中央财政支持山水林田湖草沙一体化保护和修复工程项目的通知》等有关要求，自治区积极开展生态保护修复工作，申报实施山水林田湖草生态保护修复试点工程。为加强项目储备和监督管理目标，发挥技术支撑保障能力，开展项目储备库与监测监管平台建设工作。</w:t>
      </w:r>
    </w:p>
    <w:p w14:paraId="4F928F6D">
      <w:pPr>
        <w:spacing w:line="560" w:lineRule="exact"/>
        <w:ind w:left="919" w:leftChars="304" w:hanging="281" w:hangingChars="100"/>
        <w:outlineLvl w:val="2"/>
        <w:rPr>
          <w:rFonts w:ascii="仿宋" w:hAnsi="仿宋" w:eastAsia="仿宋" w:cs="仿宋"/>
          <w:b/>
          <w:bCs/>
          <w:kern w:val="0"/>
          <w:sz w:val="28"/>
          <w:szCs w:val="28"/>
        </w:rPr>
      </w:pPr>
      <w:r>
        <w:rPr>
          <w:rFonts w:hint="eastAsia" w:ascii="仿宋" w:hAnsi="仿宋" w:eastAsia="仿宋" w:cs="仿宋"/>
          <w:b/>
          <w:bCs/>
          <w:kern w:val="0"/>
          <w:sz w:val="28"/>
          <w:szCs w:val="28"/>
        </w:rPr>
        <w:t>2.主要内容及实施情况</w:t>
      </w:r>
    </w:p>
    <w:p w14:paraId="1EBD36A2">
      <w:pPr>
        <w:numPr>
          <w:ilvl w:val="0"/>
          <w:numId w:val="2"/>
        </w:numPr>
        <w:spacing w:line="560" w:lineRule="exact"/>
        <w:ind w:firstLine="562" w:firstLineChars="200"/>
        <w:outlineLvl w:val="2"/>
        <w:rPr>
          <w:rFonts w:ascii="仿宋" w:hAnsi="仿宋" w:eastAsia="仿宋" w:cs="仿宋"/>
          <w:b/>
          <w:bCs/>
          <w:kern w:val="0"/>
          <w:sz w:val="28"/>
          <w:szCs w:val="28"/>
        </w:rPr>
      </w:pPr>
      <w:r>
        <w:rPr>
          <w:rFonts w:hint="eastAsia" w:ascii="仿宋" w:hAnsi="仿宋" w:eastAsia="仿宋" w:cs="仿宋"/>
          <w:b/>
          <w:bCs/>
          <w:kern w:val="0"/>
          <w:sz w:val="28"/>
          <w:szCs w:val="28"/>
        </w:rPr>
        <w:t>主要内容</w:t>
      </w:r>
    </w:p>
    <w:p w14:paraId="5E898E98">
      <w:pPr>
        <w:spacing w:line="560" w:lineRule="exact"/>
        <w:ind w:firstLine="560" w:firstLineChars="200"/>
        <w:rPr>
          <w:rFonts w:ascii="仿宋" w:hAnsi="仿宋" w:eastAsia="仿宋" w:cs="仿宋"/>
          <w:bCs/>
          <w:sz w:val="28"/>
          <w:szCs w:val="28"/>
        </w:rPr>
      </w:pPr>
      <w:r>
        <w:rPr>
          <w:rFonts w:hint="eastAsia" w:ascii="仿宋" w:hAnsi="仿宋" w:eastAsia="仿宋" w:cs="仿宋"/>
          <w:bCs/>
          <w:color w:val="000000" w:themeColor="text1"/>
          <w:sz w:val="28"/>
          <w:szCs w:val="28"/>
        </w:rPr>
        <w:t>①</w:t>
      </w:r>
      <w:r>
        <w:rPr>
          <w:rFonts w:hint="eastAsia" w:ascii="仿宋" w:hAnsi="仿宋" w:eastAsia="仿宋" w:cs="仿宋"/>
          <w:bCs/>
          <w:sz w:val="28"/>
          <w:szCs w:val="28"/>
        </w:rPr>
        <w:t>县级国土空间生态修复规划编制试点</w:t>
      </w:r>
    </w:p>
    <w:p w14:paraId="794390A9">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选取阿瓦提县作为试点，开展县级国土空间生态修复规划编制，探索工作方法和技术路线，研究制定自治区县级国土空间生态修复规划编制指南。</w:t>
      </w:r>
    </w:p>
    <w:p w14:paraId="50614F8D">
      <w:pPr>
        <w:spacing w:line="560" w:lineRule="exact"/>
        <w:ind w:firstLine="560" w:firstLineChars="200"/>
        <w:rPr>
          <w:rFonts w:ascii="仿宋" w:hAnsi="仿宋" w:eastAsia="仿宋" w:cs="仿宋"/>
          <w:bCs/>
          <w:sz w:val="28"/>
          <w:szCs w:val="28"/>
        </w:rPr>
      </w:pPr>
      <w:r>
        <w:rPr>
          <w:rFonts w:hint="eastAsia" w:ascii="仿宋" w:hAnsi="仿宋" w:eastAsia="仿宋" w:cs="仿宋"/>
          <w:bCs/>
          <w:color w:val="000000" w:themeColor="text1"/>
          <w:sz w:val="28"/>
          <w:szCs w:val="28"/>
        </w:rPr>
        <w:t>②</w:t>
      </w:r>
      <w:r>
        <w:rPr>
          <w:rFonts w:hint="eastAsia" w:ascii="仿宋" w:hAnsi="仿宋" w:eastAsia="仿宋" w:cs="仿宋"/>
          <w:bCs/>
          <w:sz w:val="28"/>
          <w:szCs w:val="28"/>
        </w:rPr>
        <w:t>自治区国土空间生态修复储备库建设与监测监管平台</w:t>
      </w:r>
    </w:p>
    <w:p w14:paraId="61C9F0F7">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开展自治区生态修复项目技术审查、检查指导，开展动态监测、成效评估等技术工作，研究构建自治区生态保护修复数据库、自然生态状况指标体系，建立统一行使自治区国土空间生态修复职责的监测监管平台，实现生态修复“一张底图”“一套台账”功能。</w:t>
      </w:r>
    </w:p>
    <w:p w14:paraId="723A7C8F">
      <w:pPr>
        <w:numPr>
          <w:ilvl w:val="0"/>
          <w:numId w:val="2"/>
        </w:numPr>
        <w:spacing w:line="560" w:lineRule="exact"/>
        <w:ind w:firstLine="562" w:firstLineChars="200"/>
        <w:outlineLvl w:val="2"/>
        <w:rPr>
          <w:rFonts w:ascii="仿宋" w:hAnsi="仿宋" w:eastAsia="仿宋" w:cs="仿宋"/>
          <w:b/>
          <w:bCs/>
          <w:kern w:val="0"/>
          <w:sz w:val="28"/>
          <w:szCs w:val="28"/>
        </w:rPr>
      </w:pPr>
      <w:r>
        <w:rPr>
          <w:rFonts w:hint="eastAsia" w:ascii="仿宋" w:hAnsi="仿宋" w:eastAsia="仿宋" w:cs="仿宋"/>
          <w:b/>
          <w:bCs/>
          <w:kern w:val="0"/>
          <w:sz w:val="28"/>
          <w:szCs w:val="28"/>
        </w:rPr>
        <w:t>实施情况</w:t>
      </w:r>
    </w:p>
    <w:p w14:paraId="428084DF">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截止2023年底，项目按照年初确定的绩效目标，完成了各项任务，顺利通过了验收，并提交了最终成果。</w:t>
      </w:r>
    </w:p>
    <w:p w14:paraId="67F0AE2A">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为确保项目顺利实施，成立课题组，统一项目管理、组织和协调，对研究性课题需要委托专业队伍的，按照政府采购相关规定，通过招投标选择行业优秀专业技术单位合作开展联合攻关。</w:t>
      </w:r>
    </w:p>
    <w:p w14:paraId="30BC5B8C">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在实施过程中，分管领导每月定期召开项目进度推进会议，不定期召开项目专题会议，听取项目实施进展情况汇报，并组织财务和相关处室对项目进展和资金使用情况进行日常监督检查，从成果质量、完成时间、县市满意度等各方面了解项目实施效果，对实施效果较差或者没有按期完成阶段任务的，督促项目负责人认真整改。</w:t>
      </w:r>
    </w:p>
    <w:p w14:paraId="1F8FF230">
      <w:pPr>
        <w:spacing w:line="560" w:lineRule="exact"/>
        <w:ind w:firstLine="561"/>
        <w:rPr>
          <w:rFonts w:ascii="仿宋" w:hAnsi="仿宋" w:eastAsia="仿宋" w:cs="仿宋"/>
          <w:bCs/>
          <w:sz w:val="28"/>
          <w:szCs w:val="28"/>
        </w:rPr>
      </w:pPr>
      <w:r>
        <w:rPr>
          <w:rFonts w:hint="eastAsia" w:ascii="仿宋" w:hAnsi="仿宋" w:eastAsia="仿宋" w:cs="仿宋"/>
          <w:bCs/>
          <w:sz w:val="28"/>
          <w:szCs w:val="28"/>
        </w:rPr>
        <w:t>本项目总投资预算300万元，全部为财政拨款一般公共预算。项目实际支出296.9万元，支出率为98.97%。</w:t>
      </w:r>
    </w:p>
    <w:p w14:paraId="1FE65651">
      <w:pPr>
        <w:spacing w:line="560" w:lineRule="exact"/>
        <w:ind w:left="919" w:leftChars="304" w:hanging="281" w:hangingChars="100"/>
        <w:outlineLvl w:val="2"/>
        <w:rPr>
          <w:rFonts w:ascii="仿宋" w:hAnsi="仿宋" w:eastAsia="仿宋" w:cs="仿宋"/>
          <w:b/>
          <w:bCs/>
          <w:kern w:val="0"/>
          <w:sz w:val="28"/>
          <w:szCs w:val="28"/>
        </w:rPr>
      </w:pPr>
      <w:r>
        <w:rPr>
          <w:rFonts w:hint="eastAsia" w:ascii="仿宋" w:hAnsi="仿宋" w:eastAsia="仿宋" w:cs="仿宋"/>
          <w:b/>
          <w:bCs/>
          <w:kern w:val="0"/>
          <w:sz w:val="28"/>
          <w:szCs w:val="28"/>
        </w:rPr>
        <w:t>3.项目实施主体</w:t>
      </w:r>
    </w:p>
    <w:p w14:paraId="442E8AA3">
      <w:pPr>
        <w:spacing w:line="560" w:lineRule="exact"/>
        <w:ind w:firstLine="560" w:firstLineChars="200"/>
        <w:outlineLvl w:val="2"/>
        <w:rPr>
          <w:rFonts w:ascii="仿宋" w:hAnsi="仿宋" w:eastAsia="仿宋" w:cs="仿宋"/>
          <w:color w:val="FF0000"/>
          <w:sz w:val="28"/>
          <w:szCs w:val="28"/>
        </w:rPr>
      </w:pPr>
      <w:r>
        <w:rPr>
          <w:rFonts w:hint="eastAsia" w:ascii="仿宋" w:hAnsi="仿宋" w:eastAsia="仿宋" w:cs="仿宋"/>
          <w:sz w:val="28"/>
          <w:szCs w:val="28"/>
        </w:rPr>
        <w:t>该项目由</w:t>
      </w:r>
      <w:r>
        <w:rPr>
          <w:rFonts w:hint="eastAsia" w:ascii="仿宋" w:hAnsi="仿宋" w:eastAsia="仿宋" w:cs="仿宋"/>
          <w:bCs/>
          <w:kern w:val="0"/>
          <w:sz w:val="28"/>
          <w:szCs w:val="28"/>
        </w:rPr>
        <w:t>新疆维吾尔自治区国土综合整治中心</w:t>
      </w:r>
      <w:r>
        <w:rPr>
          <w:rFonts w:hint="eastAsia" w:ascii="仿宋" w:hAnsi="仿宋" w:eastAsia="仿宋" w:cs="仿宋"/>
          <w:sz w:val="28"/>
          <w:szCs w:val="28"/>
        </w:rPr>
        <w:t>单位实施，编制人数50人，其中：行政人员编制0人、工勤0人、参公0人、事业编制50人。实有在职人数39人，其中：行政在职0人、工勤0人、参公0人、事业在职39人。离退休人员13人，其中：行政退休人员0人、事业退休13人。</w:t>
      </w:r>
    </w:p>
    <w:p w14:paraId="61FB3AE0">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主要职能是：</w:t>
      </w:r>
    </w:p>
    <w:p w14:paraId="6AC2C628">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(一)开展自治区国土综合整治与生态修复相关政策理论、技术标准、模式、机制等研究。</w:t>
      </w:r>
    </w:p>
    <w:p w14:paraId="407F61D4">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(二)承担自治区国土空间生态修复规划及相关专项规划研究编制和实施评估;开展重点区域生态修复实施方案研究编制和实施评估工作。</w:t>
      </w:r>
    </w:p>
    <w:p w14:paraId="79829B7D">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(三)承担自治区山水林田湖草沙生态保护修复技术指导、监测评估等工作。</w:t>
      </w:r>
    </w:p>
    <w:p w14:paraId="1E607854">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四)承担永久基本农田划定与保护、农用地用途转用和土地征收的政策研究;承担耕地保护责任目标考核、耕地占补平衡监测、城乡建设用地增减挂钩、土地征收等服务保障工作;负责自治区补充耕地储备库和指标调剂平台建设。</w:t>
      </w:r>
    </w:p>
    <w:p w14:paraId="66F6E565">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(五)承担自然资源资产清查、生态产品价值核算和平衡表编制相关工作;开展自然资源资产保护使用规划、土地储备、考核评价等技术研究;负责自治区自然资源资产管理平台建设。</w:t>
      </w:r>
    </w:p>
    <w:p w14:paraId="1B09D15C">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(六)承担自然资源分等定级价格评估、自然资源开发利用标准和评价考核等工作;开展自然资源等级评价和资产评估技术标准研究。</w:t>
      </w:r>
    </w:p>
    <w:p w14:paraId="0C873AF1">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(七)承担国土综合整治与生态修复领域应用基础研究、关键技术研发以及科技成果转化应用等科技创新工作;组织开展自然资源科技创新平台建设。</w:t>
      </w:r>
    </w:p>
    <w:p w14:paraId="7622EEF2">
      <w:pPr>
        <w:pStyle w:val="10"/>
        <w:widowControl/>
        <w:shd w:val="clear" w:color="auto" w:fill="FFFFFF"/>
        <w:spacing w:before="0" w:beforeAutospacing="0" w:after="0" w:afterAutospacing="0" w:line="560" w:lineRule="exact"/>
        <w:ind w:firstLine="560" w:firstLineChars="200"/>
        <w:jc w:val="both"/>
        <w:rPr>
          <w:rFonts w:ascii="仿宋" w:hAnsi="仿宋" w:eastAsia="仿宋" w:cs="仿宋"/>
          <w:color w:val="FF0000"/>
          <w:kern w:val="2"/>
          <w:sz w:val="28"/>
          <w:szCs w:val="28"/>
        </w:rPr>
      </w:pPr>
      <w:r>
        <w:rPr>
          <w:rFonts w:hint="eastAsia" w:ascii="仿宋" w:hAnsi="仿宋" w:eastAsia="仿宋" w:cs="仿宋"/>
          <w:kern w:val="2"/>
          <w:sz w:val="28"/>
          <w:szCs w:val="28"/>
        </w:rPr>
        <w:t>(八)完成自治区自然资源厅交办的其他事项。</w:t>
      </w:r>
    </w:p>
    <w:p w14:paraId="164EEBB1">
      <w:pPr>
        <w:spacing w:line="560" w:lineRule="exact"/>
        <w:ind w:firstLine="562" w:firstLineChars="200"/>
        <w:outlineLvl w:val="2"/>
        <w:rPr>
          <w:rFonts w:ascii="仿宋" w:hAnsi="仿宋" w:eastAsia="仿宋" w:cs="仿宋"/>
          <w:b/>
          <w:bCs/>
          <w:kern w:val="0"/>
          <w:sz w:val="28"/>
          <w:szCs w:val="28"/>
        </w:rPr>
      </w:pPr>
      <w:r>
        <w:rPr>
          <w:rFonts w:hint="eastAsia" w:ascii="仿宋" w:hAnsi="仿宋" w:eastAsia="仿宋" w:cs="仿宋"/>
          <w:b/>
          <w:bCs/>
          <w:kern w:val="0"/>
          <w:sz w:val="28"/>
          <w:szCs w:val="28"/>
        </w:rPr>
        <w:t>4.资金投入和使用情况</w:t>
      </w:r>
    </w:p>
    <w:p w14:paraId="4DB276BF">
      <w:pPr>
        <w:spacing w:line="560" w:lineRule="exact"/>
        <w:ind w:firstLine="560"/>
        <w:rPr>
          <w:rFonts w:ascii="仿宋" w:hAnsi="仿宋" w:eastAsia="仿宋" w:cs="仿宋"/>
          <w:bCs/>
          <w:sz w:val="28"/>
          <w:szCs w:val="28"/>
        </w:rPr>
      </w:pPr>
      <w:r>
        <w:rPr>
          <w:rFonts w:hint="eastAsia" w:ascii="仿宋" w:hAnsi="仿宋" w:eastAsia="仿宋" w:cs="仿宋"/>
          <w:bCs/>
          <w:sz w:val="28"/>
          <w:szCs w:val="28"/>
        </w:rPr>
        <w:t>（1）资金投入情况</w:t>
      </w:r>
    </w:p>
    <w:p w14:paraId="6B5A81B1">
      <w:pPr>
        <w:spacing w:line="560" w:lineRule="exact"/>
        <w:ind w:firstLine="560"/>
        <w:rPr>
          <w:rFonts w:ascii="仿宋" w:hAnsi="仿宋" w:eastAsia="仿宋" w:cs="仿宋"/>
          <w:bCs/>
          <w:sz w:val="28"/>
          <w:szCs w:val="28"/>
        </w:rPr>
      </w:pPr>
      <w:r>
        <w:rPr>
          <w:rFonts w:hint="eastAsia" w:ascii="仿宋" w:hAnsi="仿宋" w:eastAsia="仿宋" w:cs="仿宋"/>
          <w:bCs/>
          <w:sz w:val="28"/>
          <w:szCs w:val="28"/>
        </w:rPr>
        <w:t>该项目年初预算数300万元，全年预算数300万元，实际总投入296.9万元，该项目资金已全部落实到位，资金来源为财政拨款一般公共预算。</w:t>
      </w:r>
    </w:p>
    <w:p w14:paraId="4CFB196D">
      <w:pPr>
        <w:spacing w:line="560" w:lineRule="exact"/>
        <w:ind w:firstLine="560"/>
        <w:rPr>
          <w:rFonts w:ascii="仿宋" w:hAnsi="仿宋" w:eastAsia="仿宋" w:cs="仿宋"/>
          <w:bCs/>
          <w:sz w:val="28"/>
          <w:szCs w:val="28"/>
        </w:rPr>
      </w:pPr>
      <w:r>
        <w:rPr>
          <w:rFonts w:hint="eastAsia" w:ascii="仿宋" w:hAnsi="仿宋" w:eastAsia="仿宋" w:cs="仿宋"/>
          <w:bCs/>
          <w:sz w:val="28"/>
          <w:szCs w:val="28"/>
        </w:rPr>
        <w:t>（2）资金使用情况</w:t>
      </w:r>
      <w:bookmarkStart w:id="0" w:name="page10"/>
      <w:bookmarkEnd w:id="0"/>
    </w:p>
    <w:p w14:paraId="4CD9D0E8">
      <w:pPr>
        <w:spacing w:line="560" w:lineRule="exact"/>
        <w:ind w:firstLine="560"/>
        <w:rPr>
          <w:rFonts w:ascii="仿宋" w:hAnsi="仿宋" w:eastAsia="仿宋" w:cs="仿宋"/>
          <w:bCs/>
          <w:sz w:val="28"/>
          <w:szCs w:val="28"/>
        </w:rPr>
      </w:pPr>
      <w:r>
        <w:rPr>
          <w:rFonts w:hint="eastAsia" w:ascii="仿宋" w:hAnsi="仿宋" w:eastAsia="仿宋" w:cs="仿宋"/>
          <w:bCs/>
          <w:sz w:val="28"/>
          <w:szCs w:val="28"/>
        </w:rPr>
        <w:t>该项目年初预算数300万元，全年预算数300万元，全年执行数296.9万元，预算执行率为98.97%，主要用于：县级国土空间生态修复规划编制试点、自治区国土空间生态修复储备库建设与监测监管平台。</w:t>
      </w:r>
    </w:p>
    <w:p w14:paraId="3561D664">
      <w:pPr>
        <w:numPr>
          <w:ilvl w:val="0"/>
          <w:numId w:val="3"/>
        </w:numPr>
        <w:spacing w:line="560" w:lineRule="exact"/>
        <w:ind w:firstLine="546" w:firstLineChars="200"/>
        <w:outlineLvl w:val="1"/>
        <w:rPr>
          <w:rStyle w:val="14"/>
          <w:rFonts w:ascii="仿宋" w:hAnsi="仿宋" w:eastAsia="仿宋" w:cs="仿宋"/>
          <w:spacing w:val="-4"/>
          <w:sz w:val="28"/>
          <w:szCs w:val="28"/>
        </w:rPr>
      </w:pPr>
      <w:r>
        <w:rPr>
          <w:rStyle w:val="14"/>
          <w:rFonts w:hint="eastAsia" w:ascii="仿宋" w:hAnsi="仿宋" w:eastAsia="仿宋" w:cs="仿宋"/>
          <w:spacing w:val="-4"/>
          <w:sz w:val="28"/>
          <w:szCs w:val="28"/>
        </w:rPr>
        <w:t>项目绩效目标</w:t>
      </w:r>
    </w:p>
    <w:p w14:paraId="0FEBA105">
      <w:pPr>
        <w:spacing w:line="560" w:lineRule="exact"/>
        <w:ind w:firstLine="560" w:firstLineChars="200"/>
        <w:outlineLvl w:val="1"/>
        <w:rPr>
          <w:rStyle w:val="14"/>
          <w:rFonts w:ascii="仿宋" w:hAnsi="仿宋" w:eastAsia="仿宋" w:cs="仿宋"/>
          <w:b w:val="0"/>
          <w:spacing w:val="-4"/>
          <w:sz w:val="28"/>
          <w:szCs w:val="28"/>
        </w:rPr>
      </w:pPr>
      <w:r>
        <w:rPr>
          <w:rFonts w:hint="eastAsia" w:ascii="仿宋" w:hAnsi="仿宋" w:eastAsia="仿宋" w:cs="仿宋"/>
          <w:sz w:val="28"/>
          <w:szCs w:val="28"/>
        </w:rPr>
        <w:t>项目绩效目标包括项目绩效总目标和阶段性目标。</w:t>
      </w:r>
    </w:p>
    <w:p w14:paraId="5BBD2DBE">
      <w:pPr>
        <w:spacing w:line="560" w:lineRule="exact"/>
        <w:ind w:left="919" w:leftChars="304" w:hanging="281" w:hangingChars="100"/>
        <w:outlineLvl w:val="2"/>
        <w:rPr>
          <w:rFonts w:ascii="仿宋" w:hAnsi="仿宋" w:eastAsia="仿宋" w:cs="仿宋"/>
          <w:b/>
          <w:bCs/>
          <w:kern w:val="0"/>
          <w:sz w:val="28"/>
          <w:szCs w:val="28"/>
        </w:rPr>
      </w:pPr>
      <w:r>
        <w:rPr>
          <w:rFonts w:hint="eastAsia" w:ascii="仿宋" w:hAnsi="仿宋" w:eastAsia="仿宋" w:cs="仿宋"/>
          <w:b/>
          <w:bCs/>
          <w:kern w:val="0"/>
          <w:sz w:val="28"/>
          <w:szCs w:val="28"/>
        </w:rPr>
        <w:t>1.项目绩效总目标</w:t>
      </w:r>
    </w:p>
    <w:p w14:paraId="1421BA40">
      <w:pPr>
        <w:spacing w:line="560" w:lineRule="exact"/>
        <w:ind w:firstLine="560" w:firstLineChars="200"/>
        <w:rPr>
          <w:rFonts w:ascii="仿宋" w:hAnsi="仿宋" w:eastAsia="仿宋" w:cs="仿宋"/>
          <w:bCs/>
          <w:sz w:val="28"/>
          <w:szCs w:val="28"/>
          <w:lang w:val="zh-CN"/>
        </w:rPr>
      </w:pPr>
      <w:r>
        <w:rPr>
          <w:rFonts w:hint="eastAsia" w:ascii="仿宋" w:hAnsi="仿宋" w:eastAsia="仿宋" w:cs="仿宋"/>
          <w:bCs/>
          <w:sz w:val="28"/>
          <w:szCs w:val="28"/>
        </w:rPr>
        <w:t>（1）探索市（县）级国土空间生态修复规划编制经验和方法，研究制定自治区县级国土空间生态修复规划编制指南，推进市县级国土空间生态修复规划工作，指导和规范市县级国土空间生态保护和修复规划编制。</w:t>
      </w:r>
    </w:p>
    <w:p w14:paraId="66F1BF79">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（2）通过建立自治区国土空间生态修复储备库建设与监测监管平台，科学监测评估生态修复成效，建立自治区生态修复信息监测平台，准确掌握项目实施过程、实施后存在的问题，提供更科学的指导。</w:t>
      </w:r>
    </w:p>
    <w:p w14:paraId="0B5D9CDF">
      <w:pPr>
        <w:spacing w:line="560" w:lineRule="exact"/>
        <w:ind w:left="919" w:leftChars="304" w:hanging="281" w:hangingChars="100"/>
        <w:outlineLvl w:val="2"/>
        <w:rPr>
          <w:rFonts w:ascii="仿宋" w:hAnsi="仿宋" w:eastAsia="仿宋" w:cs="仿宋"/>
          <w:b/>
          <w:bCs/>
          <w:kern w:val="0"/>
          <w:sz w:val="28"/>
          <w:szCs w:val="28"/>
        </w:rPr>
      </w:pPr>
      <w:r>
        <w:rPr>
          <w:rFonts w:hint="eastAsia" w:ascii="仿宋" w:hAnsi="仿宋" w:eastAsia="仿宋" w:cs="仿宋"/>
          <w:b/>
          <w:bCs/>
          <w:kern w:val="0"/>
          <w:sz w:val="28"/>
          <w:szCs w:val="28"/>
        </w:rPr>
        <w:t>2.阶段性目标</w:t>
      </w:r>
    </w:p>
    <w:p w14:paraId="2A221377">
      <w:pPr>
        <w:ind w:firstLine="544"/>
        <w:rPr>
          <w:rFonts w:ascii="仿宋" w:hAnsi="仿宋" w:eastAsia="仿宋" w:cs="仿宋"/>
          <w:b/>
          <w:bCs/>
          <w:kern w:val="0"/>
          <w:sz w:val="28"/>
          <w:szCs w:val="28"/>
        </w:rPr>
      </w:pPr>
      <w:r>
        <w:rPr>
          <w:rFonts w:hint="eastAsia" w:ascii="仿宋" w:hAnsi="仿宋" w:eastAsia="仿宋"/>
          <w:sz w:val="28"/>
          <w:szCs w:val="28"/>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14:paraId="06F256E7">
      <w:pPr>
        <w:numPr>
          <w:ilvl w:val="0"/>
          <w:numId w:val="4"/>
        </w:numPr>
        <w:spacing w:line="560" w:lineRule="exact"/>
        <w:ind w:firstLine="567"/>
        <w:outlineLvl w:val="2"/>
        <w:rPr>
          <w:rFonts w:ascii="仿宋" w:hAnsi="仿宋" w:eastAsia="仿宋" w:cs="仿宋"/>
          <w:kern w:val="0"/>
          <w:sz w:val="28"/>
          <w:szCs w:val="28"/>
        </w:rPr>
      </w:pPr>
      <w:r>
        <w:rPr>
          <w:rFonts w:hint="eastAsia" w:ascii="仿宋" w:hAnsi="仿宋" w:eastAsia="仿宋" w:cs="仿宋"/>
          <w:kern w:val="0"/>
          <w:sz w:val="28"/>
          <w:szCs w:val="28"/>
        </w:rPr>
        <w:t>项目产出目标</w:t>
      </w:r>
    </w:p>
    <w:p w14:paraId="1DA0680A">
      <w:pPr>
        <w:pStyle w:val="19"/>
        <w:spacing w:line="560" w:lineRule="exact"/>
        <w:ind w:firstLine="640"/>
        <w:rPr>
          <w:rFonts w:ascii="仿宋" w:hAnsi="仿宋" w:eastAsia="仿宋" w:cs="仿宋"/>
          <w:bCs/>
          <w:sz w:val="28"/>
        </w:rPr>
      </w:pPr>
      <w:r>
        <w:rPr>
          <w:rFonts w:hint="eastAsia" w:ascii="仿宋" w:hAnsi="仿宋" w:eastAsia="仿宋" w:cs="仿宋"/>
          <w:bCs/>
          <w:sz w:val="28"/>
        </w:rPr>
        <w:t>①数量指标</w:t>
      </w:r>
    </w:p>
    <w:p w14:paraId="317C660A">
      <w:pPr>
        <w:pStyle w:val="19"/>
        <w:spacing w:line="560" w:lineRule="exact"/>
        <w:ind w:firstLine="640"/>
        <w:rPr>
          <w:rFonts w:ascii="仿宋" w:hAnsi="仿宋" w:eastAsia="仿宋" w:cs="仿宋"/>
          <w:bCs/>
          <w:sz w:val="28"/>
        </w:rPr>
      </w:pPr>
      <w:r>
        <w:rPr>
          <w:rFonts w:hint="eastAsia" w:ascii="仿宋" w:hAnsi="仿宋" w:eastAsia="仿宋" w:cs="仿宋"/>
          <w:bCs/>
          <w:sz w:val="28"/>
        </w:rPr>
        <w:t>“建设自治区生态修复信息监测平台数量”指标，预期指标值为≥1个；</w:t>
      </w:r>
    </w:p>
    <w:p w14:paraId="78130A21">
      <w:pPr>
        <w:pStyle w:val="19"/>
        <w:spacing w:line="560" w:lineRule="exact"/>
        <w:ind w:firstLine="640"/>
        <w:rPr>
          <w:rFonts w:ascii="仿宋" w:hAnsi="仿宋" w:eastAsia="仿宋" w:cs="仿宋"/>
          <w:bCs/>
          <w:sz w:val="28"/>
        </w:rPr>
      </w:pPr>
      <w:r>
        <w:rPr>
          <w:rFonts w:hint="eastAsia" w:ascii="仿宋" w:hAnsi="仿宋" w:eastAsia="仿宋" w:cs="仿宋"/>
          <w:bCs/>
          <w:sz w:val="28"/>
        </w:rPr>
        <w:t>“完成生态修复信息监测平台技术培训”指标，预期指标值为≥1次；</w:t>
      </w:r>
    </w:p>
    <w:p w14:paraId="5181F3B2">
      <w:pPr>
        <w:pStyle w:val="19"/>
        <w:spacing w:line="560" w:lineRule="exact"/>
        <w:ind w:firstLine="640"/>
        <w:rPr>
          <w:rFonts w:ascii="仿宋" w:hAnsi="仿宋" w:eastAsia="仿宋" w:cs="仿宋"/>
          <w:bCs/>
          <w:sz w:val="28"/>
        </w:rPr>
      </w:pPr>
      <w:r>
        <w:rPr>
          <w:rFonts w:hint="eastAsia" w:ascii="仿宋" w:hAnsi="仿宋" w:eastAsia="仿宋" w:cs="仿宋"/>
          <w:bCs/>
          <w:sz w:val="28"/>
        </w:rPr>
        <w:t>“完成市（县）级国土空间生态修复规划数量”指标，预期指标值为≥1份；</w:t>
      </w:r>
    </w:p>
    <w:p w14:paraId="202E73A1">
      <w:pPr>
        <w:pStyle w:val="19"/>
        <w:spacing w:line="560" w:lineRule="exact"/>
        <w:ind w:firstLine="640"/>
        <w:rPr>
          <w:rFonts w:ascii="仿宋" w:hAnsi="仿宋" w:eastAsia="仿宋" w:cs="仿宋"/>
          <w:bCs/>
          <w:sz w:val="28"/>
        </w:rPr>
      </w:pPr>
      <w:r>
        <w:rPr>
          <w:rFonts w:hint="eastAsia" w:ascii="仿宋" w:hAnsi="仿宋" w:eastAsia="仿宋" w:cs="仿宋"/>
          <w:bCs/>
          <w:sz w:val="28"/>
        </w:rPr>
        <w:t>“完成自治区县级国土空间生态修复规划编制指南”指标，预期指标值为≥1份；</w:t>
      </w:r>
    </w:p>
    <w:p w14:paraId="79044E6E">
      <w:pPr>
        <w:pStyle w:val="19"/>
        <w:spacing w:line="560" w:lineRule="exact"/>
        <w:ind w:firstLine="640"/>
        <w:rPr>
          <w:rFonts w:ascii="仿宋" w:hAnsi="仿宋" w:eastAsia="仿宋" w:cs="仿宋"/>
          <w:bCs/>
          <w:sz w:val="28"/>
        </w:rPr>
      </w:pPr>
      <w:r>
        <w:rPr>
          <w:rFonts w:hint="eastAsia" w:ascii="仿宋" w:hAnsi="仿宋" w:eastAsia="仿宋" w:cs="仿宋"/>
          <w:bCs/>
          <w:sz w:val="28"/>
        </w:rPr>
        <w:t>“信息平台监测评估项目数量”指标，预期指标值为≥6个。</w:t>
      </w:r>
    </w:p>
    <w:p w14:paraId="4DC2AB07">
      <w:pPr>
        <w:pStyle w:val="19"/>
        <w:spacing w:line="560" w:lineRule="exact"/>
        <w:ind w:firstLine="640"/>
        <w:rPr>
          <w:rFonts w:ascii="仿宋" w:hAnsi="仿宋" w:eastAsia="仿宋" w:cs="仿宋"/>
          <w:bCs/>
          <w:color w:val="000000" w:themeColor="text1"/>
          <w:sz w:val="28"/>
        </w:rPr>
      </w:pPr>
      <w:r>
        <w:rPr>
          <w:rFonts w:hint="eastAsia" w:ascii="仿宋" w:hAnsi="仿宋" w:eastAsia="仿宋" w:cs="仿宋"/>
          <w:bCs/>
          <w:color w:val="000000" w:themeColor="text1"/>
          <w:sz w:val="28"/>
        </w:rPr>
        <w:t>2023年1月-2月，组建平台建设小组、规划编制工作小组及专家组。负责制定建设方案、开展工作的组织与协调。专家组会同小组共同制定工作指南，并在整个过程进行指导和培训。</w:t>
      </w:r>
    </w:p>
    <w:p w14:paraId="6E15129B">
      <w:pPr>
        <w:pStyle w:val="19"/>
        <w:spacing w:line="560" w:lineRule="exact"/>
        <w:ind w:firstLine="640"/>
        <w:rPr>
          <w:rFonts w:ascii="仿宋" w:hAnsi="仿宋" w:eastAsia="仿宋" w:cs="仿宋"/>
          <w:bCs/>
          <w:color w:val="000000" w:themeColor="text1"/>
          <w:sz w:val="28"/>
        </w:rPr>
      </w:pPr>
      <w:r>
        <w:rPr>
          <w:rFonts w:hint="eastAsia" w:ascii="仿宋" w:hAnsi="仿宋" w:eastAsia="仿宋" w:cs="仿宋"/>
          <w:bCs/>
          <w:color w:val="000000" w:themeColor="text1"/>
          <w:sz w:val="28"/>
        </w:rPr>
        <w:t>2023年3月-6月，开展生态修复监测监管平台建设、组织县级规划资料收集及实地踏勘。平台建设包括：研究构建自治区生态保护修复数据库、自然生态状况指标体系，建立统一行使自治区国土空间生态修复职责的监测监管平台，实现生态修复“一张底图”“一套台账”功能，完成建设自治区生态修复信息监测平台数量1个。开展县级国土空间生态修复规划编制工作。对相关资料及实地踏勘成果进行梳理汇总，按照县级国土空间生态修复规划编制要求开展报告编制工作，完成市（县）级国土空间生态修复规划数量1份。</w:t>
      </w:r>
    </w:p>
    <w:p w14:paraId="5A38BE2D">
      <w:pPr>
        <w:pStyle w:val="19"/>
        <w:spacing w:line="560" w:lineRule="exact"/>
        <w:ind w:firstLine="640"/>
        <w:rPr>
          <w:rFonts w:ascii="仿宋" w:hAnsi="仿宋" w:eastAsia="仿宋" w:cs="仿宋"/>
          <w:bCs/>
          <w:color w:val="000000" w:themeColor="text1"/>
          <w:sz w:val="28"/>
        </w:rPr>
      </w:pPr>
      <w:r>
        <w:rPr>
          <w:rFonts w:hint="eastAsia" w:ascii="仿宋" w:hAnsi="仿宋" w:eastAsia="仿宋" w:cs="仿宋"/>
          <w:bCs/>
          <w:color w:val="000000" w:themeColor="text1"/>
          <w:sz w:val="28"/>
        </w:rPr>
        <w:t>2023年7月至9月，进行硬件环境设施建设。包括：工作站、服务器等设备搭建工作。完成信息平台监测评估项目数量≥6个。开展指南编制工作，探索总结编制经验和方法，编制市县级国土空间生态保护和修复规划编制指南，提高规划编制的科学性、针对性、操作性，完成自治区县级国土空间生态修复规划编制指南1份。</w:t>
      </w:r>
    </w:p>
    <w:p w14:paraId="0AA47694">
      <w:pPr>
        <w:pStyle w:val="19"/>
        <w:spacing w:line="560" w:lineRule="exact"/>
        <w:ind w:firstLine="640"/>
        <w:rPr>
          <w:rFonts w:ascii="仿宋" w:hAnsi="仿宋" w:eastAsia="仿宋" w:cs="仿宋"/>
          <w:bCs/>
          <w:color w:val="000000" w:themeColor="text1"/>
          <w:sz w:val="28"/>
        </w:rPr>
      </w:pPr>
      <w:r>
        <w:rPr>
          <w:rFonts w:hint="eastAsia" w:ascii="仿宋" w:hAnsi="仿宋" w:eastAsia="仿宋" w:cs="仿宋"/>
          <w:bCs/>
          <w:color w:val="000000" w:themeColor="text1"/>
          <w:sz w:val="28"/>
        </w:rPr>
        <w:t>2023年10月至12月，组织业务骨干人员进行生态修复信息监测平台技术培训1次。</w:t>
      </w:r>
    </w:p>
    <w:p w14:paraId="36F297C0">
      <w:pPr>
        <w:pStyle w:val="19"/>
        <w:spacing w:line="560" w:lineRule="exact"/>
        <w:ind w:firstLine="560" w:firstLineChars="200"/>
        <w:rPr>
          <w:rFonts w:ascii="仿宋" w:hAnsi="仿宋" w:eastAsia="仿宋" w:cs="仿宋"/>
          <w:bCs/>
          <w:sz w:val="28"/>
        </w:rPr>
      </w:pPr>
      <w:r>
        <w:rPr>
          <w:rFonts w:hint="eastAsia" w:ascii="仿宋" w:hAnsi="仿宋" w:eastAsia="仿宋" w:cs="仿宋"/>
          <w:bCs/>
          <w:sz w:val="28"/>
        </w:rPr>
        <w:t>②质量指标</w:t>
      </w:r>
    </w:p>
    <w:p w14:paraId="36CF7848">
      <w:pPr>
        <w:pStyle w:val="19"/>
        <w:spacing w:line="560" w:lineRule="exact"/>
        <w:ind w:firstLine="640"/>
        <w:rPr>
          <w:rFonts w:ascii="仿宋" w:hAnsi="仿宋" w:eastAsia="仿宋" w:cs="仿宋"/>
          <w:bCs/>
          <w:sz w:val="28"/>
        </w:rPr>
      </w:pPr>
      <w:r>
        <w:rPr>
          <w:rFonts w:hint="eastAsia" w:ascii="仿宋" w:hAnsi="仿宋" w:eastAsia="仿宋" w:cs="仿宋"/>
          <w:bCs/>
          <w:sz w:val="28"/>
        </w:rPr>
        <w:t>“信息监测平台评估合格率”</w:t>
      </w:r>
      <w:r>
        <w:rPr>
          <w:rFonts w:hint="eastAsia" w:ascii="仿宋" w:hAnsi="仿宋" w:eastAsia="仿宋" w:cs="仿宋"/>
          <w:sz w:val="28"/>
        </w:rPr>
        <w:t>指标，预期指标值为</w:t>
      </w:r>
      <w:r>
        <w:rPr>
          <w:rFonts w:hint="eastAsia" w:ascii="仿宋" w:hAnsi="仿宋" w:eastAsia="仿宋" w:cs="仿宋"/>
          <w:bCs/>
          <w:sz w:val="28"/>
        </w:rPr>
        <w:t>≥90%。</w:t>
      </w:r>
    </w:p>
    <w:p w14:paraId="5A22D496">
      <w:pPr>
        <w:pStyle w:val="19"/>
        <w:spacing w:line="560" w:lineRule="exact"/>
        <w:ind w:firstLine="640"/>
        <w:rPr>
          <w:rFonts w:ascii="仿宋" w:hAnsi="仿宋" w:eastAsia="仿宋" w:cs="仿宋"/>
          <w:bCs/>
          <w:sz w:val="28"/>
        </w:rPr>
      </w:pPr>
      <w:r>
        <w:rPr>
          <w:rFonts w:hint="eastAsia" w:ascii="仿宋" w:hAnsi="仿宋" w:eastAsia="仿宋" w:cs="仿宋"/>
          <w:bCs/>
          <w:sz w:val="28"/>
        </w:rPr>
        <w:t>2023年5月，组织专家评审组对自治区国土空间生态修复储备库建设与监测监管平台开展项目成果中期评审工作，信息监测平台评估合格率60%。</w:t>
      </w:r>
    </w:p>
    <w:p w14:paraId="6E35DEA4">
      <w:pPr>
        <w:pStyle w:val="19"/>
        <w:spacing w:line="560" w:lineRule="exact"/>
        <w:ind w:firstLine="640"/>
        <w:rPr>
          <w:rFonts w:ascii="仿宋" w:hAnsi="仿宋" w:eastAsia="仿宋" w:cs="仿宋"/>
          <w:bCs/>
          <w:sz w:val="28"/>
        </w:rPr>
      </w:pPr>
      <w:r>
        <w:rPr>
          <w:rFonts w:hint="eastAsia" w:ascii="仿宋" w:hAnsi="仿宋" w:eastAsia="仿宋" w:cs="仿宋"/>
          <w:bCs/>
          <w:sz w:val="28"/>
        </w:rPr>
        <w:t>2023年10月，组织专家评审组对自治区国土空间生态修复储备库建设与监测监管平台开展项目成果终期评审工作，最终成果评审合格率≥90%。</w:t>
      </w:r>
    </w:p>
    <w:p w14:paraId="3E97F861">
      <w:pPr>
        <w:pStyle w:val="19"/>
        <w:spacing w:line="560" w:lineRule="exact"/>
        <w:ind w:firstLine="640"/>
        <w:rPr>
          <w:rFonts w:ascii="仿宋" w:hAnsi="仿宋" w:eastAsia="仿宋" w:cs="仿宋"/>
          <w:bCs/>
          <w:sz w:val="28"/>
        </w:rPr>
      </w:pPr>
      <w:r>
        <w:rPr>
          <w:rFonts w:hint="eastAsia" w:ascii="仿宋" w:hAnsi="仿宋" w:eastAsia="仿宋" w:cs="仿宋"/>
          <w:bCs/>
          <w:sz w:val="28"/>
        </w:rPr>
        <w:t>③时效指标</w:t>
      </w:r>
    </w:p>
    <w:p w14:paraId="302450AB">
      <w:pPr>
        <w:pStyle w:val="19"/>
        <w:spacing w:line="560" w:lineRule="exact"/>
        <w:ind w:firstLine="640"/>
        <w:rPr>
          <w:rFonts w:ascii="仿宋" w:hAnsi="仿宋" w:eastAsia="仿宋" w:cs="仿宋"/>
          <w:bCs/>
          <w:sz w:val="28"/>
        </w:rPr>
      </w:pPr>
      <w:r>
        <w:rPr>
          <w:rFonts w:hint="eastAsia" w:ascii="仿宋" w:hAnsi="仿宋" w:eastAsia="仿宋" w:cs="仿宋"/>
          <w:bCs/>
          <w:sz w:val="28"/>
        </w:rPr>
        <w:t>“项目信息平台监测评估及时性”</w:t>
      </w:r>
      <w:r>
        <w:rPr>
          <w:rFonts w:hint="eastAsia" w:ascii="仿宋" w:hAnsi="仿宋" w:eastAsia="仿宋" w:cs="仿宋"/>
          <w:sz w:val="28"/>
        </w:rPr>
        <w:t>指标，预期指标值为</w:t>
      </w:r>
      <w:r>
        <w:rPr>
          <w:rFonts w:hint="eastAsia" w:ascii="仿宋" w:hAnsi="仿宋" w:eastAsia="仿宋" w:cs="仿宋"/>
          <w:bCs/>
          <w:sz w:val="28"/>
        </w:rPr>
        <w:t>≥90%；</w:t>
      </w:r>
    </w:p>
    <w:p w14:paraId="10EF1AF6">
      <w:pPr>
        <w:pStyle w:val="19"/>
        <w:spacing w:line="560" w:lineRule="exact"/>
        <w:ind w:firstLine="640"/>
        <w:rPr>
          <w:rFonts w:ascii="仿宋" w:hAnsi="仿宋" w:eastAsia="仿宋" w:cs="仿宋"/>
          <w:bCs/>
          <w:sz w:val="28"/>
        </w:rPr>
      </w:pPr>
      <w:r>
        <w:rPr>
          <w:rFonts w:hint="eastAsia" w:ascii="仿宋" w:hAnsi="仿宋" w:eastAsia="仿宋" w:cs="仿宋"/>
          <w:bCs/>
          <w:sz w:val="28"/>
        </w:rPr>
        <w:t>“项目按时结题率”</w:t>
      </w:r>
      <w:r>
        <w:rPr>
          <w:rFonts w:hint="eastAsia" w:ascii="仿宋" w:hAnsi="仿宋" w:eastAsia="仿宋" w:cs="仿宋"/>
          <w:sz w:val="28"/>
        </w:rPr>
        <w:t>指标，预期指标值为</w:t>
      </w:r>
      <w:r>
        <w:rPr>
          <w:rFonts w:hint="eastAsia" w:ascii="仿宋" w:hAnsi="仿宋" w:eastAsia="仿宋" w:cs="仿宋"/>
          <w:bCs/>
          <w:sz w:val="28"/>
        </w:rPr>
        <w:t>≥90%。</w:t>
      </w:r>
    </w:p>
    <w:p w14:paraId="092CB7BB">
      <w:pPr>
        <w:pStyle w:val="19"/>
        <w:spacing w:line="560" w:lineRule="exact"/>
        <w:ind w:firstLine="640"/>
        <w:rPr>
          <w:rFonts w:ascii="仿宋" w:hAnsi="仿宋" w:eastAsia="仿宋" w:cs="仿宋"/>
          <w:bCs/>
          <w:color w:val="000000" w:themeColor="text1"/>
          <w:sz w:val="28"/>
        </w:rPr>
      </w:pPr>
      <w:r>
        <w:rPr>
          <w:rFonts w:hint="eastAsia" w:ascii="仿宋" w:hAnsi="仿宋" w:eastAsia="仿宋" w:cs="仿宋"/>
          <w:bCs/>
          <w:color w:val="000000" w:themeColor="text1"/>
          <w:sz w:val="28"/>
        </w:rPr>
        <w:t>2023年5月，组织专家评审组对县级国土空间生态修复规划编制试点、自治区国土空间生态修复储备库建设与监测监管平台2个项目开展项目成果中期评审工作，项目信息平台监测评估及时性≥50%，项目按时结题率≥50%。</w:t>
      </w:r>
    </w:p>
    <w:p w14:paraId="5B92D5B5">
      <w:pPr>
        <w:pStyle w:val="19"/>
        <w:spacing w:line="560" w:lineRule="exact"/>
        <w:ind w:firstLine="640"/>
        <w:rPr>
          <w:rFonts w:ascii="仿宋" w:hAnsi="仿宋" w:eastAsia="仿宋" w:cs="仿宋"/>
          <w:bCs/>
          <w:color w:val="000000" w:themeColor="text1"/>
          <w:sz w:val="28"/>
        </w:rPr>
      </w:pPr>
      <w:r>
        <w:rPr>
          <w:rFonts w:hint="eastAsia" w:ascii="仿宋" w:hAnsi="仿宋" w:eastAsia="仿宋" w:cs="仿宋"/>
          <w:bCs/>
          <w:color w:val="000000" w:themeColor="text1"/>
          <w:sz w:val="28"/>
        </w:rPr>
        <w:t>2023年10月，组织专家评审组对县级国土空间生态修复规划编制试点、自治区国土空间生态修复储备库建设与监测监管平台2个项目开展项目成果终期评审工作，项目信息平台监测评估及时性≥90%，项目按时结题率≥90%。</w:t>
      </w:r>
    </w:p>
    <w:p w14:paraId="0175870C">
      <w:pPr>
        <w:spacing w:line="560" w:lineRule="exact"/>
        <w:ind w:firstLine="560" w:firstLineChars="200"/>
        <w:outlineLvl w:val="0"/>
        <w:rPr>
          <w:rFonts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 4 \* GB3 </w:instrText>
      </w:r>
      <w:r>
        <w:rPr>
          <w:rFonts w:hint="eastAsia" w:ascii="仿宋" w:hAnsi="仿宋" w:eastAsia="仿宋" w:cs="仿宋"/>
          <w:sz w:val="28"/>
          <w:szCs w:val="28"/>
        </w:rPr>
        <w:fldChar w:fldCharType="separate"/>
      </w:r>
      <w:r>
        <w:rPr>
          <w:rFonts w:hint="eastAsia" w:ascii="仿宋" w:hAnsi="仿宋" w:eastAsia="仿宋" w:cs="仿宋"/>
          <w:sz w:val="28"/>
          <w:szCs w:val="28"/>
        </w:rPr>
        <w:t>④</w:t>
      </w:r>
      <w:r>
        <w:rPr>
          <w:rFonts w:hint="eastAsia" w:ascii="仿宋" w:hAnsi="仿宋" w:eastAsia="仿宋" w:cs="仿宋"/>
          <w:sz w:val="28"/>
          <w:szCs w:val="28"/>
        </w:rPr>
        <w:fldChar w:fldCharType="end"/>
      </w:r>
      <w:r>
        <w:rPr>
          <w:rFonts w:hint="eastAsia" w:ascii="仿宋" w:hAnsi="仿宋" w:eastAsia="仿宋" w:cs="仿宋"/>
          <w:sz w:val="28"/>
          <w:szCs w:val="28"/>
        </w:rPr>
        <w:t>成本指标</w:t>
      </w:r>
    </w:p>
    <w:p w14:paraId="1B6C0944">
      <w:pPr>
        <w:pStyle w:val="19"/>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sz w:val="28"/>
        </w:rPr>
        <w:t>“</w:t>
      </w:r>
      <w:r>
        <w:rPr>
          <w:rFonts w:hint="eastAsia" w:ascii="仿宋" w:hAnsi="仿宋" w:eastAsia="仿宋" w:cs="仿宋"/>
          <w:bCs/>
          <w:kern w:val="2"/>
          <w:sz w:val="28"/>
        </w:rPr>
        <w:t>县级国土空间生态修复规划编制费用”</w:t>
      </w:r>
      <w:r>
        <w:rPr>
          <w:rFonts w:hint="eastAsia" w:ascii="仿宋" w:hAnsi="仿宋" w:eastAsia="仿宋" w:cs="仿宋"/>
          <w:sz w:val="28"/>
        </w:rPr>
        <w:t>指标，预期指标值为</w:t>
      </w:r>
      <w:r>
        <w:rPr>
          <w:rFonts w:hint="eastAsia" w:ascii="仿宋" w:hAnsi="仿宋" w:eastAsia="仿宋" w:cs="仿宋"/>
          <w:bCs/>
          <w:kern w:val="2"/>
          <w:sz w:val="28"/>
        </w:rPr>
        <w:t>≦100万元；</w:t>
      </w:r>
    </w:p>
    <w:p w14:paraId="29D12956">
      <w:pPr>
        <w:pStyle w:val="19"/>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sz w:val="28"/>
        </w:rPr>
        <w:t>“</w:t>
      </w:r>
      <w:r>
        <w:rPr>
          <w:rFonts w:hint="eastAsia" w:ascii="仿宋" w:hAnsi="仿宋" w:eastAsia="仿宋" w:cs="仿宋"/>
          <w:bCs/>
          <w:kern w:val="2"/>
          <w:sz w:val="28"/>
        </w:rPr>
        <w:t>自治区生态修复信息监测平台人员费用和项目数据库建设费用”</w:t>
      </w:r>
      <w:r>
        <w:rPr>
          <w:rFonts w:hint="eastAsia" w:ascii="仿宋" w:hAnsi="仿宋" w:eastAsia="仿宋" w:cs="仿宋"/>
          <w:sz w:val="28"/>
        </w:rPr>
        <w:t>指标，预期指标值为</w:t>
      </w:r>
      <w:r>
        <w:rPr>
          <w:rFonts w:hint="eastAsia" w:ascii="仿宋" w:hAnsi="仿宋" w:eastAsia="仿宋" w:cs="仿宋"/>
          <w:bCs/>
          <w:kern w:val="2"/>
          <w:sz w:val="28"/>
        </w:rPr>
        <w:t>≦200万元。</w:t>
      </w:r>
    </w:p>
    <w:p w14:paraId="5ABE7959">
      <w:pPr>
        <w:pStyle w:val="19"/>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kern w:val="2"/>
          <w:sz w:val="28"/>
        </w:rPr>
        <w:t>2023年5月，通过政府采购公开招标完成项目合同的签订，并支付第一笔20%合同款。</w:t>
      </w:r>
    </w:p>
    <w:p w14:paraId="6AA4199A">
      <w:pPr>
        <w:pStyle w:val="19"/>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kern w:val="2"/>
          <w:sz w:val="28"/>
        </w:rPr>
        <w:t>2023年8月，根据项目实施进度，在提交相关成果后，支付至合同款项的80%。</w:t>
      </w:r>
    </w:p>
    <w:p w14:paraId="5D894639">
      <w:pPr>
        <w:pStyle w:val="19"/>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kern w:val="2"/>
          <w:sz w:val="28"/>
        </w:rPr>
        <w:t>2023年12月，根据合同约定及项目实施情况，在相关成果验收合格后，支付剩余合同款项。</w:t>
      </w:r>
    </w:p>
    <w:p w14:paraId="0BD9C754">
      <w:pPr>
        <w:pStyle w:val="19"/>
        <w:numPr>
          <w:ilvl w:val="0"/>
          <w:numId w:val="4"/>
        </w:numPr>
        <w:spacing w:line="560" w:lineRule="exact"/>
        <w:ind w:firstLine="567"/>
        <w:rPr>
          <w:rFonts w:ascii="仿宋" w:hAnsi="仿宋" w:eastAsia="仿宋" w:cs="仿宋"/>
          <w:bCs/>
          <w:color w:val="000000" w:themeColor="text1"/>
          <w:kern w:val="2"/>
          <w:sz w:val="28"/>
        </w:rPr>
      </w:pPr>
      <w:r>
        <w:rPr>
          <w:rFonts w:hint="eastAsia" w:ascii="仿宋" w:hAnsi="仿宋" w:eastAsia="仿宋" w:cs="仿宋"/>
          <w:bCs/>
          <w:color w:val="000000" w:themeColor="text1"/>
          <w:kern w:val="2"/>
          <w:sz w:val="28"/>
        </w:rPr>
        <w:t>项目效益目标</w:t>
      </w:r>
    </w:p>
    <w:p w14:paraId="5C588A0A">
      <w:pPr>
        <w:pStyle w:val="19"/>
        <w:spacing w:line="560" w:lineRule="exact"/>
        <w:ind w:firstLine="560" w:firstLineChars="200"/>
        <w:rPr>
          <w:rFonts w:ascii="仿宋" w:hAnsi="仿宋" w:eastAsia="仿宋" w:cs="仿宋"/>
          <w:bCs/>
          <w:color w:val="000000" w:themeColor="text1"/>
          <w:kern w:val="2"/>
          <w:sz w:val="28"/>
        </w:rPr>
      </w:pPr>
      <w:r>
        <w:rPr>
          <w:rFonts w:hint="eastAsia" w:ascii="仿宋" w:hAnsi="仿宋" w:eastAsia="仿宋" w:cs="仿宋"/>
          <w:bCs/>
          <w:color w:val="000000" w:themeColor="text1"/>
          <w:kern w:val="2"/>
          <w:sz w:val="28"/>
        </w:rPr>
        <w:t>①经济效益指标</w:t>
      </w:r>
    </w:p>
    <w:p w14:paraId="33D5F2BE">
      <w:pPr>
        <w:pStyle w:val="19"/>
        <w:spacing w:line="560" w:lineRule="exact"/>
        <w:ind w:left="567" w:firstLine="0"/>
        <w:rPr>
          <w:rFonts w:ascii="仿宋" w:hAnsi="仿宋" w:eastAsia="仿宋" w:cs="仿宋"/>
          <w:bCs/>
          <w:color w:val="000000" w:themeColor="text1"/>
          <w:kern w:val="2"/>
          <w:sz w:val="28"/>
        </w:rPr>
      </w:pPr>
      <w:r>
        <w:rPr>
          <w:rFonts w:hint="eastAsia" w:ascii="仿宋" w:hAnsi="仿宋" w:eastAsia="仿宋" w:cs="仿宋"/>
          <w:bCs/>
          <w:color w:val="000000" w:themeColor="text1"/>
          <w:kern w:val="2"/>
          <w:sz w:val="28"/>
        </w:rPr>
        <w:t>无</w:t>
      </w:r>
    </w:p>
    <w:p w14:paraId="73CE54C3">
      <w:pPr>
        <w:pStyle w:val="19"/>
        <w:spacing w:line="560" w:lineRule="exact"/>
        <w:ind w:firstLine="560" w:firstLineChars="200"/>
        <w:rPr>
          <w:rFonts w:ascii="仿宋" w:hAnsi="仿宋" w:eastAsia="仿宋" w:cs="仿宋"/>
          <w:bCs/>
          <w:color w:val="000000" w:themeColor="text1"/>
          <w:kern w:val="2"/>
          <w:sz w:val="28"/>
        </w:rPr>
      </w:pPr>
      <w:r>
        <w:rPr>
          <w:rFonts w:hint="eastAsia" w:ascii="仿宋" w:hAnsi="仿宋" w:eastAsia="仿宋" w:cs="仿宋"/>
          <w:bCs/>
          <w:color w:val="000000" w:themeColor="text1"/>
          <w:kern w:val="2"/>
          <w:sz w:val="28"/>
        </w:rPr>
        <w:t>②社会效益指标</w:t>
      </w:r>
    </w:p>
    <w:p w14:paraId="5C39DA60">
      <w:pPr>
        <w:pStyle w:val="19"/>
        <w:spacing w:line="560" w:lineRule="exact"/>
        <w:ind w:firstLine="560" w:firstLineChars="200"/>
        <w:rPr>
          <w:rFonts w:ascii="仿宋" w:hAnsi="仿宋" w:eastAsia="仿宋" w:cs="仿宋"/>
          <w:sz w:val="28"/>
        </w:rPr>
      </w:pPr>
      <w:r>
        <w:rPr>
          <w:rFonts w:hint="eastAsia" w:ascii="仿宋" w:hAnsi="仿宋" w:eastAsia="仿宋" w:cs="仿宋"/>
          <w:sz w:val="28"/>
        </w:rPr>
        <w:t>“</w:t>
      </w:r>
      <w:r>
        <w:rPr>
          <w:rFonts w:hint="eastAsia" w:ascii="仿宋" w:hAnsi="仿宋" w:eastAsia="仿宋" w:cs="仿宋"/>
          <w:bCs/>
          <w:sz w:val="28"/>
        </w:rPr>
        <w:t>项目成果对全区自然资源管理工作起到有效的促进作用</w:t>
      </w:r>
      <w:r>
        <w:rPr>
          <w:rFonts w:hint="eastAsia" w:ascii="仿宋" w:hAnsi="仿宋" w:eastAsia="仿宋" w:cs="仿宋"/>
          <w:sz w:val="28"/>
        </w:rPr>
        <w:t>”指标，预期指标值为有效提高。</w:t>
      </w:r>
    </w:p>
    <w:p w14:paraId="7135E29F">
      <w:pPr>
        <w:pStyle w:val="19"/>
        <w:spacing w:line="560" w:lineRule="exact"/>
        <w:ind w:firstLine="560" w:firstLineChars="200"/>
        <w:rPr>
          <w:rFonts w:ascii="仿宋" w:hAnsi="仿宋" w:eastAsia="仿宋" w:cs="仿宋"/>
          <w:bCs/>
          <w:color w:val="000000" w:themeColor="text1"/>
          <w:sz w:val="28"/>
        </w:rPr>
      </w:pPr>
      <w:r>
        <w:rPr>
          <w:rFonts w:hint="eastAsia" w:ascii="仿宋" w:hAnsi="仿宋" w:eastAsia="仿宋" w:cs="仿宋"/>
          <w:bCs/>
          <w:color w:val="000000" w:themeColor="text1"/>
          <w:sz w:val="28"/>
        </w:rPr>
        <w:t>2023年5月，县级国土空间生态修复规划编制试点、自治区国土空间生态修复储备库建设与监测监管平台2个项目成果部分促进全区自然资源管理工作，提高自然资源工作的效率和精度，加强自然资源的保护和监管。</w:t>
      </w:r>
    </w:p>
    <w:p w14:paraId="54771B37">
      <w:pPr>
        <w:pStyle w:val="19"/>
        <w:spacing w:line="560" w:lineRule="exact"/>
        <w:ind w:firstLine="560" w:firstLineChars="200"/>
        <w:rPr>
          <w:rFonts w:ascii="仿宋" w:hAnsi="仿宋" w:eastAsia="仿宋" w:cs="仿宋"/>
          <w:bCs/>
          <w:color w:val="000000" w:themeColor="text1"/>
          <w:sz w:val="28"/>
        </w:rPr>
      </w:pPr>
      <w:r>
        <w:rPr>
          <w:rFonts w:hint="eastAsia" w:ascii="仿宋" w:hAnsi="仿宋" w:eastAsia="仿宋" w:cs="仿宋"/>
          <w:bCs/>
          <w:color w:val="000000" w:themeColor="text1"/>
          <w:sz w:val="28"/>
        </w:rPr>
        <w:t>2023年10月，县级国土空间生态修复规划编制试点、自治区国土空间生态修复储备库建设与监测监管平台2个项目成果有效促进全区自然资源管理工作，技术应用提高了自然资源管理的效率和准确性，还为科学决策提供了有力支持，让复杂的任务变得更高效、更准确。</w:t>
      </w:r>
    </w:p>
    <w:p w14:paraId="439A26E1">
      <w:pPr>
        <w:pStyle w:val="19"/>
        <w:spacing w:line="560" w:lineRule="exact"/>
        <w:ind w:firstLine="560" w:firstLineChars="200"/>
        <w:rPr>
          <w:rFonts w:ascii="仿宋" w:hAnsi="仿宋" w:eastAsia="仿宋" w:cs="仿宋"/>
          <w:sz w:val="28"/>
        </w:rPr>
      </w:pPr>
      <w:r>
        <w:rPr>
          <w:rFonts w:hint="eastAsia" w:ascii="仿宋" w:hAnsi="仿宋" w:eastAsia="仿宋" w:cs="仿宋"/>
          <w:sz w:val="28"/>
        </w:rPr>
        <w:t>③生态效益指标</w:t>
      </w:r>
    </w:p>
    <w:p w14:paraId="63A43307">
      <w:pPr>
        <w:pStyle w:val="19"/>
        <w:spacing w:line="560" w:lineRule="exact"/>
        <w:ind w:firstLine="560" w:firstLineChars="200"/>
        <w:rPr>
          <w:rFonts w:ascii="仿宋" w:hAnsi="仿宋" w:eastAsia="仿宋" w:cs="仿宋"/>
          <w:sz w:val="28"/>
        </w:rPr>
      </w:pPr>
      <w:r>
        <w:rPr>
          <w:rFonts w:hint="eastAsia" w:ascii="仿宋" w:hAnsi="仿宋" w:eastAsia="仿宋" w:cs="仿宋"/>
          <w:sz w:val="28"/>
        </w:rPr>
        <w:t>无</w:t>
      </w:r>
    </w:p>
    <w:p w14:paraId="16C0DF19">
      <w:pPr>
        <w:pStyle w:val="19"/>
        <w:spacing w:line="560" w:lineRule="exact"/>
        <w:ind w:firstLine="560" w:firstLineChars="200"/>
        <w:rPr>
          <w:rFonts w:ascii="仿宋" w:hAnsi="仿宋" w:eastAsia="仿宋" w:cs="仿宋"/>
          <w:sz w:val="28"/>
        </w:rPr>
      </w:pPr>
      <w:r>
        <w:rPr>
          <w:rFonts w:hint="eastAsia" w:ascii="仿宋" w:hAnsi="仿宋" w:eastAsia="仿宋" w:cs="仿宋"/>
          <w:sz w:val="28"/>
        </w:rPr>
        <w:t>④可持续影响</w:t>
      </w:r>
    </w:p>
    <w:p w14:paraId="26B06BEB">
      <w:pPr>
        <w:pStyle w:val="19"/>
        <w:spacing w:line="560" w:lineRule="exact"/>
        <w:ind w:firstLine="560" w:firstLineChars="200"/>
        <w:rPr>
          <w:rFonts w:ascii="仿宋" w:hAnsi="仿宋" w:eastAsia="仿宋" w:cs="仿宋"/>
          <w:sz w:val="28"/>
        </w:rPr>
      </w:pPr>
      <w:r>
        <w:rPr>
          <w:rFonts w:hint="eastAsia" w:ascii="仿宋" w:hAnsi="仿宋" w:eastAsia="仿宋" w:cs="仿宋"/>
          <w:sz w:val="28"/>
        </w:rPr>
        <w:t>无</w:t>
      </w:r>
    </w:p>
    <w:p w14:paraId="30B6EF77">
      <w:pPr>
        <w:pStyle w:val="19"/>
        <w:spacing w:line="560" w:lineRule="exact"/>
        <w:ind w:firstLine="560" w:firstLineChars="200"/>
        <w:rPr>
          <w:rFonts w:ascii="仿宋" w:hAnsi="仿宋" w:eastAsia="仿宋" w:cs="仿宋"/>
          <w:sz w:val="28"/>
        </w:rPr>
      </w:pPr>
      <w:r>
        <w:rPr>
          <w:rFonts w:hint="eastAsia" w:ascii="仿宋" w:hAnsi="仿宋" w:eastAsia="仿宋" w:cs="仿宋"/>
          <w:sz w:val="28"/>
        </w:rPr>
        <w:t>⑤满意度指标</w:t>
      </w:r>
    </w:p>
    <w:p w14:paraId="29E70E39">
      <w:pPr>
        <w:pStyle w:val="19"/>
        <w:spacing w:line="560" w:lineRule="exact"/>
        <w:ind w:firstLine="560" w:firstLineChars="200"/>
        <w:rPr>
          <w:rFonts w:ascii="仿宋" w:hAnsi="仿宋" w:eastAsia="仿宋" w:cs="仿宋"/>
          <w:bCs/>
          <w:color w:val="000000" w:themeColor="text1"/>
          <w:sz w:val="28"/>
        </w:rPr>
      </w:pPr>
      <w:r>
        <w:rPr>
          <w:rFonts w:hint="eastAsia" w:ascii="仿宋" w:hAnsi="仿宋" w:eastAsia="仿宋" w:cs="仿宋"/>
          <w:sz w:val="28"/>
        </w:rPr>
        <w:t>无</w:t>
      </w:r>
    </w:p>
    <w:p w14:paraId="520DE6BD">
      <w:pPr>
        <w:spacing w:line="57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二、绩效评价工作开展情况</w:t>
      </w:r>
    </w:p>
    <w:p w14:paraId="7F197EAA">
      <w:pPr>
        <w:spacing w:line="560" w:lineRule="exact"/>
        <w:ind w:firstLine="562" w:firstLineChars="200"/>
        <w:outlineLvl w:val="1"/>
        <w:rPr>
          <w:rStyle w:val="14"/>
          <w:rFonts w:ascii="仿宋" w:hAnsi="仿宋" w:eastAsia="仿宋" w:cs="仿宋"/>
          <w:spacing w:val="-4"/>
          <w:sz w:val="28"/>
          <w:szCs w:val="28"/>
        </w:rPr>
      </w:pPr>
      <w:r>
        <w:rPr>
          <w:rFonts w:hint="eastAsia" w:ascii="仿宋" w:hAnsi="仿宋" w:eastAsia="仿宋" w:cs="仿宋"/>
          <w:b/>
          <w:bCs/>
          <w:kern w:val="0"/>
          <w:sz w:val="28"/>
          <w:szCs w:val="28"/>
        </w:rPr>
        <w:t>（一）绩效评价目的、对象和范围</w:t>
      </w:r>
    </w:p>
    <w:p w14:paraId="0197F5A8">
      <w:pPr>
        <w:spacing w:line="560" w:lineRule="exact"/>
        <w:ind w:left="919" w:leftChars="304" w:hanging="281" w:hangingChars="100"/>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1.绩效评价目的</w:t>
      </w:r>
    </w:p>
    <w:p w14:paraId="1DF2E106">
      <w:pPr>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14:paraId="6AF75684">
      <w:pPr>
        <w:spacing w:line="560" w:lineRule="exact"/>
        <w:ind w:firstLine="562" w:firstLineChars="200"/>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2.绩效评价对象</w:t>
      </w:r>
    </w:p>
    <w:p w14:paraId="48533179">
      <w:pPr>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14:paraId="5F4FB35F">
      <w:pPr>
        <w:spacing w:line="560" w:lineRule="exact"/>
        <w:ind w:left="428" w:leftChars="204" w:firstLine="281" w:firstLineChars="100"/>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3.绩效评价范围</w:t>
      </w:r>
    </w:p>
    <w:p w14:paraId="09723126">
      <w:pPr>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本次评价范围涵盖项目总体绩效目标、各项绩效指标完成情况以及预算执行情况。覆盖项目预算资金支出的所有内容进行评价。包括项目决策、项目实施和项目成果验收流程等。</w:t>
      </w:r>
    </w:p>
    <w:p w14:paraId="5C67B244">
      <w:p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（二）绩效评价原则、评价指标体系、评价方法、评价标准</w:t>
      </w:r>
    </w:p>
    <w:p w14:paraId="401A2FE4">
      <w:pPr>
        <w:spacing w:line="560" w:lineRule="exact"/>
        <w:ind w:left="638" w:leftChars="304"/>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1.绩效评价原则</w:t>
      </w:r>
    </w:p>
    <w:p w14:paraId="4C31A28A">
      <w:pPr>
        <w:spacing w:line="560" w:lineRule="exact"/>
        <w:ind w:firstLine="560" w:firstLineChars="200"/>
        <w:rPr>
          <w:rFonts w:ascii="仿宋" w:hAnsi="仿宋" w:eastAsia="仿宋" w:cs="仿宋"/>
          <w:sz w:val="28"/>
          <w:szCs w:val="28"/>
        </w:rPr>
      </w:pPr>
      <w:r>
        <w:rPr>
          <w:rFonts w:hint="eastAsia" w:ascii="仿宋" w:hAnsi="仿宋" w:eastAsia="仿宋" w:cs="仿宋"/>
          <w:kern w:val="0"/>
          <w:sz w:val="28"/>
          <w:szCs w:val="28"/>
        </w:rPr>
        <w:t>本次评价坚持定量优先、定量与定性相结合的方式，始终遵循科学规范、公正公开、分级分类、绩效相关的基本原则。通过对全域土地综合整治与生态修复试点项目资金进行绩效评价，旨在了解项目资金使用和项目管理情况、取得的成绩及效益，进而分析在政策执行、预算资金安排、项目实施等方面存在的问题并提出针对性建议。本次绩效评价遵循的原则包括</w:t>
      </w:r>
      <w:r>
        <w:rPr>
          <w:rFonts w:hint="eastAsia" w:ascii="仿宋" w:hAnsi="仿宋" w:eastAsia="仿宋" w:cs="仿宋"/>
          <w:sz w:val="28"/>
          <w:szCs w:val="28"/>
        </w:rPr>
        <w:t>：</w:t>
      </w:r>
    </w:p>
    <w:p w14:paraId="0F756179">
      <w:pPr>
        <w:pStyle w:val="11"/>
        <w:spacing w:before="0" w:after="0" w:line="560" w:lineRule="exact"/>
        <w:ind w:firstLine="560" w:firstLineChars="200"/>
        <w:jc w:val="both"/>
        <w:outlineLvl w:val="9"/>
        <w:rPr>
          <w:rFonts w:ascii="仿宋" w:hAnsi="仿宋" w:eastAsia="仿宋" w:cs="仿宋"/>
          <w:b w:val="0"/>
          <w:bCs w:val="0"/>
          <w:sz w:val="28"/>
          <w:szCs w:val="28"/>
        </w:rPr>
      </w:pPr>
      <w:r>
        <w:rPr>
          <w:rFonts w:hint="eastAsia" w:ascii="仿宋" w:hAnsi="仿宋" w:eastAsia="仿宋" w:cs="仿宋"/>
          <w:b w:val="0"/>
          <w:bCs w:val="0"/>
          <w:sz w:val="28"/>
          <w:szCs w:val="28"/>
        </w:rPr>
        <w:t>（1）科学公正。绩效评价应当运用科学合理的方法，按照规范的程序，对项目绩效进行客观、公正的反映。</w:t>
      </w:r>
    </w:p>
    <w:p w14:paraId="420FCB4F">
      <w:pPr>
        <w:pStyle w:val="11"/>
        <w:spacing w:before="0" w:after="0" w:line="560" w:lineRule="exact"/>
        <w:ind w:firstLine="560" w:firstLineChars="200"/>
        <w:jc w:val="both"/>
        <w:outlineLvl w:val="9"/>
        <w:rPr>
          <w:rFonts w:ascii="仿宋" w:hAnsi="仿宋" w:eastAsia="仿宋" w:cs="仿宋"/>
          <w:b w:val="0"/>
          <w:bCs w:val="0"/>
          <w:sz w:val="28"/>
          <w:szCs w:val="28"/>
        </w:rPr>
      </w:pPr>
      <w:r>
        <w:rPr>
          <w:rFonts w:hint="eastAsia" w:ascii="仿宋" w:hAnsi="仿宋" w:eastAsia="仿宋" w:cs="仿宋"/>
          <w:b w:val="0"/>
          <w:bCs w:val="0"/>
          <w:sz w:val="28"/>
          <w:szCs w:val="28"/>
        </w:rPr>
        <w:t>（2）统筹兼顾。单位自评、部门评价和财政评价应职责明确，各有侧重，相互衔接。单位自评应由项目单位自主实施，即“谁支出、谁自评”。部门评价和财政评价应在单位自评的基础上开展。</w:t>
      </w:r>
    </w:p>
    <w:p w14:paraId="06FC871D">
      <w:pPr>
        <w:pStyle w:val="11"/>
        <w:spacing w:before="0" w:after="0" w:line="560" w:lineRule="exact"/>
        <w:ind w:firstLine="560" w:firstLineChars="200"/>
        <w:jc w:val="both"/>
        <w:outlineLvl w:val="9"/>
        <w:rPr>
          <w:rFonts w:ascii="仿宋" w:hAnsi="仿宋" w:eastAsia="仿宋" w:cs="仿宋"/>
          <w:b w:val="0"/>
          <w:bCs w:val="0"/>
          <w:sz w:val="28"/>
          <w:szCs w:val="28"/>
        </w:rPr>
      </w:pPr>
      <w:r>
        <w:rPr>
          <w:rFonts w:hint="eastAsia" w:ascii="仿宋" w:hAnsi="仿宋" w:eastAsia="仿宋" w:cs="仿宋"/>
          <w:b w:val="0"/>
          <w:bCs w:val="0"/>
          <w:sz w:val="28"/>
          <w:szCs w:val="28"/>
        </w:rPr>
        <w:t>（3）激励约束。绩效评价结果应与预算安排、政策调整、改进管理实质性挂钩，体现奖优罚劣和激励相容导向，有效要安排、低效要压减、无效要问责。</w:t>
      </w:r>
    </w:p>
    <w:p w14:paraId="08C199EB">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（4）公开透明。绩效评价结果应依法依规公开，并自觉接受社会监督。</w:t>
      </w:r>
    </w:p>
    <w:p w14:paraId="4149D451">
      <w:pPr>
        <w:spacing w:line="560" w:lineRule="exact"/>
        <w:ind w:firstLine="562" w:firstLineChars="200"/>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2.绩效评价指标体系</w:t>
      </w:r>
    </w:p>
    <w:p w14:paraId="7896E7A5">
      <w:pPr>
        <w:pStyle w:val="20"/>
        <w:spacing w:line="560" w:lineRule="exact"/>
        <w:ind w:left="0" w:leftChars="0" w:firstLine="560" w:firstLineChars="200"/>
        <w:rPr>
          <w:rFonts w:ascii="仿宋" w:hAnsi="仿宋" w:eastAsia="仿宋" w:cs="仿宋"/>
          <w:b w:val="0"/>
          <w:bCs/>
          <w:snapToGrid/>
          <w:sz w:val="28"/>
        </w:rPr>
      </w:pPr>
      <w:r>
        <w:rPr>
          <w:rFonts w:hint="eastAsia" w:ascii="仿宋" w:hAnsi="仿宋" w:eastAsia="仿宋" w:cs="仿宋"/>
          <w:b w:val="0"/>
          <w:bCs/>
          <w:snapToGrid/>
          <w:sz w:val="28"/>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p>
    <w:p w14:paraId="2A7C53F2">
      <w:pPr>
        <w:pStyle w:val="20"/>
        <w:spacing w:line="560" w:lineRule="exact"/>
        <w:ind w:left="0" w:leftChars="0" w:firstLine="560" w:firstLineChars="200"/>
        <w:rPr>
          <w:rFonts w:ascii="仿宋" w:hAnsi="仿宋" w:eastAsia="仿宋" w:cs="仿宋"/>
          <w:b w:val="0"/>
          <w:bCs/>
          <w:snapToGrid/>
          <w:sz w:val="28"/>
        </w:rPr>
      </w:pPr>
      <w:r>
        <w:rPr>
          <w:rFonts w:hint="eastAsia" w:ascii="仿宋" w:hAnsi="仿宋" w:eastAsia="仿宋" w:cs="仿宋"/>
          <w:b w:val="0"/>
          <w:bCs/>
          <w:snapToGrid/>
          <w:sz w:val="28"/>
        </w:rPr>
        <w:t>一级指标为：决策、过程、产出、效益。</w:t>
      </w:r>
    </w:p>
    <w:p w14:paraId="6FA6EDCA">
      <w:pPr>
        <w:pStyle w:val="20"/>
        <w:spacing w:line="560" w:lineRule="exact"/>
        <w:ind w:left="0" w:leftChars="0" w:firstLine="560" w:firstLineChars="200"/>
        <w:rPr>
          <w:rFonts w:ascii="仿宋" w:hAnsi="仿宋" w:eastAsia="仿宋" w:cs="仿宋"/>
          <w:b w:val="0"/>
          <w:bCs/>
          <w:snapToGrid/>
          <w:sz w:val="28"/>
        </w:rPr>
      </w:pPr>
      <w:r>
        <w:rPr>
          <w:rFonts w:hint="eastAsia" w:ascii="仿宋" w:hAnsi="仿宋" w:eastAsia="仿宋" w:cs="仿宋"/>
          <w:b w:val="0"/>
          <w:bCs/>
          <w:snapToGrid/>
          <w:sz w:val="28"/>
        </w:rPr>
        <w:t>二级指标为：项目立项、绩效目标、资金投入、资金管理、组织实施、产出数量、产出质量、产出时效、产出成本、项目效益。</w:t>
      </w:r>
    </w:p>
    <w:p w14:paraId="30E00E90">
      <w:pPr>
        <w:pStyle w:val="20"/>
        <w:spacing w:line="560" w:lineRule="exact"/>
        <w:ind w:left="0" w:leftChars="0" w:firstLine="560" w:firstLineChars="200"/>
        <w:rPr>
          <w:rFonts w:ascii="仿宋" w:hAnsi="仿宋" w:eastAsia="仿宋" w:cs="仿宋"/>
          <w:b w:val="0"/>
          <w:bCs/>
          <w:snapToGrid/>
          <w:sz w:val="28"/>
        </w:rPr>
      </w:pPr>
      <w:r>
        <w:rPr>
          <w:rFonts w:hint="eastAsia" w:ascii="仿宋" w:hAnsi="仿宋" w:eastAsia="仿宋" w:cs="仿宋"/>
          <w:b w:val="0"/>
          <w:bCs/>
          <w:snapToGrid/>
          <w:sz w:val="28"/>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14:paraId="34702E22">
      <w:pPr>
        <w:spacing w:line="560" w:lineRule="exact"/>
        <w:ind w:left="638" w:leftChars="304"/>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3.绩效评价方法</w:t>
      </w:r>
    </w:p>
    <w:p w14:paraId="6B369D83">
      <w:pPr>
        <w:spacing w:line="560" w:lineRule="exact"/>
        <w:ind w:firstLine="573"/>
        <w:rPr>
          <w:rFonts w:ascii="仿宋" w:hAnsi="仿宋" w:eastAsia="仿宋" w:cs="仿宋"/>
          <w:bCs/>
          <w:kern w:val="0"/>
          <w:sz w:val="28"/>
          <w:szCs w:val="28"/>
        </w:rPr>
      </w:pPr>
      <w:r>
        <w:rPr>
          <w:rFonts w:hint="eastAsia" w:ascii="仿宋" w:hAnsi="仿宋" w:eastAsia="仿宋" w:cs="仿宋"/>
          <w:bCs/>
          <w:kern w:val="0"/>
          <w:sz w:val="28"/>
          <w:szCs w:val="28"/>
        </w:rPr>
        <w:t>本次绩效评价采取评价组评价（含资料核查和现场评价），征求被评价部门意见，出具正式评价报告的程序开展评价工作。本次绩效评价方法的选用坚持简便有效的原则采用成本效益分析法、比较法、综合指数评价法、公众评判法等多种方法，具体评价方法如下：</w:t>
      </w:r>
    </w:p>
    <w:p w14:paraId="49A244B3">
      <w:pPr>
        <w:spacing w:line="560" w:lineRule="exact"/>
        <w:ind w:firstLine="573"/>
        <w:rPr>
          <w:rFonts w:ascii="仿宋" w:hAnsi="仿宋" w:eastAsia="仿宋" w:cs="仿宋"/>
          <w:bCs/>
          <w:kern w:val="0"/>
          <w:sz w:val="28"/>
          <w:szCs w:val="28"/>
        </w:rPr>
      </w:pPr>
      <w:r>
        <w:rPr>
          <w:rFonts w:hint="eastAsia" w:ascii="仿宋" w:hAnsi="仿宋" w:eastAsia="仿宋" w:cs="仿宋"/>
          <w:bCs/>
          <w:kern w:val="0"/>
          <w:sz w:val="28"/>
          <w:szCs w:val="28"/>
        </w:rPr>
        <w:t>（1）成本效益分析法，是指将一定时期内总成本与总效益进行对比分析，以评价绩效目标实现程度。</w:t>
      </w:r>
    </w:p>
    <w:p w14:paraId="0676F205">
      <w:pPr>
        <w:spacing w:line="560" w:lineRule="exact"/>
        <w:ind w:firstLine="573"/>
        <w:rPr>
          <w:rFonts w:ascii="仿宋" w:hAnsi="仿宋" w:eastAsia="仿宋" w:cs="仿宋"/>
          <w:bCs/>
          <w:kern w:val="0"/>
          <w:sz w:val="28"/>
          <w:szCs w:val="28"/>
        </w:rPr>
      </w:pPr>
      <w:r>
        <w:rPr>
          <w:rFonts w:hint="eastAsia" w:ascii="仿宋" w:hAnsi="仿宋" w:eastAsia="仿宋" w:cs="仿宋"/>
          <w:bCs/>
          <w:kern w:val="0"/>
          <w:sz w:val="28"/>
          <w:szCs w:val="28"/>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1586825F">
      <w:pPr>
        <w:spacing w:line="560" w:lineRule="exact"/>
        <w:ind w:firstLine="573"/>
        <w:rPr>
          <w:rFonts w:ascii="仿宋" w:hAnsi="仿宋" w:eastAsia="仿宋" w:cs="仿宋"/>
          <w:bCs/>
          <w:kern w:val="0"/>
          <w:sz w:val="28"/>
          <w:szCs w:val="28"/>
        </w:rPr>
      </w:pPr>
      <w:r>
        <w:rPr>
          <w:rFonts w:hint="eastAsia" w:ascii="仿宋" w:hAnsi="仿宋" w:eastAsia="仿宋" w:cs="仿宋"/>
          <w:bCs/>
          <w:kern w:val="0"/>
          <w:sz w:val="28"/>
          <w:szCs w:val="28"/>
        </w:rPr>
        <w:t>（3）综合指数评价法，是指把各项绩效指标的实际水平，对照评价标准值，分别计算各项指标评价得分，再按照设定的各项指标权数计算出综合评价得分，分析评价绩效目标实现情况的评价方法。</w:t>
      </w:r>
    </w:p>
    <w:p w14:paraId="49DB8D08">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0F7D1A30">
      <w:pPr>
        <w:spacing w:line="560" w:lineRule="exact"/>
        <w:ind w:left="919" w:leftChars="304" w:hanging="281" w:hangingChars="100"/>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4.绩效评价标准</w:t>
      </w:r>
    </w:p>
    <w:p w14:paraId="318B5D6A">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1988EFC5">
      <w:pPr>
        <w:numPr>
          <w:ilvl w:val="0"/>
          <w:numId w:val="5"/>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绩效评价工作过程</w:t>
      </w:r>
    </w:p>
    <w:p w14:paraId="5DEEB92D">
      <w:pPr>
        <w:pStyle w:val="19"/>
        <w:spacing w:line="560" w:lineRule="exact"/>
        <w:ind w:firstLine="560" w:firstLineChars="200"/>
        <w:rPr>
          <w:rFonts w:ascii="仿宋" w:hAnsi="仿宋" w:eastAsia="仿宋" w:cs="仿宋"/>
          <w:bCs/>
          <w:sz w:val="28"/>
        </w:rPr>
      </w:pPr>
      <w:r>
        <w:rPr>
          <w:rFonts w:hint="eastAsia" w:ascii="仿宋" w:hAnsi="仿宋" w:eastAsia="仿宋" w:cs="仿宋"/>
          <w:sz w:val="28"/>
        </w:rPr>
        <w:t>本次评价设计了评价方案、评价指标体系，通过资料分析、调研、访谈满意度调查等方式形成评价结论，在与项目单位沟通后确定评价意见，并出具评价报告。</w:t>
      </w:r>
    </w:p>
    <w:p w14:paraId="6A9F6743">
      <w:pPr>
        <w:spacing w:line="560" w:lineRule="exact"/>
        <w:ind w:firstLine="560" w:firstLineChars="200"/>
        <w:rPr>
          <w:rFonts w:ascii="仿宋" w:hAnsi="仿宋" w:eastAsia="仿宋" w:cs="仿宋"/>
          <w:bCs/>
          <w:sz w:val="28"/>
          <w:szCs w:val="28"/>
          <w:highlight w:val="yellow"/>
        </w:rPr>
      </w:pPr>
      <w:r>
        <w:rPr>
          <w:rFonts w:hint="eastAsia" w:ascii="仿宋" w:hAnsi="仿宋" w:eastAsia="仿宋" w:cs="仿宋"/>
          <w:sz w:val="28"/>
          <w:szCs w:val="28"/>
        </w:rPr>
        <w:t>第一阶段：前期准备。</w:t>
      </w:r>
      <w:r>
        <w:rPr>
          <w:rFonts w:hint="eastAsia" w:ascii="仿宋" w:hAnsi="仿宋" w:eastAsia="仿宋" w:cs="仿宋"/>
          <w:bCs/>
          <w:sz w:val="28"/>
          <w:szCs w:val="28"/>
        </w:rPr>
        <w:t>首先成立评价工作组，开展前期调研；其次明确项目绩效目标，设计绩效评价指标体系并确定绩效评价方法；接着确定现场和非现场评价范围，设计资料清单；最后制定评价实施方案并进行论证。</w:t>
      </w:r>
    </w:p>
    <w:p w14:paraId="07BCBBC5">
      <w:pPr>
        <w:spacing w:line="560" w:lineRule="exact"/>
        <w:ind w:firstLine="560" w:firstLineChars="200"/>
        <w:rPr>
          <w:rFonts w:ascii="仿宋" w:hAnsi="仿宋" w:eastAsia="仿宋" w:cs="仿宋"/>
          <w:bCs/>
          <w:sz w:val="28"/>
          <w:szCs w:val="28"/>
        </w:rPr>
      </w:pPr>
      <w:r>
        <w:rPr>
          <w:rFonts w:hint="eastAsia" w:ascii="仿宋" w:hAnsi="仿宋" w:eastAsia="仿宋" w:cs="仿宋"/>
          <w:sz w:val="28"/>
          <w:szCs w:val="28"/>
        </w:rPr>
        <w:t>第二阶段：组织实施。</w:t>
      </w:r>
      <w:r>
        <w:rPr>
          <w:rFonts w:hint="eastAsia" w:ascii="仿宋" w:hAnsi="仿宋" w:eastAsia="仿宋" w:cs="仿宋"/>
          <w:bCs/>
          <w:sz w:val="28"/>
          <w:szCs w:val="28"/>
        </w:rPr>
        <w:t>制定绩效评价工作方案，具体包括项目概况、评价思路、方法手段、组织实施、进度安排等。收集项目立项依据、相关会议纪要、实施方案、财政资金分配方案、支付管理情况等相关评价资料并进行梳理。</w:t>
      </w:r>
    </w:p>
    <w:p w14:paraId="17B44E4D">
      <w:pPr>
        <w:pStyle w:val="11"/>
        <w:spacing w:before="0" w:after="0" w:line="560" w:lineRule="exact"/>
        <w:ind w:firstLine="560" w:firstLineChars="200"/>
        <w:jc w:val="both"/>
        <w:rPr>
          <w:rFonts w:ascii="仿宋" w:hAnsi="仿宋" w:eastAsia="仿宋" w:cs="仿宋"/>
          <w:b w:val="0"/>
          <w:bCs w:val="0"/>
          <w:sz w:val="28"/>
          <w:szCs w:val="28"/>
        </w:rPr>
      </w:pPr>
      <w:r>
        <w:rPr>
          <w:rFonts w:hint="eastAsia" w:ascii="仿宋" w:hAnsi="仿宋" w:eastAsia="仿宋" w:cs="仿宋"/>
          <w:b w:val="0"/>
          <w:bCs w:val="0"/>
          <w:sz w:val="28"/>
          <w:szCs w:val="28"/>
        </w:rPr>
        <w:t>第三阶段：分析评价。根据收集梳理的资料围绕项目立项、资金落实、业务管理、财务管理、项目产出、项目效益等内容，对照已确定的绩效评价指标进行详细全面的分析评价，逐项打分并形成绩效评价最终结果。</w:t>
      </w:r>
    </w:p>
    <w:p w14:paraId="2C87C040">
      <w:pPr>
        <w:pStyle w:val="19"/>
        <w:spacing w:line="560" w:lineRule="exact"/>
        <w:ind w:firstLine="560" w:firstLineChars="200"/>
        <w:rPr>
          <w:rFonts w:ascii="仿宋" w:hAnsi="仿宋" w:eastAsia="仿宋" w:cs="仿宋"/>
          <w:sz w:val="28"/>
        </w:rPr>
      </w:pPr>
      <w:r>
        <w:rPr>
          <w:rFonts w:hint="eastAsia" w:ascii="仿宋" w:hAnsi="仿宋" w:eastAsia="仿宋" w:cs="仿宋"/>
          <w:sz w:val="28"/>
        </w:rPr>
        <w:t>第四阶段：撰写与提交评价报告</w:t>
      </w:r>
    </w:p>
    <w:p w14:paraId="0099EEF7">
      <w:pPr>
        <w:pStyle w:val="19"/>
        <w:spacing w:line="560" w:lineRule="exact"/>
        <w:ind w:firstLine="560" w:firstLineChars="200"/>
        <w:rPr>
          <w:rFonts w:ascii="仿宋" w:hAnsi="仿宋" w:eastAsia="仿宋" w:cs="仿宋"/>
          <w:sz w:val="28"/>
        </w:rPr>
      </w:pPr>
      <w:r>
        <w:rPr>
          <w:rFonts w:hint="eastAsia" w:ascii="仿宋" w:hAnsi="仿宋" w:eastAsia="仿宋" w:cs="仿宋"/>
          <w:sz w:val="28"/>
        </w:rPr>
        <w:t>项目撰写绩效评价报告，按照财政局大平台绩效系统中统一格式和文本框架撰写绩效评价报告。</w:t>
      </w:r>
    </w:p>
    <w:p w14:paraId="195D7271">
      <w:pPr>
        <w:pStyle w:val="19"/>
        <w:spacing w:line="560" w:lineRule="exact"/>
        <w:ind w:firstLine="560" w:firstLineChars="200"/>
        <w:rPr>
          <w:rFonts w:ascii="仿宋" w:hAnsi="仿宋" w:eastAsia="仿宋" w:cs="仿宋"/>
          <w:sz w:val="28"/>
        </w:rPr>
      </w:pPr>
      <w:r>
        <w:rPr>
          <w:rFonts w:hint="eastAsia" w:ascii="仿宋" w:hAnsi="仿宋" w:eastAsia="仿宋" w:cs="仿宋"/>
          <w:sz w:val="28"/>
        </w:rPr>
        <w:t>第五阶段：归集档案</w:t>
      </w:r>
    </w:p>
    <w:p w14:paraId="2CECD2E1">
      <w:pPr>
        <w:pStyle w:val="19"/>
        <w:spacing w:line="560" w:lineRule="exact"/>
        <w:ind w:firstLine="560" w:firstLineChars="200"/>
        <w:rPr>
          <w:sz w:val="28"/>
        </w:rPr>
      </w:pPr>
      <w:r>
        <w:rPr>
          <w:rFonts w:hint="eastAsia" w:ascii="仿宋" w:hAnsi="仿宋" w:eastAsia="仿宋" w:cs="仿宋"/>
          <w:sz w:val="28"/>
        </w:rPr>
        <w:t>建立和落实档案管理制度，将项目相关资料存档，包括但不限于：评价项目基本情况和相关文件、评价实施方案、项目支付资料等相关档案。</w:t>
      </w:r>
    </w:p>
    <w:p w14:paraId="226A1AFE">
      <w:pPr>
        <w:spacing w:line="56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三、综合评价情况及评价结论</w:t>
      </w:r>
    </w:p>
    <w:p w14:paraId="408F43D2">
      <w:pPr>
        <w:spacing w:line="560" w:lineRule="exact"/>
        <w:ind w:firstLine="562" w:firstLineChars="200"/>
        <w:outlineLvl w:val="0"/>
        <w:rPr>
          <w:rFonts w:ascii="仿宋" w:hAnsi="仿宋" w:eastAsia="仿宋" w:cs="仿宋"/>
          <w:b/>
          <w:bCs/>
          <w:kern w:val="0"/>
          <w:sz w:val="28"/>
          <w:szCs w:val="28"/>
        </w:rPr>
      </w:pPr>
      <w:r>
        <w:rPr>
          <w:rFonts w:hint="eastAsia" w:ascii="仿宋" w:hAnsi="仿宋" w:eastAsia="仿宋" w:cs="仿宋"/>
          <w:b/>
          <w:bCs/>
          <w:kern w:val="0"/>
          <w:sz w:val="28"/>
          <w:szCs w:val="28"/>
        </w:rPr>
        <w:t>（一）综合评价情况</w:t>
      </w:r>
    </w:p>
    <w:p w14:paraId="2708FAA0">
      <w:pPr>
        <w:pStyle w:val="19"/>
        <w:spacing w:line="560" w:lineRule="exact"/>
        <w:ind w:firstLine="560" w:firstLineChars="200"/>
        <w:rPr>
          <w:rFonts w:ascii="仿宋" w:hAnsi="仿宋" w:eastAsia="仿宋" w:cs="仿宋"/>
          <w:sz w:val="28"/>
        </w:rPr>
      </w:pPr>
      <w:bookmarkStart w:id="1" w:name="_Toc68364666"/>
      <w:r>
        <w:rPr>
          <w:rFonts w:hint="eastAsia" w:ascii="仿宋" w:hAnsi="仿宋" w:eastAsia="仿宋" w:cs="仿宋"/>
          <w:sz w:val="28"/>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14:paraId="4A4C7B62">
      <w:pPr>
        <w:pStyle w:val="19"/>
        <w:spacing w:line="560" w:lineRule="exact"/>
        <w:ind w:firstLine="0"/>
        <w:rPr>
          <w:rFonts w:ascii="仿宋" w:hAnsi="仿宋" w:eastAsia="仿宋" w:cs="仿宋"/>
          <w:b/>
          <w:bCs/>
          <w:sz w:val="28"/>
        </w:rPr>
      </w:pPr>
      <w:r>
        <w:rPr>
          <w:rFonts w:hint="eastAsia" w:ascii="仿宋" w:hAnsi="仿宋" w:eastAsia="仿宋" w:cs="仿宋"/>
          <w:sz w:val="28"/>
        </w:rPr>
        <w:t xml:space="preserve">     评价组对照项目绩效评价指标体系，从决策、过程、产出和效益四个维度，通过数据采集、实地调研和问卷访谈等方式，对</w:t>
      </w:r>
      <w:r>
        <w:rPr>
          <w:rStyle w:val="14"/>
          <w:rFonts w:hint="eastAsia" w:ascii="仿宋" w:hAnsi="仿宋" w:eastAsia="仿宋" w:cs="仿宋"/>
          <w:b w:val="0"/>
          <w:spacing w:val="-4"/>
          <w:sz w:val="28"/>
        </w:rPr>
        <w:t>全域土地综合整治与生态修复试点</w:t>
      </w:r>
      <w:r>
        <w:rPr>
          <w:rFonts w:hint="eastAsia" w:ascii="仿宋" w:hAnsi="仿宋" w:eastAsia="仿宋" w:cs="仿宋"/>
          <w:sz w:val="28"/>
        </w:rPr>
        <w:t>项目绩效进行客观公正的评价，对</w:t>
      </w:r>
      <w:r>
        <w:rPr>
          <w:rStyle w:val="14"/>
          <w:rFonts w:hint="eastAsia" w:ascii="仿宋" w:hAnsi="仿宋" w:eastAsia="仿宋" w:cs="仿宋"/>
          <w:b w:val="0"/>
          <w:spacing w:val="-4"/>
          <w:sz w:val="28"/>
        </w:rPr>
        <w:t>全域土地综合整治与生态修复试点项目</w:t>
      </w:r>
      <w:r>
        <w:rPr>
          <w:rFonts w:hint="eastAsia" w:ascii="仿宋" w:hAnsi="仿宋" w:eastAsia="仿宋" w:cs="仿宋"/>
          <w:sz w:val="28"/>
        </w:rPr>
        <w:t>进行客观评价，最终评分结果：总得分为 99.84分，属于“优”。其中，项目决策类指标权重为20分，得分为 20分，得分率为100%。项目过程类指标权重为20分，得分为19.95分，得分率为 99.75%。项目产出类指标权重为40分，得分为39.89分，得分率为 99.73%。项目效益类指标权重为20分，得分为20分，得分率为100%。</w:t>
      </w:r>
      <w:r>
        <w:rPr>
          <w:rFonts w:hint="eastAsia" w:ascii="仿宋" w:hAnsi="仿宋" w:eastAsia="仿宋" w:cs="仿宋"/>
          <w:sz w:val="28"/>
        </w:rPr>
        <w:br w:type="textWrapping"/>
      </w:r>
      <w:r>
        <w:rPr>
          <w:rFonts w:hint="eastAsia" w:ascii="仿宋" w:hAnsi="仿宋" w:eastAsia="仿宋" w:cs="仿宋"/>
          <w:sz w:val="28"/>
        </w:rPr>
        <w:t xml:space="preserve">    </w:t>
      </w:r>
      <w:r>
        <w:rPr>
          <w:rFonts w:hint="eastAsia" w:ascii="仿宋" w:hAnsi="仿宋" w:eastAsia="仿宋" w:cs="仿宋"/>
          <w:b/>
          <w:bCs/>
          <w:sz w:val="28"/>
        </w:rPr>
        <w:t>（二）综合评价结论</w:t>
      </w:r>
    </w:p>
    <w:p w14:paraId="1AE34656">
      <w:pPr>
        <w:spacing w:line="560" w:lineRule="exact"/>
        <w:ind w:firstLine="560" w:firstLineChars="200"/>
        <w:outlineLvl w:val="0"/>
        <w:rPr>
          <w:rStyle w:val="14"/>
          <w:rFonts w:ascii="黑体" w:hAnsi="黑体" w:eastAsia="黑体" w:cs="黑体"/>
          <w:b w:val="0"/>
          <w:spacing w:val="-4"/>
          <w:sz w:val="28"/>
          <w:szCs w:val="28"/>
        </w:rPr>
      </w:pPr>
      <w:r>
        <w:rPr>
          <w:rFonts w:hint="eastAsia" w:ascii="仿宋" w:hAnsi="仿宋" w:eastAsia="仿宋" w:cs="仿宋"/>
          <w:kern w:val="0"/>
          <w:sz w:val="28"/>
          <w:szCs w:val="28"/>
        </w:rPr>
        <w:t>经评价，本项目达到了年初设立的绩效目标，在实施过程中取得了良好的成效，具体表现在：全域土地综合整治与生态修复试点项目已完成了县级国土空间生态修复规划及指南的编制工作和自治区国土空间生态修复储备库与监测监管平台建设工作，探索了市（县）级国土空间生态修复规划编制经验和方法，推动了市县级国土空间生态修复规划工作，指导和规范了市县级国土空间生态保护和修复规划编制工作的开展，同时，为科学监测评估生态修复成效，准确掌握项目实施过程、实施后存在的问题，提供了科学的指导。</w:t>
      </w:r>
      <w:r>
        <w:rPr>
          <w:rFonts w:hint="eastAsia" w:ascii="仿宋" w:hAnsi="仿宋" w:eastAsia="仿宋" w:cs="仿宋"/>
          <w:kern w:val="0"/>
          <w:sz w:val="28"/>
          <w:szCs w:val="28"/>
          <w:highlight w:val="yellow"/>
        </w:rPr>
        <w:br w:type="textWrapping"/>
      </w:r>
      <w:bookmarkEnd w:id="1"/>
      <w:r>
        <w:rPr>
          <w:rFonts w:hint="eastAsia" w:ascii="仿宋" w:hAnsi="仿宋" w:eastAsia="仿宋" w:cs="仿宋"/>
          <w:kern w:val="0"/>
          <w:sz w:val="28"/>
          <w:szCs w:val="28"/>
        </w:rPr>
        <w:t xml:space="preserve">   </w:t>
      </w:r>
      <w:r>
        <w:rPr>
          <w:rFonts w:hint="eastAsia" w:ascii="方正黑体_GBK" w:hAnsi="方正黑体_GBK" w:eastAsia="方正黑体_GBK" w:cs="方正黑体_GBK"/>
          <w:b/>
          <w:bCs/>
          <w:sz w:val="32"/>
          <w:szCs w:val="32"/>
        </w:rPr>
        <w:t xml:space="preserve"> 四、绩效评价指标分析</w:t>
      </w:r>
    </w:p>
    <w:p w14:paraId="4A0B4286">
      <w:pPr>
        <w:spacing w:line="560" w:lineRule="exact"/>
        <w:ind w:firstLine="562" w:firstLineChars="200"/>
        <w:outlineLvl w:val="0"/>
        <w:rPr>
          <w:rFonts w:ascii="仿宋" w:hAnsi="仿宋" w:eastAsia="仿宋" w:cs="仿宋"/>
          <w:b/>
          <w:bCs/>
          <w:kern w:val="0"/>
          <w:sz w:val="28"/>
          <w:szCs w:val="28"/>
        </w:rPr>
      </w:pPr>
      <w:r>
        <w:rPr>
          <w:rFonts w:hint="eastAsia" w:ascii="仿宋" w:hAnsi="仿宋" w:eastAsia="仿宋" w:cs="仿宋"/>
          <w:b/>
          <w:bCs/>
          <w:kern w:val="0"/>
          <w:sz w:val="28"/>
          <w:szCs w:val="28"/>
        </w:rPr>
        <w:t>（一）项目决策情况</w:t>
      </w:r>
    </w:p>
    <w:p w14:paraId="64BE3354">
      <w:pPr>
        <w:overflowPunct w:val="0"/>
        <w:spacing w:line="560" w:lineRule="exact"/>
        <w:ind w:firstLine="560" w:firstLineChars="200"/>
        <w:contextualSpacing/>
        <w:rPr>
          <w:rFonts w:ascii="仿宋" w:hAnsi="仿宋" w:eastAsia="仿宋" w:cs="仿宋"/>
          <w:sz w:val="28"/>
          <w:szCs w:val="28"/>
        </w:rPr>
      </w:pPr>
      <w:r>
        <w:rPr>
          <w:rFonts w:hint="eastAsia" w:ascii="仿宋" w:hAnsi="仿宋" w:eastAsia="仿宋" w:cs="仿宋"/>
          <w:sz w:val="28"/>
          <w:szCs w:val="28"/>
        </w:rPr>
        <w:t>项目决策类指标包括项目立项、绩效目标和资金投入三方面的内容，由6个三级指标构成，权重分为20分，实际得分20分，得分率为100%。</w:t>
      </w:r>
    </w:p>
    <w:p w14:paraId="203EFF2E">
      <w:pPr>
        <w:overflowPunct w:val="0"/>
        <w:spacing w:line="560" w:lineRule="exact"/>
        <w:ind w:firstLine="562" w:firstLineChars="200"/>
        <w:contextualSpacing/>
        <w:rPr>
          <w:rFonts w:ascii="仿宋" w:hAnsi="仿宋" w:eastAsia="仿宋" w:cs="仿宋"/>
          <w:sz w:val="28"/>
          <w:szCs w:val="28"/>
        </w:rPr>
      </w:pPr>
      <w:r>
        <w:rPr>
          <w:rFonts w:hint="eastAsia" w:ascii="仿宋" w:hAnsi="仿宋" w:eastAsia="仿宋" w:cs="仿宋"/>
          <w:b/>
          <w:bCs/>
          <w:sz w:val="28"/>
          <w:szCs w:val="28"/>
        </w:rPr>
        <w:t>（1）立项依据充分性：</w:t>
      </w:r>
      <w:r>
        <w:rPr>
          <w:rFonts w:hint="eastAsia" w:ascii="仿宋" w:hAnsi="仿宋" w:eastAsia="仿宋" w:cs="仿宋"/>
          <w:sz w:val="28"/>
          <w:szCs w:val="28"/>
        </w:rPr>
        <w:t>根据《关于批复2023年直属单位预算的通知》（新自然资函〔2023〕22号），并结合新疆维吾尔自治区国土综合整治中心职责组织实施。围绕新疆维吾尔自治区国土综合整治中心年度工作重点和工作计划制定经费预算，根据评分标准，该指标不扣分，得3分。</w:t>
      </w:r>
    </w:p>
    <w:p w14:paraId="158C5A2A">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（2）立项程序规范性：</w:t>
      </w:r>
      <w:r>
        <w:rPr>
          <w:rFonts w:hint="eastAsia" w:ascii="仿宋" w:hAnsi="仿宋" w:eastAsia="仿宋" w:cs="仿宋"/>
          <w:sz w:val="28"/>
          <w:szCs w:val="28"/>
        </w:rPr>
        <w:t>根据决策依据编制工作计划和经费预算，经过与新疆维吾尔自治区国土综合整治中心财经领导小组进行沟通、筛选确定经费预算计划，上局务会研究确定最终预算方案，根据评分标准，该指标不扣分，得2分。</w:t>
      </w:r>
    </w:p>
    <w:p w14:paraId="77E66304">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（3）绩效目标合理性</w:t>
      </w:r>
      <w:r>
        <w:rPr>
          <w:rFonts w:hint="eastAsia" w:ascii="仿宋" w:hAnsi="仿宋" w:eastAsia="仿宋" w:cs="仿宋"/>
          <w:sz w:val="28"/>
          <w:szCs w:val="28"/>
        </w:rPr>
        <w:t>：制定了实施方案，明确了总体思路及目标、并对任务进行了详细分解，对目标进行了细化，根据评分标准，该指标不扣分，得3分。</w:t>
      </w:r>
    </w:p>
    <w:p w14:paraId="0898EFDD">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（4）绩效指标明确性：</w:t>
      </w:r>
      <w:r>
        <w:rPr>
          <w:rFonts w:hint="eastAsia" w:ascii="仿宋" w:hAnsi="仿宋" w:eastAsia="仿宋" w:cs="仿宋"/>
          <w:sz w:val="28"/>
          <w:szCs w:val="28"/>
        </w:rPr>
        <w:t>将项目绩效目标细化分解为具体的绩效指标，根据评分标准，该指标不扣分，得2分。</w:t>
      </w:r>
    </w:p>
    <w:p w14:paraId="39AAE6FE">
      <w:pPr>
        <w:pStyle w:val="3"/>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（5）预算编制科学性：</w:t>
      </w:r>
      <w:r>
        <w:rPr>
          <w:rFonts w:hint="eastAsia" w:ascii="仿宋" w:hAnsi="仿宋" w:eastAsia="仿宋" w:cs="仿宋"/>
          <w:sz w:val="28"/>
          <w:szCs w:val="28"/>
        </w:rPr>
        <w:t>预算编制经《关于批复2023年直属单位预算的通知》（新自然资函〔2023〕22号）批准下达，实际完成内容与项目内容匹配，项目投资额与工作任务相匹配，根据评分标准，该指标不扣分，得5分。</w:t>
      </w:r>
    </w:p>
    <w:p w14:paraId="25E571DA">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（6）资金分配合理性：</w:t>
      </w:r>
      <w:r>
        <w:rPr>
          <w:rFonts w:hint="eastAsia" w:ascii="仿宋" w:hAnsi="仿宋" w:eastAsia="仿宋" w:cs="仿宋"/>
          <w:sz w:val="28"/>
          <w:szCs w:val="28"/>
        </w:rPr>
        <w:t>资金分配按照《关于批复2023年直属单位预算的通知》（新自然资函〔2023〕22号），下达文件资金分配额度与项目单位实际工作内容相适应，资金分配额度合理，资金分配依据充分。根据评分标准，该指标不扣分，得5分。</w:t>
      </w:r>
    </w:p>
    <w:p w14:paraId="1B926D77">
      <w:pPr>
        <w:numPr>
          <w:ilvl w:val="0"/>
          <w:numId w:val="6"/>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项目过程情况</w:t>
      </w:r>
    </w:p>
    <w:p w14:paraId="32C7979F">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项目过程类指标包括资金管理和组织实施两方面的内容，由5个三级指标构成，权重分为20分，实际得分19.95分，得分率为99.75%。</w:t>
      </w:r>
    </w:p>
    <w:p w14:paraId="6B44563B">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（1）资金到位率：</w:t>
      </w:r>
      <w:r>
        <w:rPr>
          <w:rFonts w:hint="eastAsia" w:ascii="仿宋" w:hAnsi="仿宋" w:eastAsia="仿宋" w:cs="仿宋"/>
          <w:sz w:val="28"/>
          <w:szCs w:val="28"/>
        </w:rPr>
        <w:t>该项目总投资300万元，财政局实际下达经费300万元，其中当年财政拨款300万元，财政资金足额拨付到位，根据评分标准，该指标不扣分，得5分。</w:t>
      </w:r>
    </w:p>
    <w:p w14:paraId="0203D32E">
      <w:pPr>
        <w:tabs>
          <w:tab w:val="right" w:leader="dot" w:pos="8296"/>
        </w:tabs>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（2）预算执行率：</w:t>
      </w:r>
      <w:r>
        <w:rPr>
          <w:rFonts w:hint="eastAsia" w:ascii="仿宋" w:hAnsi="仿宋" w:eastAsia="仿宋" w:cs="仿宋"/>
          <w:kern w:val="0"/>
          <w:sz w:val="28"/>
          <w:szCs w:val="28"/>
        </w:rPr>
        <w:t>本项目申请预算金额为300万元，预算批复实际下达金额为300万元截至2023年12月31日，资金执行</w:t>
      </w:r>
      <w:r>
        <w:rPr>
          <w:rFonts w:hint="eastAsia" w:ascii="仿宋" w:hAnsi="仿宋" w:eastAsia="仿宋" w:cs="仿宋"/>
          <w:sz w:val="28"/>
          <w:szCs w:val="28"/>
        </w:rPr>
        <w:t>296.9</w:t>
      </w:r>
      <w:r>
        <w:rPr>
          <w:rFonts w:hint="eastAsia" w:ascii="仿宋" w:hAnsi="仿宋" w:eastAsia="仿宋" w:cs="仿宋"/>
          <w:kern w:val="0"/>
          <w:sz w:val="28"/>
          <w:szCs w:val="28"/>
        </w:rPr>
        <w:t>万元，资金执行率</w:t>
      </w:r>
      <w:r>
        <w:rPr>
          <w:rFonts w:hint="eastAsia" w:ascii="仿宋" w:hAnsi="仿宋" w:eastAsia="仿宋" w:cs="仿宋"/>
          <w:sz w:val="28"/>
          <w:szCs w:val="28"/>
        </w:rPr>
        <w:t>98.97</w:t>
      </w:r>
      <w:r>
        <w:rPr>
          <w:rFonts w:hint="eastAsia" w:ascii="仿宋" w:hAnsi="仿宋" w:eastAsia="仿宋" w:cs="仿宋"/>
          <w:kern w:val="0"/>
          <w:sz w:val="28"/>
          <w:szCs w:val="28"/>
        </w:rPr>
        <w:t>%。</w:t>
      </w:r>
      <w:r>
        <w:rPr>
          <w:rFonts w:hint="eastAsia" w:ascii="仿宋" w:hAnsi="仿宋" w:eastAsia="仿宋" w:cs="仿宋"/>
          <w:sz w:val="28"/>
          <w:szCs w:val="28"/>
        </w:rPr>
        <w:t>项目资金支出总体能够按照预算执行，根据评分标准，该指标扣0.5分，得4.95分。</w:t>
      </w:r>
    </w:p>
    <w:p w14:paraId="0ADF660D">
      <w:pPr>
        <w:pStyle w:val="3"/>
        <w:spacing w:line="560" w:lineRule="exact"/>
        <w:ind w:firstLine="562" w:firstLineChars="200"/>
        <w:jc w:val="both"/>
        <w:rPr>
          <w:rFonts w:ascii="仿宋" w:hAnsi="仿宋" w:eastAsia="仿宋" w:cs="仿宋"/>
          <w:kern w:val="0"/>
          <w:sz w:val="28"/>
          <w:szCs w:val="28"/>
        </w:rPr>
      </w:pPr>
      <w:r>
        <w:rPr>
          <w:rFonts w:hint="eastAsia" w:ascii="仿宋" w:hAnsi="仿宋" w:eastAsia="仿宋" w:cs="仿宋"/>
          <w:b/>
          <w:bCs/>
          <w:sz w:val="28"/>
          <w:szCs w:val="28"/>
        </w:rPr>
        <w:t>（3）资金使用合规性：</w:t>
      </w:r>
      <w:r>
        <w:rPr>
          <w:rFonts w:hint="eastAsia" w:ascii="仿宋" w:hAnsi="仿宋" w:eastAsia="仿宋" w:cs="仿宋"/>
          <w:kern w:val="0"/>
          <w:sz w:val="28"/>
          <w:szCs w:val="28"/>
        </w:rPr>
        <w:t>根据《关于批复2023年直属单位预算的通知》（新自然资函〔2023〕22号），符合预算批复规定用途，不存在截留、挤占、挪用、虚列支出等情况，未发现违规使用情况，根据评分标准，该指标不扣分，5分。</w:t>
      </w:r>
    </w:p>
    <w:p w14:paraId="7E6CE62E">
      <w:pPr>
        <w:pStyle w:val="3"/>
        <w:spacing w:line="560" w:lineRule="exact"/>
        <w:ind w:firstLine="562" w:firstLineChars="200"/>
        <w:jc w:val="both"/>
        <w:rPr>
          <w:rFonts w:ascii="仿宋" w:hAnsi="仿宋" w:eastAsia="仿宋" w:cs="仿宋"/>
          <w:sz w:val="28"/>
          <w:szCs w:val="28"/>
        </w:rPr>
      </w:pPr>
      <w:r>
        <w:rPr>
          <w:rFonts w:hint="eastAsia" w:ascii="仿宋" w:hAnsi="仿宋" w:eastAsia="仿宋" w:cs="仿宋"/>
          <w:b/>
          <w:bCs/>
          <w:sz w:val="28"/>
          <w:szCs w:val="28"/>
        </w:rPr>
        <w:t>（4）管理制度健全性：</w:t>
      </w:r>
      <w:r>
        <w:rPr>
          <w:rFonts w:hint="eastAsia" w:ascii="仿宋" w:hAnsi="仿宋" w:eastAsia="仿宋" w:cs="仿宋"/>
          <w:kern w:val="0"/>
          <w:sz w:val="28"/>
          <w:szCs w:val="28"/>
        </w:rPr>
        <w:t>该项目严格按照《新疆维吾尔自治区国土综合整治中心财务制度》及国土综合整治资金</w:t>
      </w:r>
      <w:r>
        <w:rPr>
          <w:rFonts w:hint="eastAsia" w:ascii="仿宋" w:hAnsi="仿宋" w:eastAsia="仿宋" w:cs="仿宋"/>
          <w:sz w:val="28"/>
          <w:szCs w:val="28"/>
        </w:rPr>
        <w:t>相关的制度和管理规定</w:t>
      </w:r>
      <w:r>
        <w:rPr>
          <w:rFonts w:hint="eastAsia" w:ascii="仿宋" w:hAnsi="仿宋" w:eastAsia="仿宋" w:cs="仿宋"/>
          <w:kern w:val="0"/>
          <w:sz w:val="28"/>
          <w:szCs w:val="28"/>
        </w:rPr>
        <w:t>实施，</w:t>
      </w:r>
      <w:r>
        <w:rPr>
          <w:rFonts w:hint="eastAsia" w:ascii="仿宋" w:hAnsi="仿宋" w:eastAsia="仿宋" w:cs="仿宋"/>
          <w:sz w:val="28"/>
          <w:szCs w:val="28"/>
        </w:rPr>
        <w:t>对财政专项资金进行严格管理，基本做到了专款专用，根据评分标准，该指标不扣分，得2分。</w:t>
      </w:r>
    </w:p>
    <w:p w14:paraId="3CBDCEE8">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（5）制度执行有效性</w:t>
      </w:r>
      <w:r>
        <w:rPr>
          <w:rFonts w:hint="eastAsia" w:ascii="仿宋" w:hAnsi="仿宋" w:eastAsia="仿宋" w:cs="仿宋"/>
          <w:sz w:val="28"/>
          <w:szCs w:val="28"/>
        </w:rPr>
        <w:t>：由部门提出经费预算支出可行性方案，经过与财经领导小组沟通后，报局务会会议研究执行，财务对资金的使用合法合规性进行监督，年底对资金使用效果进行自评，根据评分标准，该指标不扣分，得3分。</w:t>
      </w:r>
    </w:p>
    <w:p w14:paraId="04E7234F">
      <w:pPr>
        <w:numPr>
          <w:ilvl w:val="0"/>
          <w:numId w:val="6"/>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项目产出情况</w:t>
      </w:r>
    </w:p>
    <w:p w14:paraId="1736B05B">
      <w:pPr>
        <w:spacing w:line="560" w:lineRule="exact"/>
        <w:ind w:firstLine="560" w:firstLineChars="200"/>
        <w:rPr>
          <w:rStyle w:val="14"/>
          <w:rFonts w:ascii="仿宋" w:hAnsi="仿宋" w:eastAsia="仿宋" w:cs="仿宋"/>
          <w:spacing w:val="-4"/>
          <w:sz w:val="28"/>
          <w:szCs w:val="28"/>
        </w:rPr>
      </w:pPr>
      <w:r>
        <w:rPr>
          <w:rFonts w:hint="eastAsia" w:ascii="仿宋" w:hAnsi="仿宋" w:eastAsia="仿宋" w:cs="仿宋"/>
          <w:sz w:val="28"/>
          <w:szCs w:val="28"/>
        </w:rPr>
        <w:t>项目产出类指标包括产出数量、产出质量、产出时效、产出成本四方面的内容，由10个三级指标构成，权重分为40分，实际得分39.89分，得分率为99.73%。</w:t>
      </w:r>
    </w:p>
    <w:p w14:paraId="1EB2A1B8">
      <w:pPr>
        <w:pStyle w:val="19"/>
        <w:spacing w:line="560" w:lineRule="exact"/>
        <w:ind w:firstLine="640"/>
        <w:rPr>
          <w:rFonts w:ascii="仿宋" w:hAnsi="仿宋" w:eastAsia="仿宋" w:cs="仿宋"/>
          <w:bCs/>
          <w:sz w:val="28"/>
        </w:rPr>
      </w:pPr>
      <w:r>
        <w:rPr>
          <w:rFonts w:hint="eastAsia" w:ascii="仿宋" w:hAnsi="仿宋" w:eastAsia="仿宋" w:cs="仿宋"/>
          <w:b/>
          <w:bCs/>
          <w:sz w:val="28"/>
        </w:rPr>
        <w:t>（1）对于“产出数量”：</w:t>
      </w:r>
    </w:p>
    <w:p w14:paraId="7A4F67DB">
      <w:pPr>
        <w:pStyle w:val="19"/>
        <w:spacing w:line="560" w:lineRule="exact"/>
        <w:ind w:firstLine="640"/>
        <w:rPr>
          <w:rFonts w:ascii="仿宋" w:hAnsi="仿宋" w:eastAsia="仿宋" w:cs="仿宋"/>
          <w:bCs/>
          <w:sz w:val="28"/>
        </w:rPr>
      </w:pPr>
      <w:r>
        <w:rPr>
          <w:rFonts w:hint="eastAsia" w:ascii="仿宋" w:hAnsi="仿宋" w:eastAsia="仿宋" w:cs="仿宋"/>
          <w:bCs/>
          <w:sz w:val="28"/>
        </w:rPr>
        <w:t>建设自治区生态修复信息监测平台数量≧1个，实际完成值1个，指标完成率100%，</w:t>
      </w:r>
      <w:r>
        <w:rPr>
          <w:rFonts w:hint="eastAsia" w:ascii="仿宋" w:hAnsi="仿宋" w:eastAsia="仿宋" w:cs="仿宋"/>
          <w:sz w:val="28"/>
        </w:rPr>
        <w:t>该指标不扣分，得2分；</w:t>
      </w:r>
    </w:p>
    <w:p w14:paraId="36F3E172">
      <w:pPr>
        <w:pStyle w:val="19"/>
        <w:spacing w:line="560" w:lineRule="exact"/>
        <w:ind w:firstLine="640"/>
        <w:rPr>
          <w:rFonts w:ascii="仿宋" w:hAnsi="仿宋" w:eastAsia="仿宋" w:cs="仿宋"/>
          <w:bCs/>
          <w:sz w:val="28"/>
        </w:rPr>
      </w:pPr>
      <w:r>
        <w:rPr>
          <w:rFonts w:hint="eastAsia" w:ascii="仿宋" w:hAnsi="仿宋" w:eastAsia="仿宋" w:cs="仿宋"/>
          <w:bCs/>
          <w:sz w:val="28"/>
        </w:rPr>
        <w:t>完成生态修复信息监测平台技术培训≧1次，实际完成值1次，指标完成率100%，</w:t>
      </w:r>
      <w:r>
        <w:rPr>
          <w:rFonts w:hint="eastAsia" w:ascii="仿宋" w:hAnsi="仿宋" w:eastAsia="仿宋" w:cs="仿宋"/>
          <w:sz w:val="28"/>
        </w:rPr>
        <w:t>该指标不扣分，得2分</w:t>
      </w:r>
      <w:r>
        <w:rPr>
          <w:rFonts w:hint="eastAsia" w:ascii="仿宋" w:hAnsi="仿宋" w:eastAsia="仿宋" w:cs="仿宋"/>
          <w:bCs/>
          <w:sz w:val="28"/>
        </w:rPr>
        <w:t>；</w:t>
      </w:r>
    </w:p>
    <w:p w14:paraId="09118BEA">
      <w:pPr>
        <w:pStyle w:val="19"/>
        <w:spacing w:line="560" w:lineRule="exact"/>
        <w:ind w:firstLine="640"/>
        <w:rPr>
          <w:rFonts w:ascii="仿宋" w:hAnsi="仿宋" w:eastAsia="仿宋" w:cs="仿宋"/>
          <w:bCs/>
          <w:sz w:val="28"/>
        </w:rPr>
      </w:pPr>
      <w:r>
        <w:rPr>
          <w:rFonts w:hint="eastAsia" w:ascii="仿宋" w:hAnsi="仿宋" w:eastAsia="仿宋" w:cs="仿宋"/>
          <w:bCs/>
          <w:sz w:val="28"/>
        </w:rPr>
        <w:t>完成市（县）级国土空间生态修复规划数量≧1份，实际完成值1份，指标完成率100%，</w:t>
      </w:r>
      <w:r>
        <w:rPr>
          <w:rFonts w:hint="eastAsia" w:ascii="仿宋" w:hAnsi="仿宋" w:eastAsia="仿宋" w:cs="仿宋"/>
          <w:sz w:val="28"/>
        </w:rPr>
        <w:t>该指标不扣分，得2分；</w:t>
      </w:r>
    </w:p>
    <w:p w14:paraId="28288EC5">
      <w:pPr>
        <w:pStyle w:val="19"/>
        <w:spacing w:line="560" w:lineRule="exact"/>
        <w:ind w:firstLine="640"/>
        <w:rPr>
          <w:rFonts w:ascii="仿宋" w:hAnsi="仿宋" w:eastAsia="仿宋" w:cs="仿宋"/>
          <w:bCs/>
          <w:sz w:val="28"/>
        </w:rPr>
      </w:pPr>
      <w:r>
        <w:rPr>
          <w:rFonts w:hint="eastAsia" w:ascii="仿宋" w:hAnsi="仿宋" w:eastAsia="仿宋" w:cs="仿宋"/>
          <w:bCs/>
          <w:sz w:val="28"/>
        </w:rPr>
        <w:t>完成自治区县级国土空间生态修复规划编制指南≧1份，实际完成值1份，指标完成率100%，</w:t>
      </w:r>
      <w:r>
        <w:rPr>
          <w:rFonts w:hint="eastAsia" w:ascii="仿宋" w:hAnsi="仿宋" w:eastAsia="仿宋" w:cs="仿宋"/>
          <w:sz w:val="28"/>
        </w:rPr>
        <w:t>该指标不扣分，得2分；</w:t>
      </w:r>
    </w:p>
    <w:p w14:paraId="20AF665F">
      <w:pPr>
        <w:pStyle w:val="19"/>
        <w:spacing w:line="560" w:lineRule="exact"/>
        <w:ind w:firstLine="640"/>
        <w:rPr>
          <w:rFonts w:ascii="仿宋" w:hAnsi="仿宋" w:eastAsia="仿宋" w:cs="仿宋"/>
          <w:bCs/>
          <w:sz w:val="28"/>
        </w:rPr>
      </w:pPr>
      <w:r>
        <w:rPr>
          <w:rFonts w:hint="eastAsia" w:ascii="仿宋" w:hAnsi="仿宋" w:eastAsia="仿宋" w:cs="仿宋"/>
          <w:bCs/>
          <w:sz w:val="28"/>
        </w:rPr>
        <w:t>信息平台监测评估项目数量≥6个，实际完成值6个，指标完成率100%，</w:t>
      </w:r>
      <w:r>
        <w:rPr>
          <w:rFonts w:hint="eastAsia" w:ascii="仿宋" w:hAnsi="仿宋" w:eastAsia="仿宋" w:cs="仿宋"/>
          <w:sz w:val="28"/>
        </w:rPr>
        <w:t>该指标不扣分，得2分；</w:t>
      </w:r>
    </w:p>
    <w:p w14:paraId="39ED31BA">
      <w:pPr>
        <w:pStyle w:val="19"/>
        <w:spacing w:line="560" w:lineRule="exact"/>
        <w:ind w:firstLine="640"/>
        <w:rPr>
          <w:rFonts w:ascii="仿宋" w:hAnsi="仿宋" w:eastAsia="仿宋" w:cs="仿宋"/>
          <w:bCs/>
          <w:sz w:val="28"/>
        </w:rPr>
      </w:pPr>
      <w:r>
        <w:rPr>
          <w:rFonts w:hint="eastAsia" w:ascii="仿宋" w:hAnsi="仿宋" w:eastAsia="仿宋" w:cs="仿宋"/>
          <w:bCs/>
          <w:sz w:val="28"/>
        </w:rPr>
        <w:t>合计得10分。</w:t>
      </w:r>
    </w:p>
    <w:p w14:paraId="7D3CCE73">
      <w:pPr>
        <w:pStyle w:val="19"/>
        <w:spacing w:line="560" w:lineRule="exact"/>
        <w:ind w:firstLine="640"/>
        <w:rPr>
          <w:rFonts w:ascii="仿宋" w:hAnsi="仿宋" w:eastAsia="仿宋" w:cs="仿宋"/>
          <w:b/>
          <w:bCs/>
          <w:sz w:val="28"/>
        </w:rPr>
      </w:pPr>
      <w:r>
        <w:rPr>
          <w:rFonts w:hint="eastAsia" w:ascii="仿宋" w:hAnsi="仿宋" w:eastAsia="仿宋" w:cs="仿宋"/>
          <w:b/>
          <w:bCs/>
          <w:sz w:val="28"/>
        </w:rPr>
        <w:t>（2）对于“产出质量”：</w:t>
      </w:r>
    </w:p>
    <w:p w14:paraId="74521619">
      <w:pPr>
        <w:pStyle w:val="19"/>
        <w:spacing w:line="560" w:lineRule="exact"/>
        <w:ind w:firstLine="640"/>
        <w:rPr>
          <w:rFonts w:ascii="仿宋" w:hAnsi="仿宋" w:eastAsia="仿宋" w:cs="仿宋"/>
          <w:bCs/>
          <w:sz w:val="28"/>
        </w:rPr>
      </w:pPr>
      <w:r>
        <w:rPr>
          <w:rFonts w:hint="eastAsia" w:ascii="仿宋" w:hAnsi="仿宋" w:eastAsia="仿宋" w:cs="仿宋"/>
          <w:bCs/>
          <w:sz w:val="28"/>
        </w:rPr>
        <w:t>信息监测平台评估合格率≥90%，实际完成值90%，指标完成率100%，</w:t>
      </w:r>
      <w:r>
        <w:rPr>
          <w:rFonts w:hint="eastAsia" w:ascii="仿宋" w:hAnsi="仿宋" w:eastAsia="仿宋" w:cs="仿宋"/>
          <w:sz w:val="28"/>
        </w:rPr>
        <w:t>该指标不扣分，</w:t>
      </w:r>
      <w:r>
        <w:rPr>
          <w:rFonts w:hint="eastAsia" w:ascii="仿宋" w:hAnsi="仿宋" w:eastAsia="仿宋" w:cs="仿宋"/>
          <w:bCs/>
          <w:sz w:val="28"/>
        </w:rPr>
        <w:t>得10分；</w:t>
      </w:r>
    </w:p>
    <w:p w14:paraId="4CBD970B">
      <w:pPr>
        <w:pStyle w:val="19"/>
        <w:spacing w:line="560" w:lineRule="exact"/>
        <w:ind w:firstLine="640"/>
        <w:rPr>
          <w:rFonts w:ascii="仿宋" w:hAnsi="仿宋" w:eastAsia="仿宋" w:cs="仿宋"/>
          <w:bCs/>
          <w:sz w:val="28"/>
        </w:rPr>
      </w:pPr>
      <w:r>
        <w:rPr>
          <w:rFonts w:hint="eastAsia" w:ascii="仿宋" w:hAnsi="仿宋" w:eastAsia="仿宋" w:cs="仿宋"/>
          <w:bCs/>
          <w:sz w:val="28"/>
        </w:rPr>
        <w:t>合计得10分。</w:t>
      </w:r>
    </w:p>
    <w:p w14:paraId="072D3A48">
      <w:pPr>
        <w:pStyle w:val="19"/>
        <w:spacing w:line="560" w:lineRule="exact"/>
        <w:ind w:firstLine="640"/>
        <w:rPr>
          <w:rFonts w:ascii="仿宋" w:hAnsi="仿宋" w:eastAsia="仿宋" w:cs="仿宋"/>
          <w:bCs/>
          <w:sz w:val="28"/>
        </w:rPr>
      </w:pPr>
      <w:r>
        <w:rPr>
          <w:rFonts w:hint="eastAsia" w:ascii="仿宋" w:hAnsi="仿宋" w:eastAsia="仿宋" w:cs="仿宋"/>
          <w:b/>
          <w:bCs/>
          <w:sz w:val="28"/>
        </w:rPr>
        <w:t>（3）对于“产出时效”：</w:t>
      </w:r>
    </w:p>
    <w:p w14:paraId="630E0E14">
      <w:pPr>
        <w:pStyle w:val="19"/>
        <w:spacing w:line="560" w:lineRule="exact"/>
        <w:ind w:firstLine="640"/>
        <w:rPr>
          <w:rFonts w:ascii="仿宋" w:hAnsi="仿宋" w:eastAsia="仿宋" w:cs="仿宋"/>
          <w:bCs/>
          <w:sz w:val="28"/>
        </w:rPr>
      </w:pPr>
      <w:r>
        <w:rPr>
          <w:rFonts w:hint="eastAsia" w:ascii="仿宋" w:hAnsi="仿宋" w:eastAsia="仿宋" w:cs="仿宋"/>
          <w:bCs/>
          <w:sz w:val="28"/>
        </w:rPr>
        <w:t>项目信息平台监测评估及时性≥90%，实际完成值90%，指标完成率100%，</w:t>
      </w:r>
      <w:r>
        <w:rPr>
          <w:rFonts w:hint="eastAsia" w:ascii="仿宋" w:hAnsi="仿宋" w:eastAsia="仿宋" w:cs="仿宋"/>
          <w:sz w:val="28"/>
        </w:rPr>
        <w:t>根据评分标准，该指标不扣分，</w:t>
      </w:r>
      <w:r>
        <w:rPr>
          <w:rFonts w:hint="eastAsia" w:ascii="仿宋" w:hAnsi="仿宋" w:eastAsia="仿宋" w:cs="仿宋"/>
          <w:bCs/>
          <w:sz w:val="28"/>
        </w:rPr>
        <w:t>得5分；</w:t>
      </w:r>
    </w:p>
    <w:p w14:paraId="2EA62ED6">
      <w:pPr>
        <w:pStyle w:val="19"/>
        <w:spacing w:line="560" w:lineRule="exact"/>
        <w:ind w:firstLine="640"/>
        <w:rPr>
          <w:rFonts w:ascii="仿宋" w:hAnsi="仿宋" w:eastAsia="仿宋" w:cs="仿宋"/>
          <w:bCs/>
          <w:sz w:val="28"/>
        </w:rPr>
      </w:pPr>
      <w:r>
        <w:rPr>
          <w:rFonts w:hint="eastAsia" w:ascii="仿宋" w:hAnsi="仿宋" w:eastAsia="仿宋" w:cs="仿宋"/>
          <w:bCs/>
          <w:sz w:val="28"/>
        </w:rPr>
        <w:t>项目按时结题率≥90%，实际完成值90%，指标完成率100%，</w:t>
      </w:r>
      <w:r>
        <w:rPr>
          <w:rFonts w:hint="eastAsia" w:ascii="仿宋" w:hAnsi="仿宋" w:eastAsia="仿宋" w:cs="仿宋"/>
          <w:sz w:val="28"/>
        </w:rPr>
        <w:t>根据评分标准，该指标不扣分，</w:t>
      </w:r>
      <w:r>
        <w:rPr>
          <w:rFonts w:hint="eastAsia" w:ascii="仿宋" w:hAnsi="仿宋" w:eastAsia="仿宋" w:cs="仿宋"/>
          <w:bCs/>
          <w:sz w:val="28"/>
        </w:rPr>
        <w:t>得5分；</w:t>
      </w:r>
    </w:p>
    <w:p w14:paraId="3E3E3D34">
      <w:pPr>
        <w:pStyle w:val="19"/>
        <w:spacing w:line="560" w:lineRule="exact"/>
        <w:ind w:firstLine="640"/>
        <w:rPr>
          <w:rFonts w:ascii="仿宋" w:hAnsi="仿宋" w:eastAsia="仿宋" w:cs="仿宋"/>
          <w:bCs/>
          <w:sz w:val="28"/>
        </w:rPr>
      </w:pPr>
      <w:r>
        <w:rPr>
          <w:rFonts w:hint="eastAsia" w:ascii="仿宋" w:hAnsi="仿宋" w:eastAsia="仿宋" w:cs="仿宋"/>
          <w:bCs/>
          <w:sz w:val="28"/>
        </w:rPr>
        <w:t>合计得10分。</w:t>
      </w:r>
    </w:p>
    <w:p w14:paraId="28CC0CB3">
      <w:pPr>
        <w:pStyle w:val="19"/>
        <w:spacing w:line="560" w:lineRule="exact"/>
        <w:ind w:firstLine="562" w:firstLineChars="200"/>
        <w:outlineLvl w:val="2"/>
        <w:rPr>
          <w:rFonts w:ascii="仿宋" w:hAnsi="仿宋" w:eastAsia="仿宋" w:cs="仿宋"/>
          <w:b/>
          <w:bCs/>
          <w:sz w:val="28"/>
        </w:rPr>
      </w:pPr>
      <w:r>
        <w:rPr>
          <w:rFonts w:hint="eastAsia" w:ascii="仿宋" w:hAnsi="仿宋" w:eastAsia="仿宋" w:cs="仿宋"/>
          <w:b/>
          <w:bCs/>
          <w:sz w:val="28"/>
        </w:rPr>
        <w:t>（4）对于“产出成本”：</w:t>
      </w:r>
    </w:p>
    <w:p w14:paraId="5D1BC42C">
      <w:pPr>
        <w:pStyle w:val="19"/>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kern w:val="2"/>
          <w:sz w:val="28"/>
        </w:rPr>
        <w:t>县级国土空间生态修复规划编制费用≦100万元，实际完成值98.9万元，指标完成率98.9%，</w:t>
      </w:r>
      <w:r>
        <w:rPr>
          <w:rFonts w:hint="eastAsia" w:ascii="仿宋" w:hAnsi="仿宋" w:eastAsia="仿宋" w:cs="仿宋"/>
          <w:sz w:val="28"/>
        </w:rPr>
        <w:t>根据评分标准，该指标扣0.06分，</w:t>
      </w:r>
      <w:r>
        <w:rPr>
          <w:rFonts w:hint="eastAsia" w:ascii="仿宋" w:hAnsi="仿宋" w:eastAsia="仿宋" w:cs="仿宋"/>
          <w:bCs/>
          <w:sz w:val="28"/>
        </w:rPr>
        <w:t>得4.94分；</w:t>
      </w:r>
    </w:p>
    <w:p w14:paraId="48B74839">
      <w:pPr>
        <w:pStyle w:val="19"/>
        <w:spacing w:line="560" w:lineRule="exact"/>
        <w:ind w:firstLine="560" w:firstLineChars="200"/>
        <w:outlineLvl w:val="2"/>
        <w:rPr>
          <w:rFonts w:ascii="仿宋" w:hAnsi="仿宋" w:eastAsia="仿宋" w:cs="仿宋"/>
          <w:bCs/>
          <w:sz w:val="28"/>
        </w:rPr>
      </w:pPr>
      <w:r>
        <w:rPr>
          <w:rFonts w:hint="eastAsia" w:ascii="仿宋" w:hAnsi="仿宋" w:eastAsia="仿宋" w:cs="仿宋"/>
          <w:bCs/>
          <w:kern w:val="2"/>
          <w:sz w:val="28"/>
        </w:rPr>
        <w:t>自治区生态修复信息监测平台人员费用和项目数据库建设费用≦200万元，实际完成值198万元，指标完成率99%，</w:t>
      </w:r>
      <w:r>
        <w:rPr>
          <w:rFonts w:hint="eastAsia" w:ascii="仿宋" w:hAnsi="仿宋" w:eastAsia="仿宋" w:cs="仿宋"/>
          <w:sz w:val="28"/>
        </w:rPr>
        <w:t>根据评分标准，该指标扣0.05分，</w:t>
      </w:r>
      <w:r>
        <w:rPr>
          <w:rFonts w:hint="eastAsia" w:ascii="仿宋" w:hAnsi="仿宋" w:eastAsia="仿宋" w:cs="仿宋"/>
          <w:bCs/>
          <w:sz w:val="28"/>
        </w:rPr>
        <w:t>得4.95分；</w:t>
      </w:r>
    </w:p>
    <w:p w14:paraId="66B70035">
      <w:pPr>
        <w:pStyle w:val="19"/>
        <w:spacing w:line="560" w:lineRule="exact"/>
        <w:ind w:firstLine="560" w:firstLineChars="200"/>
        <w:outlineLvl w:val="2"/>
        <w:rPr>
          <w:rFonts w:ascii="仿宋" w:hAnsi="仿宋" w:eastAsia="仿宋" w:cs="仿宋"/>
          <w:bCs/>
          <w:sz w:val="28"/>
        </w:rPr>
      </w:pPr>
      <w:r>
        <w:rPr>
          <w:rFonts w:hint="eastAsia" w:ascii="仿宋" w:hAnsi="仿宋" w:eastAsia="仿宋" w:cs="仿宋"/>
          <w:bCs/>
          <w:sz w:val="28"/>
        </w:rPr>
        <w:t>合计得9.89分。</w:t>
      </w:r>
    </w:p>
    <w:p w14:paraId="4A76F9D9">
      <w:pPr>
        <w:numPr>
          <w:ilvl w:val="0"/>
          <w:numId w:val="6"/>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项目效益情况</w:t>
      </w:r>
    </w:p>
    <w:p w14:paraId="6D842D2A">
      <w:pPr>
        <w:spacing w:line="560" w:lineRule="exact"/>
        <w:ind w:firstLine="560" w:firstLineChars="200"/>
        <w:rPr>
          <w:rStyle w:val="14"/>
          <w:rFonts w:ascii="仿宋" w:hAnsi="仿宋" w:eastAsia="仿宋" w:cs="仿宋"/>
          <w:spacing w:val="-4"/>
          <w:sz w:val="28"/>
          <w:szCs w:val="28"/>
        </w:rPr>
      </w:pPr>
      <w:r>
        <w:rPr>
          <w:rFonts w:hint="eastAsia" w:ascii="仿宋" w:hAnsi="仿宋" w:eastAsia="仿宋" w:cs="仿宋"/>
          <w:sz w:val="28"/>
          <w:szCs w:val="28"/>
        </w:rPr>
        <w:t>项目效益类指标包括项目效益1个方面的内容，由1个三级指标构成，权重分为20分，实际得分20分，得分率为100%。</w:t>
      </w:r>
    </w:p>
    <w:p w14:paraId="29EA05FE">
      <w:pPr>
        <w:numPr>
          <w:ilvl w:val="0"/>
          <w:numId w:val="7"/>
        </w:numPr>
        <w:overflowPunct w:val="0"/>
        <w:spacing w:line="560" w:lineRule="exact"/>
        <w:contextualSpacing/>
        <w:rPr>
          <w:rFonts w:ascii="仿宋" w:hAnsi="仿宋" w:eastAsia="仿宋" w:cs="仿宋"/>
          <w:b/>
          <w:bCs/>
          <w:sz w:val="28"/>
          <w:szCs w:val="28"/>
        </w:rPr>
      </w:pPr>
      <w:r>
        <w:rPr>
          <w:rFonts w:hint="eastAsia" w:ascii="仿宋" w:hAnsi="仿宋" w:eastAsia="仿宋" w:cs="仿宋"/>
          <w:b/>
          <w:bCs/>
          <w:sz w:val="28"/>
          <w:szCs w:val="28"/>
        </w:rPr>
        <w:t>实施效益指标：</w:t>
      </w:r>
    </w:p>
    <w:p w14:paraId="12A0EEC4">
      <w:pPr>
        <w:spacing w:line="540" w:lineRule="exact"/>
        <w:ind w:firstLine="567"/>
        <w:rPr>
          <w:rStyle w:val="14"/>
          <w:rFonts w:ascii="仿宋" w:hAnsi="仿宋" w:eastAsia="仿宋" w:cs="仿宋"/>
          <w:b w:val="0"/>
          <w:bCs/>
          <w:spacing w:val="-4"/>
          <w:sz w:val="28"/>
          <w:szCs w:val="28"/>
        </w:rPr>
      </w:pPr>
      <w:r>
        <w:rPr>
          <w:rFonts w:ascii="仿宋" w:hAnsi="仿宋" w:eastAsia="仿宋" w:cs="仿宋"/>
          <w:sz w:val="28"/>
          <w:szCs w:val="28"/>
        </w:rPr>
        <w:t>①</w:t>
      </w:r>
      <w:r>
        <w:rPr>
          <w:rFonts w:hint="eastAsia" w:ascii="仿宋" w:hAnsi="仿宋" w:eastAsia="仿宋" w:cs="仿宋"/>
          <w:sz w:val="28"/>
          <w:szCs w:val="28"/>
        </w:rPr>
        <w:t>对于“经济效益指标”：</w:t>
      </w:r>
    </w:p>
    <w:p w14:paraId="753CA272">
      <w:pPr>
        <w:spacing w:line="560" w:lineRule="exact"/>
        <w:ind w:firstLine="560"/>
        <w:rPr>
          <w:rFonts w:ascii="仿宋" w:hAnsi="仿宋" w:eastAsia="仿宋" w:cs="仿宋"/>
          <w:sz w:val="28"/>
          <w:szCs w:val="28"/>
        </w:rPr>
      </w:pPr>
      <w:r>
        <w:rPr>
          <w:rFonts w:hint="eastAsia" w:ascii="仿宋" w:hAnsi="仿宋" w:eastAsia="仿宋" w:cs="仿宋"/>
          <w:sz w:val="28"/>
          <w:szCs w:val="28"/>
        </w:rPr>
        <w:t>本项目无该指标。</w:t>
      </w:r>
    </w:p>
    <w:p w14:paraId="36EB4EE9">
      <w:pPr>
        <w:spacing w:line="540" w:lineRule="exact"/>
        <w:ind w:firstLine="567"/>
        <w:rPr>
          <w:rFonts w:ascii="仿宋" w:hAnsi="仿宋" w:eastAsia="仿宋" w:cs="仿宋"/>
          <w:sz w:val="28"/>
          <w:szCs w:val="28"/>
        </w:rPr>
      </w:pPr>
      <w:r>
        <w:rPr>
          <w:rFonts w:hint="eastAsia" w:ascii="仿宋" w:hAnsi="仿宋" w:eastAsia="仿宋" w:cs="仿宋"/>
          <w:sz w:val="28"/>
          <w:szCs w:val="28"/>
        </w:rPr>
        <w:t>②对于“社会效益指标”：</w:t>
      </w:r>
    </w:p>
    <w:p w14:paraId="2DB35B0B">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项目成果对全区自然资源管理工作起到有效的促进作用，</w:t>
      </w:r>
      <w:r>
        <w:rPr>
          <w:rFonts w:hint="eastAsia" w:ascii="仿宋" w:hAnsi="仿宋" w:eastAsia="仿宋" w:cs="仿宋"/>
          <w:sz w:val="28"/>
          <w:szCs w:val="28"/>
        </w:rPr>
        <w:t>与预期指标一致，根据评分标准，该指标不扣分，得20分。</w:t>
      </w:r>
    </w:p>
    <w:p w14:paraId="7038D9A8">
      <w:pPr>
        <w:spacing w:line="560" w:lineRule="exact"/>
        <w:ind w:firstLine="560" w:firstLineChars="200"/>
        <w:rPr>
          <w:rFonts w:ascii="仿宋" w:hAnsi="仿宋" w:eastAsia="仿宋" w:cs="仿宋"/>
          <w:b/>
          <w:bCs/>
          <w:sz w:val="28"/>
          <w:szCs w:val="28"/>
        </w:rPr>
      </w:pPr>
      <w:r>
        <w:rPr>
          <w:rFonts w:ascii="仿宋" w:hAnsi="仿宋" w:eastAsia="仿宋" w:cs="仿宋"/>
          <w:sz w:val="28"/>
          <w:szCs w:val="28"/>
        </w:rPr>
        <w:t>③</w:t>
      </w:r>
      <w:r>
        <w:rPr>
          <w:rFonts w:hint="eastAsia" w:ascii="仿宋" w:hAnsi="仿宋" w:eastAsia="仿宋" w:cs="仿宋"/>
          <w:sz w:val="28"/>
          <w:szCs w:val="28"/>
        </w:rPr>
        <w:t>对于“生态效益指标”：</w:t>
      </w:r>
    </w:p>
    <w:p w14:paraId="1254EBCF">
      <w:pPr>
        <w:spacing w:line="560" w:lineRule="exact"/>
        <w:ind w:firstLine="560"/>
        <w:rPr>
          <w:rFonts w:ascii="仿宋" w:hAnsi="仿宋" w:eastAsia="仿宋" w:cs="仿宋"/>
          <w:sz w:val="28"/>
          <w:szCs w:val="28"/>
        </w:rPr>
      </w:pPr>
      <w:r>
        <w:rPr>
          <w:rFonts w:hint="eastAsia" w:ascii="仿宋" w:hAnsi="仿宋" w:eastAsia="仿宋" w:cs="仿宋"/>
          <w:sz w:val="28"/>
          <w:szCs w:val="28"/>
        </w:rPr>
        <w:t>本项目无该指标。</w:t>
      </w:r>
    </w:p>
    <w:p w14:paraId="3CD0ED0B">
      <w:pPr>
        <w:spacing w:line="540" w:lineRule="exact"/>
        <w:ind w:firstLine="567"/>
        <w:rPr>
          <w:rFonts w:ascii="仿宋" w:hAnsi="仿宋" w:eastAsia="仿宋" w:cs="仿宋"/>
          <w:b/>
          <w:bCs/>
          <w:sz w:val="28"/>
          <w:szCs w:val="28"/>
        </w:rPr>
      </w:pPr>
      <w:r>
        <w:rPr>
          <w:rFonts w:hint="eastAsia" w:ascii="仿宋" w:hAnsi="仿宋" w:eastAsia="仿宋" w:cs="仿宋"/>
          <w:sz w:val="28"/>
          <w:szCs w:val="28"/>
        </w:rPr>
        <w:t>实施效益指标合计得20分。</w:t>
      </w:r>
    </w:p>
    <w:p w14:paraId="0C943677">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（2）满意度指标：</w:t>
      </w:r>
    </w:p>
    <w:p w14:paraId="70B80693">
      <w:pPr>
        <w:spacing w:line="560" w:lineRule="exact"/>
        <w:ind w:firstLine="560"/>
        <w:rPr>
          <w:rFonts w:ascii="仿宋" w:hAnsi="仿宋" w:eastAsia="仿宋" w:cs="仿宋"/>
          <w:sz w:val="28"/>
          <w:szCs w:val="28"/>
        </w:rPr>
      </w:pPr>
      <w:r>
        <w:rPr>
          <w:rFonts w:hint="eastAsia" w:ascii="仿宋" w:hAnsi="仿宋" w:eastAsia="仿宋" w:cs="仿宋"/>
          <w:sz w:val="28"/>
          <w:szCs w:val="28"/>
        </w:rPr>
        <w:t>对于满意度指标：</w:t>
      </w:r>
    </w:p>
    <w:p w14:paraId="439C4A28">
      <w:pPr>
        <w:spacing w:line="560" w:lineRule="exact"/>
        <w:ind w:firstLine="560"/>
        <w:rPr>
          <w:rFonts w:ascii="仿宋" w:hAnsi="仿宋" w:eastAsia="仿宋" w:cs="仿宋"/>
          <w:sz w:val="28"/>
          <w:szCs w:val="28"/>
        </w:rPr>
      </w:pPr>
      <w:r>
        <w:rPr>
          <w:rFonts w:hint="eastAsia" w:ascii="仿宋" w:hAnsi="仿宋" w:eastAsia="仿宋" w:cs="仿宋"/>
          <w:sz w:val="28"/>
          <w:szCs w:val="28"/>
        </w:rPr>
        <w:t>本项目无该指标。</w:t>
      </w:r>
    </w:p>
    <w:p w14:paraId="3F4A55C7">
      <w:pPr>
        <w:spacing w:line="56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五、预算执行进度与绩效指标偏差</w:t>
      </w:r>
    </w:p>
    <w:p w14:paraId="3173B3E8">
      <w:pPr>
        <w:pStyle w:val="19"/>
        <w:spacing w:line="560" w:lineRule="exact"/>
        <w:ind w:firstLine="560" w:firstLineChars="200"/>
        <w:rPr>
          <w:sz w:val="28"/>
        </w:rPr>
      </w:pPr>
      <w:r>
        <w:rPr>
          <w:rFonts w:hint="eastAsia" w:ascii="仿宋" w:hAnsi="仿宋" w:eastAsia="仿宋" w:cs="仿宋"/>
          <w:sz w:val="28"/>
        </w:rPr>
        <w:t>有偏差：全域土地综合整治与生态修复试点项目项目预算300万元，到位300万元，实际支出296.9万元，预算执行率为98.97%，项目绩效指标总体完成率为99.4%，偏差率为0.6%，偏差原因存在招标结余，采取的措施结余资金已由财政收回。</w:t>
      </w:r>
    </w:p>
    <w:p w14:paraId="53E52A1D">
      <w:pPr>
        <w:spacing w:line="56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六、主要经验及做法、存在的问题及原因分析</w:t>
      </w:r>
    </w:p>
    <w:p w14:paraId="52E15E9C">
      <w:p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（一）主要经验及做法</w:t>
      </w:r>
    </w:p>
    <w:p w14:paraId="2FDDAC9A">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单位不断强化预算意识，实行部门综合预算管理，形成以单位领导支持，财务部门牵头、其他部门密切配合的工作格局，保证预算编制质量，细化预算内容。在预算执行过程中，积极组织项目实施，做好项目资金的使用管理，严格执行三重一大制度规定，对预算执行差异及时分析并采取措施纠正。</w:t>
      </w:r>
    </w:p>
    <w:p w14:paraId="11634589">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在绩效目标编制方面，针对绩效目标的设置指向不清、预算和目标匹配不足等方面加以改善，加强预算绩效动态监控，及时跟踪项目进度，对项目实施中存在的具体问题及时纠偏，进一步提高预算绩效管理认识，强化以绩效为中心、对支出结果负责、对社会公众负责的理念。</w:t>
      </w:r>
    </w:p>
    <w:p w14:paraId="6132D036">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在推进县级国土空间生态修复规划编制试点工作中，注重科学规划与实际的结合。通过深入调研和数据分析，明确了试点区生态修复目标和重点任务。同时，强化部门协调合作，形成工作合力。试点过程中，积极探索生态修复与经济社会发展的融合路径，努力实现生态效益、经济效益和社会效益的多赢。</w:t>
      </w:r>
    </w:p>
    <w:p w14:paraId="1E2CA003">
      <w:pPr>
        <w:spacing w:line="560" w:lineRule="exact"/>
        <w:ind w:firstLine="560" w:firstLineChars="200"/>
        <w:rPr>
          <w:rFonts w:ascii="仿宋" w:hAnsi="仿宋" w:eastAsia="仿宋" w:cs="仿宋"/>
          <w:bCs/>
          <w:sz w:val="28"/>
          <w:szCs w:val="28"/>
        </w:rPr>
      </w:pPr>
      <w:r>
        <w:rPr>
          <w:rFonts w:hint="eastAsia" w:ascii="仿宋" w:hAnsi="仿宋" w:eastAsia="仿宋" w:cs="仿宋"/>
          <w:sz w:val="28"/>
          <w:szCs w:val="28"/>
        </w:rPr>
        <w:t>4.为了加强生态修复项目的储备和管理，建立了自治区国土空间生态修复储备库，并通过建设监测监管平台实现对项目的实时监控和动态管理。储备库的建设有效整合了各方资源，提高了生态修复项目的质量和效率。同时，监测监管平台</w:t>
      </w:r>
      <w:r>
        <w:rPr>
          <w:rFonts w:hint="eastAsia" w:ascii="仿宋" w:hAnsi="仿宋" w:eastAsia="仿宋" w:cs="仿宋"/>
          <w:bCs/>
          <w:sz w:val="28"/>
          <w:szCs w:val="28"/>
        </w:rPr>
        <w:t>的应用使得项目管理更加透明、规范，有效避免了资源浪费和生态环境风险。</w:t>
      </w:r>
    </w:p>
    <w:p w14:paraId="185BE83A">
      <w:pPr>
        <w:numPr>
          <w:ilvl w:val="0"/>
          <w:numId w:val="8"/>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存在问题及原因分析</w:t>
      </w:r>
    </w:p>
    <w:p w14:paraId="075DF5C2">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1.绩效指标的设置还不够准确，部分指标的设置缺乏数据支持和科学的分析测评。</w:t>
      </w:r>
    </w:p>
    <w:p w14:paraId="0D4DD947">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2.阶段性目标完成有偏差，项目实施、资金执行进度与阶段性目标相比略有延迟</w:t>
      </w:r>
    </w:p>
    <w:p w14:paraId="2C54892B">
      <w:pPr>
        <w:spacing w:line="560" w:lineRule="exact"/>
        <w:ind w:firstLine="560" w:firstLineChars="200"/>
        <w:rPr>
          <w:rFonts w:ascii="仿宋" w:hAnsi="仿宋" w:eastAsia="仿宋" w:cs="仿宋"/>
          <w:bCs/>
          <w:sz w:val="28"/>
          <w:szCs w:val="28"/>
        </w:rPr>
      </w:pPr>
      <w:r>
        <w:rPr>
          <w:rFonts w:hint="eastAsia" w:ascii="仿宋" w:hAnsi="仿宋" w:eastAsia="仿宋" w:cs="仿宋"/>
          <w:sz w:val="28"/>
          <w:szCs w:val="28"/>
        </w:rPr>
        <w:t>3.在县级国土空间生态修复规划编制试点中，存在的主要问题主要为国家国土空间生态修复规划编制指南未下发，缺乏系统的生态修复技术和方法。在自治区国土空间</w:t>
      </w:r>
      <w:r>
        <w:rPr>
          <w:rFonts w:hint="eastAsia" w:ascii="仿宋" w:hAnsi="仿宋" w:eastAsia="仿宋" w:cs="仿宋"/>
          <w:bCs/>
          <w:sz w:val="28"/>
          <w:szCs w:val="28"/>
        </w:rPr>
        <w:t>生态修复储备库建设与监测监管平台方面，存在的主要问题包括数据量大，数据格式不同，整合难度大等问题。</w:t>
      </w:r>
    </w:p>
    <w:p w14:paraId="1029DF97">
      <w:pPr>
        <w:spacing w:line="56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七、有关建议</w:t>
      </w:r>
    </w:p>
    <w:p w14:paraId="6ED043AE">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1.对项目决策的建议：一是强化支出预算约束。进一步提高年初预算编制的科学性和准确性，完善预算执行动态 约束机制，加强财政预算资金管理，统筹协调推进项目执行，提高财政资金效益和效果。二是加强政府采购管理。严格履行政府采购程序，规范政府采购行为，加强对政府采购全流程活动的规范管理，推动政府采购相关制度贯彻落实。三是强化内部控制管理。严格按规定做好绩效目标申报、自评、 公开等相关工作，提高财政资金使用绩效；加强实物资产管理，健全资产管理制度，规范资产清查和核算。</w:t>
      </w:r>
    </w:p>
    <w:p w14:paraId="424EB6FB">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对预算安排与执行的建议:一是严格规范部门预算执行。提高用款计划的科学性和准确性，切实做好全年用款计划编报工作，跟踪监测预算执行情况。加强预算资金支付管理，提前做好项目的前期准备工作，根据预算安排、项目实施进度和用款计划，及时办理资金支付手续。二是切实严肃财经纪律。我单位要加强对基层单位预算分配、执行情况的检查和监督。严格执行各项法律法规，对本单位及所属单位预算管理中出现的违法违规行为，及时予以纠正，并依法依规严肃处理。三是加强结转和结余资金管理。 合理安排符人规。</w:t>
      </w:r>
    </w:p>
    <w:p w14:paraId="2FC373AD">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对资金管理的建议：一是财务上，会计核算要更加详细，为本单位各项工作的开展、总结、评估提供有效的数据资料支撑，为各项业务工作更好的开展提供帮助。二是从源头上强化对专项资金预算管理实行专项资金预算管理，结合单位实际，按轻重缓急统筹安排编制预算，提高预算编制科学和合理性，优化资金结构。</w:t>
      </w:r>
    </w:p>
    <w:p w14:paraId="5EB36900">
      <w:pPr>
        <w:spacing w:line="560" w:lineRule="exact"/>
        <w:ind w:firstLine="560"/>
        <w:rPr>
          <w:rFonts w:ascii="仿宋" w:hAnsi="仿宋" w:eastAsia="仿宋" w:cs="仿宋"/>
          <w:bCs/>
          <w:sz w:val="28"/>
          <w:szCs w:val="28"/>
        </w:rPr>
      </w:pPr>
      <w:r>
        <w:rPr>
          <w:rFonts w:hint="eastAsia" w:ascii="仿宋" w:hAnsi="仿宋" w:eastAsia="仿宋" w:cs="仿宋"/>
          <w:sz w:val="28"/>
          <w:szCs w:val="28"/>
        </w:rPr>
        <w:t>4.项目管理的建议：建议尽快建立完善的国土空间生态修复规划体系，总结提炼经验和做法，为其他地区的生态修复工作提供参考，明确修复目标、制定实施方</w:t>
      </w:r>
      <w:r>
        <w:rPr>
          <w:rFonts w:hint="eastAsia" w:ascii="仿宋" w:hAnsi="仿宋" w:eastAsia="仿宋" w:cs="仿宋"/>
          <w:bCs/>
          <w:sz w:val="28"/>
          <w:szCs w:val="28"/>
        </w:rPr>
        <w:t>案、强化政策支持、加强监督评估，在全疆推进试点成效。</w:t>
      </w:r>
    </w:p>
    <w:p w14:paraId="413B7365">
      <w:pPr>
        <w:spacing w:line="56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八、其他需要说明的问题</w:t>
      </w:r>
    </w:p>
    <w:p w14:paraId="38FC3140">
      <w:pPr>
        <w:pStyle w:val="19"/>
        <w:spacing w:line="560" w:lineRule="exact"/>
        <w:ind w:firstLine="560"/>
        <w:rPr>
          <w:rFonts w:ascii="仿宋" w:hAnsi="仿宋" w:eastAsia="仿宋" w:cs="仿宋"/>
          <w:sz w:val="28"/>
        </w:rPr>
      </w:pPr>
      <w:r>
        <w:rPr>
          <w:rFonts w:hint="eastAsia" w:ascii="仿宋" w:hAnsi="仿宋" w:eastAsia="仿宋" w:cs="仿宋"/>
          <w:sz w:val="28"/>
        </w:rPr>
        <w:t>我单位对上述项目支出绩效评价报告内反映内容的真实性、完整性负责，接受上级部门及社会监督。</w:t>
      </w:r>
    </w:p>
    <w:p w14:paraId="518FEE60">
      <w:pPr>
        <w:pStyle w:val="19"/>
        <w:spacing w:line="560" w:lineRule="exact"/>
        <w:ind w:firstLine="0"/>
        <w:rPr>
          <w:rFonts w:ascii="仿宋" w:hAnsi="仿宋" w:eastAsia="仿宋" w:cs="仿宋"/>
          <w:sz w:val="28"/>
        </w:rPr>
      </w:pPr>
    </w:p>
    <w:p w14:paraId="39CDB6B9">
      <w:pPr>
        <w:pStyle w:val="19"/>
        <w:spacing w:line="560" w:lineRule="exact"/>
        <w:ind w:firstLine="0"/>
        <w:rPr>
          <w:rFonts w:ascii="仿宋" w:hAnsi="仿宋" w:eastAsia="仿宋" w:cs="仿宋"/>
          <w:sz w:val="32"/>
          <w:szCs w:val="32"/>
        </w:rPr>
        <w:sectPr>
          <w:pgSz w:w="11906" w:h="16838"/>
          <w:pgMar w:top="1440" w:right="1559" w:bottom="1440" w:left="1803" w:header="851" w:footer="992" w:gutter="0"/>
          <w:pgNumType w:fmt="numberInDash"/>
          <w:cols w:space="0" w:num="1"/>
          <w:docGrid w:type="lines" w:linePitch="316" w:charSpace="0"/>
        </w:sectPr>
      </w:pPr>
      <w:r>
        <w:rPr>
          <w:rFonts w:hint="eastAsia" w:ascii="仿宋" w:hAnsi="仿宋" w:eastAsia="仿宋" w:cs="仿宋"/>
          <w:sz w:val="28"/>
        </w:rPr>
        <w:t>附件1：</w:t>
      </w:r>
      <w:r>
        <w:rPr>
          <w:rStyle w:val="14"/>
          <w:rFonts w:hint="eastAsia" w:ascii="仿宋" w:hAnsi="仿宋" w:eastAsia="仿宋" w:cs="仿宋"/>
          <w:b w:val="0"/>
          <w:spacing w:val="-4"/>
          <w:sz w:val="28"/>
        </w:rPr>
        <w:t>全域土地综合整治与生态修复试点项目</w:t>
      </w:r>
      <w:r>
        <w:rPr>
          <w:rFonts w:hint="eastAsia" w:ascii="仿宋" w:hAnsi="仿宋" w:eastAsia="仿宋" w:cs="仿宋"/>
          <w:sz w:val="28"/>
        </w:rPr>
        <w:t>绩效评价指标体系及评分标准</w:t>
      </w:r>
    </w:p>
    <w:p w14:paraId="5D04F317">
      <w:pPr>
        <w:rPr>
          <w:rFonts w:ascii="仿宋" w:hAnsi="仿宋" w:eastAsia="仿宋" w:cs="仿宋"/>
          <w:sz w:val="32"/>
          <w:szCs w:val="32"/>
        </w:rPr>
      </w:pPr>
    </w:p>
    <w:tbl>
      <w:tblPr>
        <w:tblStyle w:val="12"/>
        <w:tblW w:w="13264" w:type="dxa"/>
        <w:tblInd w:w="96" w:type="dxa"/>
        <w:tblLayout w:type="fixed"/>
        <w:tblCellMar>
          <w:top w:w="0" w:type="dxa"/>
          <w:left w:w="108" w:type="dxa"/>
          <w:bottom w:w="0" w:type="dxa"/>
          <w:right w:w="108" w:type="dxa"/>
        </w:tblCellMar>
      </w:tblPr>
      <w:tblGrid>
        <w:gridCol w:w="1154"/>
        <w:gridCol w:w="860"/>
        <w:gridCol w:w="1660"/>
        <w:gridCol w:w="8465"/>
        <w:gridCol w:w="1125"/>
      </w:tblGrid>
      <w:tr w14:paraId="66F6F4BB">
        <w:tblPrEx>
          <w:tblCellMar>
            <w:top w:w="0" w:type="dxa"/>
            <w:left w:w="108" w:type="dxa"/>
            <w:bottom w:w="0" w:type="dxa"/>
            <w:right w:w="108" w:type="dxa"/>
          </w:tblCellMar>
        </w:tblPrEx>
        <w:trPr>
          <w:trHeight w:val="620" w:hRule="atLeast"/>
        </w:trPr>
        <w:tc>
          <w:tcPr>
            <w:tcW w:w="3674" w:type="dxa"/>
            <w:gridSpan w:val="3"/>
            <w:tcBorders>
              <w:top w:val="nil"/>
              <w:left w:val="nil"/>
              <w:bottom w:val="nil"/>
              <w:right w:val="nil"/>
            </w:tcBorders>
            <w:shd w:val="clear" w:color="auto" w:fill="auto"/>
            <w:vAlign w:val="center"/>
          </w:tcPr>
          <w:p w14:paraId="00FE6616">
            <w:pPr>
              <w:rPr>
                <w:rFonts w:ascii="仿宋" w:hAnsi="仿宋" w:eastAsia="仿宋" w:cs="仿宋"/>
                <w:color w:val="000000"/>
                <w:sz w:val="28"/>
                <w:szCs w:val="28"/>
              </w:rPr>
            </w:pPr>
            <w:r>
              <w:rPr>
                <w:rFonts w:hint="eastAsia" w:ascii="仿宋" w:hAnsi="仿宋" w:eastAsia="仿宋" w:cs="仿宋"/>
                <w:b/>
                <w:bCs/>
                <w:color w:val="000000"/>
                <w:kern w:val="0"/>
                <w:sz w:val="28"/>
                <w:szCs w:val="28"/>
              </w:rPr>
              <w:t>附件1：综合评分表</w:t>
            </w:r>
          </w:p>
        </w:tc>
        <w:tc>
          <w:tcPr>
            <w:tcW w:w="8465" w:type="dxa"/>
            <w:tcBorders>
              <w:top w:val="nil"/>
              <w:left w:val="nil"/>
              <w:bottom w:val="nil"/>
              <w:right w:val="nil"/>
            </w:tcBorders>
            <w:shd w:val="clear" w:color="auto" w:fill="auto"/>
            <w:vAlign w:val="center"/>
          </w:tcPr>
          <w:p w14:paraId="64E8E6F9">
            <w:pPr>
              <w:rPr>
                <w:rFonts w:ascii="仿宋" w:hAnsi="仿宋" w:eastAsia="仿宋" w:cs="仿宋"/>
                <w:color w:val="000000"/>
                <w:sz w:val="28"/>
                <w:szCs w:val="28"/>
              </w:rPr>
            </w:pPr>
          </w:p>
        </w:tc>
        <w:tc>
          <w:tcPr>
            <w:tcW w:w="1125" w:type="dxa"/>
            <w:tcBorders>
              <w:top w:val="nil"/>
              <w:left w:val="nil"/>
              <w:bottom w:val="nil"/>
              <w:right w:val="nil"/>
            </w:tcBorders>
            <w:shd w:val="clear" w:color="auto" w:fill="auto"/>
            <w:vAlign w:val="center"/>
          </w:tcPr>
          <w:p w14:paraId="4F333942">
            <w:pPr>
              <w:rPr>
                <w:rFonts w:ascii="仿宋" w:hAnsi="仿宋" w:eastAsia="仿宋" w:cs="仿宋"/>
                <w:color w:val="000000"/>
                <w:sz w:val="28"/>
                <w:szCs w:val="28"/>
              </w:rPr>
            </w:pPr>
          </w:p>
        </w:tc>
      </w:tr>
      <w:tr w14:paraId="0A23D83D">
        <w:tblPrEx>
          <w:tblCellMar>
            <w:top w:w="0" w:type="dxa"/>
            <w:left w:w="108" w:type="dxa"/>
            <w:bottom w:w="0" w:type="dxa"/>
            <w:right w:w="108" w:type="dxa"/>
          </w:tblCellMar>
        </w:tblPrEx>
        <w:trPr>
          <w:trHeight w:val="620" w:hRule="atLeast"/>
        </w:trPr>
        <w:tc>
          <w:tcPr>
            <w:tcW w:w="13264" w:type="dxa"/>
            <w:gridSpan w:val="5"/>
            <w:tcBorders>
              <w:top w:val="nil"/>
              <w:left w:val="nil"/>
              <w:bottom w:val="nil"/>
              <w:right w:val="nil"/>
            </w:tcBorders>
            <w:shd w:val="clear" w:color="auto" w:fill="auto"/>
            <w:vAlign w:val="center"/>
          </w:tcPr>
          <w:p w14:paraId="30BF73E7">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2023年度全域土地综合整治与生态修复试点项目绩效评价指标体系及评分标准</w:t>
            </w:r>
          </w:p>
        </w:tc>
      </w:tr>
      <w:tr w14:paraId="79DABA7D">
        <w:tblPrEx>
          <w:tblCellMar>
            <w:top w:w="0" w:type="dxa"/>
            <w:left w:w="108" w:type="dxa"/>
            <w:bottom w:w="0" w:type="dxa"/>
            <w:right w:w="108" w:type="dxa"/>
          </w:tblCellMar>
        </w:tblPrEx>
        <w:trPr>
          <w:trHeight w:val="312" w:hRule="atLeast"/>
        </w:trPr>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3F511">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一级指标</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607A8">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二级指标</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9659C">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三级指标</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29B9C">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评价标准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86AB9">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得分</w:t>
            </w:r>
          </w:p>
        </w:tc>
      </w:tr>
      <w:tr w14:paraId="2C501218">
        <w:tblPrEx>
          <w:tblCellMar>
            <w:top w:w="0" w:type="dxa"/>
            <w:left w:w="108" w:type="dxa"/>
            <w:bottom w:w="0" w:type="dxa"/>
            <w:right w:w="108" w:type="dxa"/>
          </w:tblCellMar>
        </w:tblPrEx>
        <w:trPr>
          <w:trHeight w:val="1248" w:hRule="atLeast"/>
        </w:trPr>
        <w:tc>
          <w:tcPr>
            <w:tcW w:w="11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A1E06A">
            <w:pPr>
              <w:jc w:val="left"/>
              <w:rPr>
                <w:rFonts w:ascii="仿宋" w:hAnsi="仿宋" w:eastAsia="仿宋" w:cs="仿宋"/>
                <w:color w:val="000000"/>
                <w:szCs w:val="21"/>
              </w:rPr>
            </w:pPr>
            <w:r>
              <w:rPr>
                <w:rFonts w:hint="eastAsia" w:ascii="仿宋" w:hAnsi="仿宋" w:eastAsia="仿宋" w:cs="仿宋"/>
                <w:color w:val="000000"/>
                <w:szCs w:val="21"/>
              </w:rPr>
              <w:t>决策（20分）</w:t>
            </w: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8B58E6">
            <w:pPr>
              <w:jc w:val="left"/>
              <w:rPr>
                <w:rFonts w:ascii="仿宋" w:hAnsi="仿宋" w:eastAsia="仿宋" w:cs="仿宋"/>
                <w:color w:val="000000"/>
                <w:szCs w:val="21"/>
              </w:rPr>
            </w:pPr>
            <w:r>
              <w:rPr>
                <w:rFonts w:hint="eastAsia" w:ascii="仿宋" w:hAnsi="仿宋" w:eastAsia="仿宋" w:cs="仿宋"/>
                <w:color w:val="000000"/>
                <w:szCs w:val="21"/>
              </w:rPr>
              <w:t>项目立项（5分）</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A60D1">
            <w:pPr>
              <w:jc w:val="left"/>
              <w:rPr>
                <w:rFonts w:ascii="仿宋" w:hAnsi="仿宋" w:eastAsia="仿宋" w:cs="仿宋"/>
                <w:color w:val="000000"/>
                <w:szCs w:val="21"/>
              </w:rPr>
            </w:pPr>
            <w:r>
              <w:rPr>
                <w:rFonts w:hint="eastAsia" w:ascii="仿宋" w:hAnsi="仿宋" w:eastAsia="仿宋" w:cs="仿宋"/>
                <w:color w:val="000000"/>
                <w:szCs w:val="21"/>
              </w:rPr>
              <w:t>立项依据充分性（3分）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tcPr>
          <w:p w14:paraId="6C49C0C4">
            <w:pPr>
              <w:jc w:val="left"/>
              <w:rPr>
                <w:rFonts w:ascii="仿宋" w:hAnsi="仿宋" w:eastAsia="仿宋" w:cs="仿宋"/>
                <w:color w:val="000000"/>
                <w:szCs w:val="21"/>
              </w:rPr>
            </w:pPr>
            <w:r>
              <w:rPr>
                <w:rFonts w:hint="eastAsia" w:ascii="仿宋" w:hAnsi="仿宋" w:eastAsia="仿宋" w:cs="仿宋"/>
                <w:color w:val="000000"/>
                <w:szCs w:val="21"/>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⑤项目是否与相关部门同类项目或部门内部相关项目重复0.5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5506A">
            <w:pPr>
              <w:jc w:val="left"/>
              <w:rPr>
                <w:rFonts w:ascii="仿宋" w:hAnsi="仿宋" w:eastAsia="仿宋" w:cs="仿宋"/>
                <w:color w:val="000000"/>
                <w:szCs w:val="21"/>
              </w:rPr>
            </w:pPr>
            <w:r>
              <w:rPr>
                <w:rFonts w:hint="eastAsia" w:ascii="仿宋" w:hAnsi="仿宋" w:eastAsia="仿宋" w:cs="仿宋"/>
                <w:color w:val="000000"/>
                <w:szCs w:val="21"/>
              </w:rPr>
              <w:t>3</w:t>
            </w:r>
          </w:p>
        </w:tc>
      </w:tr>
      <w:tr w14:paraId="3B43060C">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4D76B">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B875B">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28697">
            <w:pPr>
              <w:jc w:val="left"/>
              <w:rPr>
                <w:rFonts w:ascii="仿宋" w:hAnsi="仿宋" w:eastAsia="仿宋" w:cs="仿宋"/>
                <w:color w:val="000000"/>
                <w:szCs w:val="21"/>
              </w:rPr>
            </w:pPr>
            <w:r>
              <w:rPr>
                <w:rFonts w:hint="eastAsia" w:ascii="仿宋" w:hAnsi="仿宋" w:eastAsia="仿宋" w:cs="仿宋"/>
                <w:color w:val="000000"/>
                <w:szCs w:val="21"/>
              </w:rPr>
              <w:t>立项程序（2分）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126E7">
            <w:pPr>
              <w:jc w:val="left"/>
              <w:rPr>
                <w:rFonts w:ascii="仿宋" w:hAnsi="仿宋" w:eastAsia="仿宋" w:cs="仿宋"/>
                <w:color w:val="000000"/>
                <w:szCs w:val="21"/>
              </w:rPr>
            </w:pPr>
            <w:r>
              <w:rPr>
                <w:rFonts w:hint="eastAsia" w:ascii="仿宋" w:hAnsi="仿宋" w:eastAsia="仿宋" w:cs="仿宋"/>
                <w:color w:val="000000"/>
                <w:szCs w:val="21"/>
              </w:rPr>
              <w:t>①项目是否按照规定的程序申请设立得1分，否则不得分；②审批文件、材料是否符合相关要求得0.5分，否则不得分；③事前是否已经过必要的可行性研究、专家论证、风险评估、绩效评估、集体决策得0.5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4EC9C">
            <w:pPr>
              <w:jc w:val="left"/>
              <w:rPr>
                <w:rFonts w:ascii="仿宋" w:hAnsi="仿宋" w:eastAsia="仿宋" w:cs="仿宋"/>
                <w:color w:val="000000"/>
                <w:szCs w:val="21"/>
              </w:rPr>
            </w:pPr>
            <w:r>
              <w:rPr>
                <w:rFonts w:hint="eastAsia" w:ascii="仿宋" w:hAnsi="仿宋" w:eastAsia="仿宋" w:cs="仿宋"/>
                <w:color w:val="000000"/>
                <w:szCs w:val="21"/>
              </w:rPr>
              <w:t>2</w:t>
            </w:r>
          </w:p>
        </w:tc>
      </w:tr>
      <w:tr w14:paraId="25F80A2F">
        <w:tblPrEx>
          <w:tblCellMar>
            <w:top w:w="0" w:type="dxa"/>
            <w:left w:w="108" w:type="dxa"/>
            <w:bottom w:w="0" w:type="dxa"/>
            <w:right w:w="108" w:type="dxa"/>
          </w:tblCellMar>
        </w:tblPrEx>
        <w:trPr>
          <w:trHeight w:val="936"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BAA87">
            <w:pPr>
              <w:jc w:val="left"/>
              <w:rPr>
                <w:rFonts w:ascii="仿宋" w:hAnsi="仿宋" w:eastAsia="仿宋" w:cs="仿宋"/>
                <w:color w:val="000000"/>
                <w:szCs w:val="21"/>
              </w:rPr>
            </w:pP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B2EAD0">
            <w:pPr>
              <w:jc w:val="left"/>
              <w:rPr>
                <w:rFonts w:ascii="仿宋" w:hAnsi="仿宋" w:eastAsia="仿宋" w:cs="仿宋"/>
                <w:color w:val="000000"/>
                <w:szCs w:val="21"/>
              </w:rPr>
            </w:pPr>
            <w:r>
              <w:rPr>
                <w:rFonts w:hint="eastAsia" w:ascii="仿宋" w:hAnsi="仿宋" w:eastAsia="仿宋" w:cs="仿宋"/>
                <w:color w:val="000000"/>
                <w:szCs w:val="21"/>
              </w:rPr>
              <w:t>绩效目标（5分）</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F72A3">
            <w:pPr>
              <w:jc w:val="left"/>
              <w:rPr>
                <w:rFonts w:ascii="仿宋" w:hAnsi="仿宋" w:eastAsia="仿宋" w:cs="仿宋"/>
                <w:color w:val="000000"/>
                <w:szCs w:val="21"/>
              </w:rPr>
            </w:pPr>
            <w:r>
              <w:rPr>
                <w:rFonts w:hint="eastAsia" w:ascii="仿宋" w:hAnsi="仿宋" w:eastAsia="仿宋" w:cs="仿宋"/>
                <w:color w:val="000000"/>
                <w:szCs w:val="21"/>
              </w:rPr>
              <w:t>绩效目标合理性（3分）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8B626">
            <w:pPr>
              <w:jc w:val="left"/>
              <w:rPr>
                <w:rFonts w:ascii="仿宋" w:hAnsi="仿宋" w:eastAsia="仿宋" w:cs="仿宋"/>
                <w:color w:val="000000"/>
                <w:szCs w:val="21"/>
              </w:rPr>
            </w:pPr>
            <w:r>
              <w:rPr>
                <w:rFonts w:hint="eastAsia" w:ascii="仿宋" w:hAnsi="仿宋" w:eastAsia="仿宋" w:cs="仿宋"/>
                <w:color w:val="000000"/>
                <w:szCs w:val="21"/>
              </w:rPr>
              <w:t>①项目是否有绩效目标得0.5分，否则不得分；②项目绩效目标与实际工作内容是否具有相关性得1分，否则不得分；③项目预期产出效益和效果是否符合正常的业绩水平得0.5分，否则不得分；④是否与预算确定的项目投资额或资金量相匹配得1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C653A">
            <w:pPr>
              <w:jc w:val="left"/>
              <w:rPr>
                <w:rFonts w:ascii="仿宋" w:hAnsi="仿宋" w:eastAsia="仿宋" w:cs="仿宋"/>
                <w:color w:val="000000"/>
                <w:szCs w:val="21"/>
              </w:rPr>
            </w:pPr>
            <w:r>
              <w:rPr>
                <w:rFonts w:hint="eastAsia" w:ascii="仿宋" w:hAnsi="仿宋" w:eastAsia="仿宋" w:cs="仿宋"/>
                <w:color w:val="000000"/>
                <w:szCs w:val="21"/>
              </w:rPr>
              <w:t>3</w:t>
            </w:r>
          </w:p>
        </w:tc>
      </w:tr>
      <w:tr w14:paraId="39E7C301">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0557F6">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67B295">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806B7">
            <w:pPr>
              <w:jc w:val="left"/>
              <w:rPr>
                <w:rFonts w:ascii="仿宋" w:hAnsi="仿宋" w:eastAsia="仿宋" w:cs="仿宋"/>
                <w:color w:val="000000"/>
                <w:szCs w:val="21"/>
              </w:rPr>
            </w:pPr>
            <w:r>
              <w:rPr>
                <w:rFonts w:hint="eastAsia" w:ascii="仿宋" w:hAnsi="仿宋" w:eastAsia="仿宋" w:cs="仿宋"/>
                <w:color w:val="000000"/>
                <w:szCs w:val="21"/>
              </w:rPr>
              <w:t>绩效指标明确性（2分）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B9320">
            <w:pPr>
              <w:jc w:val="left"/>
              <w:rPr>
                <w:rFonts w:ascii="仿宋" w:hAnsi="仿宋" w:eastAsia="仿宋" w:cs="仿宋"/>
                <w:color w:val="000000"/>
                <w:szCs w:val="21"/>
              </w:rPr>
            </w:pPr>
            <w:r>
              <w:rPr>
                <w:rFonts w:hint="eastAsia" w:ascii="仿宋" w:hAnsi="仿宋" w:eastAsia="仿宋" w:cs="仿宋"/>
                <w:color w:val="000000"/>
                <w:szCs w:val="21"/>
              </w:rPr>
              <w:t>①是否将项目绩效目标细化分解为具体的绩效指标得0.5分，否则不得分；②是否通过清晰、可衡量的指标值予以体现得1分，否则不得分；③是否与项目目标任务数或计划数相对应得0.5分，否则不得分；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C2AAC">
            <w:pPr>
              <w:jc w:val="left"/>
              <w:rPr>
                <w:rFonts w:ascii="仿宋" w:hAnsi="仿宋" w:eastAsia="仿宋" w:cs="仿宋"/>
                <w:color w:val="000000"/>
                <w:szCs w:val="21"/>
              </w:rPr>
            </w:pPr>
            <w:r>
              <w:rPr>
                <w:rFonts w:hint="eastAsia" w:ascii="仿宋" w:hAnsi="仿宋" w:eastAsia="仿宋" w:cs="仿宋"/>
                <w:color w:val="000000"/>
                <w:szCs w:val="21"/>
              </w:rPr>
              <w:t>2</w:t>
            </w:r>
          </w:p>
        </w:tc>
      </w:tr>
      <w:tr w14:paraId="05AB3E3A">
        <w:tblPrEx>
          <w:tblCellMar>
            <w:top w:w="0" w:type="dxa"/>
            <w:left w:w="108" w:type="dxa"/>
            <w:bottom w:w="0" w:type="dxa"/>
            <w:right w:w="108" w:type="dxa"/>
          </w:tblCellMar>
        </w:tblPrEx>
        <w:trPr>
          <w:trHeight w:val="936"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9E90F8">
            <w:pPr>
              <w:jc w:val="left"/>
              <w:rPr>
                <w:rFonts w:ascii="仿宋" w:hAnsi="仿宋" w:eastAsia="仿宋" w:cs="仿宋"/>
                <w:color w:val="000000"/>
                <w:szCs w:val="21"/>
              </w:rPr>
            </w:pP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843033">
            <w:pPr>
              <w:jc w:val="left"/>
              <w:rPr>
                <w:rFonts w:ascii="仿宋" w:hAnsi="仿宋" w:eastAsia="仿宋" w:cs="仿宋"/>
                <w:color w:val="000000"/>
                <w:szCs w:val="21"/>
              </w:rPr>
            </w:pPr>
            <w:r>
              <w:rPr>
                <w:rFonts w:hint="eastAsia" w:ascii="仿宋" w:hAnsi="仿宋" w:eastAsia="仿宋" w:cs="仿宋"/>
                <w:color w:val="000000"/>
                <w:szCs w:val="21"/>
              </w:rPr>
              <w:t>资金投入（10分）</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A69D8">
            <w:pPr>
              <w:jc w:val="left"/>
              <w:rPr>
                <w:rFonts w:ascii="仿宋" w:hAnsi="仿宋" w:eastAsia="仿宋" w:cs="仿宋"/>
                <w:color w:val="000000"/>
                <w:szCs w:val="21"/>
              </w:rPr>
            </w:pPr>
            <w:r>
              <w:rPr>
                <w:rFonts w:hint="eastAsia" w:ascii="仿宋" w:hAnsi="仿宋" w:eastAsia="仿宋" w:cs="仿宋"/>
                <w:color w:val="000000"/>
                <w:szCs w:val="21"/>
              </w:rPr>
              <w:t>预算编制（5分）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1288A">
            <w:pPr>
              <w:jc w:val="left"/>
              <w:rPr>
                <w:rFonts w:ascii="仿宋" w:hAnsi="仿宋" w:eastAsia="仿宋" w:cs="仿宋"/>
                <w:color w:val="000000"/>
                <w:szCs w:val="21"/>
              </w:rPr>
            </w:pPr>
            <w:r>
              <w:rPr>
                <w:rFonts w:hint="eastAsia" w:ascii="仿宋" w:hAnsi="仿宋" w:eastAsia="仿宋" w:cs="仿宋"/>
                <w:color w:val="000000"/>
                <w:szCs w:val="21"/>
              </w:rPr>
              <w:t>①预算编制是否经过科学论证得1分，否则不得分；②预算内容与项目内容是否匹配得1分，否则不得分；③预算额度测算依据是否充分，是否按照标准编制得1分，否则不得分；④预算确定的项目投资额或资金量是否与工作任务相匹配得2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1CA6E">
            <w:pPr>
              <w:jc w:val="left"/>
              <w:rPr>
                <w:rFonts w:ascii="仿宋" w:hAnsi="仿宋" w:eastAsia="仿宋" w:cs="仿宋"/>
                <w:color w:val="000000"/>
                <w:szCs w:val="21"/>
              </w:rPr>
            </w:pPr>
            <w:r>
              <w:rPr>
                <w:rFonts w:hint="eastAsia" w:ascii="仿宋" w:hAnsi="仿宋" w:eastAsia="仿宋" w:cs="仿宋"/>
                <w:color w:val="000000"/>
                <w:szCs w:val="21"/>
              </w:rPr>
              <w:t>5</w:t>
            </w:r>
          </w:p>
        </w:tc>
      </w:tr>
      <w:tr w14:paraId="07CCDC2A">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C8AD30">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5A4E3F">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439C7">
            <w:pPr>
              <w:jc w:val="left"/>
              <w:rPr>
                <w:rFonts w:ascii="仿宋" w:hAnsi="仿宋" w:eastAsia="仿宋" w:cs="仿宋"/>
                <w:color w:val="000000"/>
                <w:szCs w:val="21"/>
              </w:rPr>
            </w:pPr>
            <w:r>
              <w:rPr>
                <w:rFonts w:hint="eastAsia" w:ascii="仿宋" w:hAnsi="仿宋" w:eastAsia="仿宋" w:cs="仿宋"/>
                <w:color w:val="000000"/>
                <w:szCs w:val="21"/>
              </w:rPr>
              <w:t>资金分配合理性（5分）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FA2D5">
            <w:pPr>
              <w:jc w:val="left"/>
              <w:rPr>
                <w:rFonts w:ascii="仿宋" w:hAnsi="仿宋" w:eastAsia="仿宋" w:cs="仿宋"/>
                <w:color w:val="000000"/>
                <w:szCs w:val="21"/>
              </w:rPr>
            </w:pPr>
            <w:r>
              <w:rPr>
                <w:rFonts w:hint="eastAsia" w:ascii="仿宋" w:hAnsi="仿宋" w:eastAsia="仿宋" w:cs="仿宋"/>
                <w:color w:val="000000"/>
                <w:szCs w:val="21"/>
              </w:rPr>
              <w:t>①预算资金分配依据是否充分得2.5分，否则不得分；②资金分配额度是否合理，与项目单位或地方实际是否相适应得2.5分，否则不得分。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75BD1">
            <w:pPr>
              <w:jc w:val="left"/>
              <w:rPr>
                <w:rFonts w:ascii="仿宋" w:hAnsi="仿宋" w:eastAsia="仿宋" w:cs="仿宋"/>
                <w:color w:val="000000"/>
                <w:szCs w:val="21"/>
              </w:rPr>
            </w:pPr>
            <w:r>
              <w:rPr>
                <w:rFonts w:hint="eastAsia" w:ascii="仿宋" w:hAnsi="仿宋" w:eastAsia="仿宋" w:cs="仿宋"/>
                <w:color w:val="000000"/>
                <w:szCs w:val="21"/>
              </w:rPr>
              <w:t>5</w:t>
            </w:r>
          </w:p>
        </w:tc>
      </w:tr>
      <w:tr w14:paraId="7C971D69">
        <w:tblPrEx>
          <w:tblCellMar>
            <w:top w:w="0" w:type="dxa"/>
            <w:left w:w="108" w:type="dxa"/>
            <w:bottom w:w="0" w:type="dxa"/>
            <w:right w:w="108" w:type="dxa"/>
          </w:tblCellMar>
        </w:tblPrEx>
        <w:trPr>
          <w:trHeight w:val="936" w:hRule="atLeast"/>
        </w:trPr>
        <w:tc>
          <w:tcPr>
            <w:tcW w:w="11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E5D8B3">
            <w:pPr>
              <w:jc w:val="left"/>
              <w:rPr>
                <w:rFonts w:ascii="仿宋" w:hAnsi="仿宋" w:eastAsia="仿宋" w:cs="仿宋"/>
                <w:color w:val="000000"/>
                <w:szCs w:val="21"/>
              </w:rPr>
            </w:pPr>
            <w:r>
              <w:rPr>
                <w:rFonts w:hint="eastAsia" w:ascii="仿宋" w:hAnsi="仿宋" w:eastAsia="仿宋" w:cs="仿宋"/>
                <w:color w:val="000000"/>
                <w:szCs w:val="21"/>
              </w:rPr>
              <w:t>过程（20分）</w:t>
            </w: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1DC88E">
            <w:pPr>
              <w:jc w:val="left"/>
              <w:rPr>
                <w:rFonts w:ascii="仿宋" w:hAnsi="仿宋" w:eastAsia="仿宋" w:cs="仿宋"/>
                <w:color w:val="000000"/>
                <w:szCs w:val="21"/>
              </w:rPr>
            </w:pPr>
            <w:r>
              <w:rPr>
                <w:rFonts w:hint="eastAsia" w:ascii="仿宋" w:hAnsi="仿宋" w:eastAsia="仿宋" w:cs="仿宋"/>
                <w:color w:val="000000"/>
                <w:szCs w:val="21"/>
              </w:rPr>
              <w:t>资金管理（15分）</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C99E9">
            <w:pPr>
              <w:jc w:val="left"/>
              <w:rPr>
                <w:rFonts w:ascii="仿宋" w:hAnsi="仿宋" w:eastAsia="仿宋" w:cs="仿宋"/>
                <w:color w:val="000000"/>
                <w:szCs w:val="21"/>
              </w:rPr>
            </w:pPr>
            <w:r>
              <w:rPr>
                <w:rFonts w:hint="eastAsia" w:ascii="仿宋" w:hAnsi="仿宋" w:eastAsia="仿宋" w:cs="仿宋"/>
                <w:color w:val="000000"/>
                <w:szCs w:val="21"/>
              </w:rPr>
              <w:t>资金到位率（5分）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CC014">
            <w:pPr>
              <w:jc w:val="left"/>
              <w:rPr>
                <w:rFonts w:ascii="仿宋" w:hAnsi="仿宋" w:eastAsia="仿宋" w:cs="仿宋"/>
                <w:color w:val="000000"/>
                <w:szCs w:val="21"/>
              </w:rPr>
            </w:pPr>
            <w:r>
              <w:rPr>
                <w:rFonts w:hint="eastAsia" w:ascii="仿宋" w:hAnsi="仿宋" w:eastAsia="仿宋" w:cs="仿宋"/>
                <w:color w:val="000000"/>
                <w:szCs w:val="21"/>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40FAF">
            <w:pPr>
              <w:jc w:val="left"/>
              <w:rPr>
                <w:rFonts w:ascii="仿宋" w:hAnsi="仿宋" w:eastAsia="仿宋" w:cs="仿宋"/>
                <w:color w:val="000000"/>
                <w:szCs w:val="21"/>
              </w:rPr>
            </w:pPr>
            <w:r>
              <w:rPr>
                <w:rFonts w:hint="eastAsia" w:ascii="仿宋" w:hAnsi="仿宋" w:eastAsia="仿宋" w:cs="仿宋"/>
                <w:color w:val="000000"/>
                <w:szCs w:val="21"/>
              </w:rPr>
              <w:t>5</w:t>
            </w:r>
          </w:p>
        </w:tc>
      </w:tr>
      <w:tr w14:paraId="380870E5">
        <w:tblPrEx>
          <w:tblCellMar>
            <w:top w:w="0" w:type="dxa"/>
            <w:left w:w="108" w:type="dxa"/>
            <w:bottom w:w="0" w:type="dxa"/>
            <w:right w:w="108" w:type="dxa"/>
          </w:tblCellMar>
        </w:tblPrEx>
        <w:trPr>
          <w:trHeight w:val="312"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BAC93">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6E401">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9B975">
            <w:pPr>
              <w:jc w:val="left"/>
              <w:rPr>
                <w:rFonts w:ascii="仿宋" w:hAnsi="仿宋" w:eastAsia="仿宋" w:cs="仿宋"/>
                <w:color w:val="000000"/>
                <w:szCs w:val="21"/>
              </w:rPr>
            </w:pPr>
            <w:r>
              <w:rPr>
                <w:rFonts w:hint="eastAsia" w:ascii="仿宋" w:hAnsi="仿宋" w:eastAsia="仿宋" w:cs="仿宋"/>
                <w:color w:val="000000"/>
                <w:szCs w:val="21"/>
              </w:rPr>
              <w:t>预算执行率（5分）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56A6F">
            <w:pPr>
              <w:jc w:val="left"/>
              <w:rPr>
                <w:rFonts w:ascii="仿宋" w:hAnsi="仿宋" w:eastAsia="仿宋" w:cs="仿宋"/>
                <w:color w:val="000000"/>
                <w:szCs w:val="21"/>
              </w:rPr>
            </w:pPr>
            <w:r>
              <w:rPr>
                <w:rFonts w:hint="eastAsia" w:ascii="仿宋" w:hAnsi="仿宋" w:eastAsia="仿宋" w:cs="仿宋"/>
                <w:color w:val="000000"/>
                <w:szCs w:val="21"/>
              </w:rPr>
              <w:t>预算执行率为100%，得5分，否则得分=（实际支出资金/实际到位资金）×100%*5。</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6E16A">
            <w:pPr>
              <w:jc w:val="left"/>
              <w:rPr>
                <w:rFonts w:ascii="仿宋" w:hAnsi="仿宋" w:eastAsia="仿宋" w:cs="仿宋"/>
                <w:color w:val="000000"/>
                <w:szCs w:val="21"/>
              </w:rPr>
            </w:pPr>
            <w:r>
              <w:rPr>
                <w:rFonts w:hint="eastAsia" w:ascii="仿宋" w:hAnsi="仿宋" w:eastAsia="仿宋" w:cs="仿宋"/>
                <w:color w:val="000000"/>
                <w:szCs w:val="21"/>
              </w:rPr>
              <w:t>4.95</w:t>
            </w:r>
          </w:p>
        </w:tc>
      </w:tr>
      <w:tr w14:paraId="2A14D2B8">
        <w:tblPrEx>
          <w:tblCellMar>
            <w:top w:w="0" w:type="dxa"/>
            <w:left w:w="108" w:type="dxa"/>
            <w:bottom w:w="0" w:type="dxa"/>
            <w:right w:w="108" w:type="dxa"/>
          </w:tblCellMar>
        </w:tblPrEx>
        <w:trPr>
          <w:trHeight w:val="936"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38866C">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15431">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28C95">
            <w:pPr>
              <w:jc w:val="left"/>
              <w:rPr>
                <w:rFonts w:ascii="仿宋" w:hAnsi="仿宋" w:eastAsia="仿宋" w:cs="仿宋"/>
                <w:color w:val="000000"/>
                <w:szCs w:val="21"/>
              </w:rPr>
            </w:pPr>
            <w:r>
              <w:rPr>
                <w:rFonts w:hint="eastAsia" w:ascii="仿宋" w:hAnsi="仿宋" w:eastAsia="仿宋" w:cs="仿宋"/>
                <w:color w:val="000000"/>
                <w:szCs w:val="21"/>
              </w:rPr>
              <w:t>资金使用合规性（5分）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FBE22">
            <w:pPr>
              <w:jc w:val="left"/>
              <w:rPr>
                <w:rFonts w:ascii="仿宋" w:hAnsi="仿宋" w:eastAsia="仿宋" w:cs="仿宋"/>
                <w:color w:val="000000"/>
                <w:szCs w:val="21"/>
              </w:rPr>
            </w:pPr>
            <w:r>
              <w:rPr>
                <w:rFonts w:hint="eastAsia" w:ascii="仿宋" w:hAnsi="仿宋" w:eastAsia="仿宋" w:cs="仿宋"/>
                <w:color w:val="000000"/>
                <w:szCs w:val="21"/>
              </w:rPr>
              <w:t>①是否符合国家财经法规和财务管理制度以及有关专项资金管理办法的规定得1分，否则不得分；②资金的拨付是否有完整的审批程序和手续得1分，否则不得分；③是否符合项目预算批复或合同规定的用途得1分，否则不得分；④是否存在截留、挤占、挪用、虚列支出等情况得2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55046">
            <w:pPr>
              <w:jc w:val="left"/>
              <w:rPr>
                <w:rFonts w:ascii="仿宋" w:hAnsi="仿宋" w:eastAsia="仿宋" w:cs="仿宋"/>
                <w:color w:val="000000"/>
                <w:szCs w:val="21"/>
              </w:rPr>
            </w:pPr>
            <w:r>
              <w:rPr>
                <w:rFonts w:hint="eastAsia" w:ascii="仿宋" w:hAnsi="仿宋" w:eastAsia="仿宋" w:cs="仿宋"/>
                <w:color w:val="000000"/>
                <w:szCs w:val="21"/>
              </w:rPr>
              <w:t>5</w:t>
            </w:r>
          </w:p>
        </w:tc>
      </w:tr>
      <w:tr w14:paraId="01BC78D6">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16E81">
            <w:pPr>
              <w:jc w:val="left"/>
              <w:rPr>
                <w:rFonts w:ascii="仿宋" w:hAnsi="仿宋" w:eastAsia="仿宋" w:cs="仿宋"/>
                <w:color w:val="000000"/>
                <w:szCs w:val="21"/>
              </w:rPr>
            </w:pP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BFC687">
            <w:pPr>
              <w:jc w:val="left"/>
              <w:rPr>
                <w:rFonts w:ascii="仿宋" w:hAnsi="仿宋" w:eastAsia="仿宋" w:cs="仿宋"/>
                <w:color w:val="000000"/>
                <w:szCs w:val="21"/>
              </w:rPr>
            </w:pPr>
            <w:r>
              <w:rPr>
                <w:rFonts w:hint="eastAsia" w:ascii="仿宋" w:hAnsi="仿宋" w:eastAsia="仿宋" w:cs="仿宋"/>
                <w:color w:val="000000"/>
                <w:szCs w:val="21"/>
              </w:rPr>
              <w:t>组织实施（5分）</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A54E8">
            <w:pPr>
              <w:jc w:val="left"/>
              <w:rPr>
                <w:rFonts w:ascii="仿宋" w:hAnsi="仿宋" w:eastAsia="仿宋" w:cs="仿宋"/>
                <w:color w:val="000000"/>
                <w:szCs w:val="21"/>
              </w:rPr>
            </w:pPr>
            <w:r>
              <w:rPr>
                <w:rFonts w:hint="eastAsia" w:ascii="仿宋" w:hAnsi="仿宋" w:eastAsia="仿宋" w:cs="仿宋"/>
                <w:color w:val="000000"/>
                <w:szCs w:val="21"/>
              </w:rPr>
              <w:t>管理制度健全性（2分）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CCD20">
            <w:pPr>
              <w:jc w:val="left"/>
              <w:rPr>
                <w:rFonts w:ascii="仿宋" w:hAnsi="仿宋" w:eastAsia="仿宋" w:cs="仿宋"/>
                <w:color w:val="000000"/>
                <w:szCs w:val="21"/>
              </w:rPr>
            </w:pPr>
            <w:r>
              <w:rPr>
                <w:rFonts w:hint="eastAsia" w:ascii="仿宋" w:hAnsi="仿宋" w:eastAsia="仿宋" w:cs="仿宋"/>
                <w:color w:val="000000"/>
                <w:szCs w:val="21"/>
              </w:rPr>
              <w:t>①是否已制定或具有相应的财务和业务管理制度得1分，否则不得分；②财务和业务管理制度是否合法、合规、完整得1分，否则不得分。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5D5B1">
            <w:pPr>
              <w:jc w:val="left"/>
              <w:rPr>
                <w:rFonts w:ascii="仿宋" w:hAnsi="仿宋" w:eastAsia="仿宋" w:cs="仿宋"/>
                <w:color w:val="000000"/>
                <w:szCs w:val="21"/>
              </w:rPr>
            </w:pPr>
            <w:r>
              <w:rPr>
                <w:rFonts w:hint="eastAsia" w:ascii="仿宋" w:hAnsi="仿宋" w:eastAsia="仿宋" w:cs="仿宋"/>
                <w:color w:val="000000"/>
                <w:szCs w:val="21"/>
              </w:rPr>
              <w:t>2</w:t>
            </w:r>
          </w:p>
        </w:tc>
      </w:tr>
      <w:tr w14:paraId="75B065D0">
        <w:tblPrEx>
          <w:tblCellMar>
            <w:top w:w="0" w:type="dxa"/>
            <w:left w:w="108" w:type="dxa"/>
            <w:bottom w:w="0" w:type="dxa"/>
            <w:right w:w="108" w:type="dxa"/>
          </w:tblCellMar>
        </w:tblPrEx>
        <w:trPr>
          <w:trHeight w:val="936"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5069B">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74D755">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0198A">
            <w:pPr>
              <w:jc w:val="left"/>
              <w:rPr>
                <w:rFonts w:ascii="仿宋" w:hAnsi="仿宋" w:eastAsia="仿宋" w:cs="仿宋"/>
                <w:color w:val="000000"/>
                <w:szCs w:val="21"/>
              </w:rPr>
            </w:pPr>
            <w:r>
              <w:rPr>
                <w:rFonts w:hint="eastAsia" w:ascii="仿宋" w:hAnsi="仿宋" w:eastAsia="仿宋" w:cs="仿宋"/>
                <w:color w:val="000000"/>
                <w:szCs w:val="21"/>
              </w:rPr>
              <w:t>制度执行（3分）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835D6">
            <w:pPr>
              <w:jc w:val="left"/>
              <w:rPr>
                <w:rFonts w:ascii="仿宋" w:hAnsi="仿宋" w:eastAsia="仿宋" w:cs="仿宋"/>
                <w:color w:val="000000"/>
                <w:szCs w:val="21"/>
              </w:rPr>
            </w:pPr>
            <w:r>
              <w:rPr>
                <w:rFonts w:hint="eastAsia" w:ascii="仿宋" w:hAnsi="仿宋" w:eastAsia="仿宋" w:cs="仿宋"/>
                <w:color w:val="000000"/>
                <w:szCs w:val="21"/>
              </w:rPr>
              <w:t>①是否遵守相关法律法规和相关管理规定得1分，否则不得分；；②项目调整及支出调整手续是否完备得1分，否则不得分；③项目合同书、验收报告、技术鉴定等资料是否齐全并及时归档得0.5分，否则不得分；；④项目实施的人员条件、场地设备、信息支撑等是否落实到位得0.5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962B9">
            <w:pPr>
              <w:jc w:val="left"/>
              <w:rPr>
                <w:rFonts w:ascii="仿宋" w:hAnsi="仿宋" w:eastAsia="仿宋" w:cs="仿宋"/>
                <w:color w:val="000000"/>
                <w:szCs w:val="21"/>
              </w:rPr>
            </w:pPr>
            <w:r>
              <w:rPr>
                <w:rFonts w:hint="eastAsia" w:ascii="仿宋" w:hAnsi="仿宋" w:eastAsia="仿宋" w:cs="仿宋"/>
                <w:color w:val="000000"/>
                <w:szCs w:val="21"/>
              </w:rPr>
              <w:t>3</w:t>
            </w:r>
          </w:p>
        </w:tc>
      </w:tr>
      <w:tr w14:paraId="436407C2">
        <w:tblPrEx>
          <w:tblCellMar>
            <w:top w:w="0" w:type="dxa"/>
            <w:left w:w="108" w:type="dxa"/>
            <w:bottom w:w="0" w:type="dxa"/>
            <w:right w:w="108" w:type="dxa"/>
          </w:tblCellMar>
        </w:tblPrEx>
        <w:trPr>
          <w:trHeight w:val="624" w:hRule="atLeast"/>
        </w:trPr>
        <w:tc>
          <w:tcPr>
            <w:tcW w:w="1154"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28D357B6">
            <w:pPr>
              <w:jc w:val="left"/>
              <w:rPr>
                <w:rFonts w:ascii="仿宋" w:hAnsi="仿宋" w:eastAsia="仿宋" w:cs="仿宋"/>
                <w:color w:val="000000"/>
                <w:szCs w:val="21"/>
              </w:rPr>
            </w:pPr>
            <w:r>
              <w:rPr>
                <w:rFonts w:hint="eastAsia" w:ascii="仿宋" w:hAnsi="仿宋" w:eastAsia="仿宋" w:cs="仿宋"/>
                <w:color w:val="000000"/>
                <w:szCs w:val="21"/>
              </w:rPr>
              <w:t>产出（40分）</w:t>
            </w: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F5F605">
            <w:pPr>
              <w:jc w:val="left"/>
              <w:rPr>
                <w:rFonts w:ascii="仿宋" w:hAnsi="仿宋" w:eastAsia="仿宋" w:cs="仿宋"/>
                <w:color w:val="000000"/>
                <w:szCs w:val="21"/>
              </w:rPr>
            </w:pPr>
            <w:r>
              <w:rPr>
                <w:rFonts w:hint="eastAsia" w:ascii="仿宋" w:hAnsi="仿宋" w:eastAsia="仿宋" w:cs="仿宋"/>
                <w:color w:val="000000"/>
                <w:szCs w:val="21"/>
              </w:rPr>
              <w:t>产出数量（10分）</w:t>
            </w:r>
          </w:p>
        </w:tc>
        <w:tc>
          <w:tcPr>
            <w:tcW w:w="1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E75F8D">
            <w:pPr>
              <w:jc w:val="left"/>
              <w:rPr>
                <w:rFonts w:ascii="仿宋" w:hAnsi="仿宋" w:eastAsia="仿宋" w:cs="仿宋"/>
                <w:color w:val="000000"/>
                <w:szCs w:val="21"/>
              </w:rPr>
            </w:pPr>
            <w:r>
              <w:rPr>
                <w:rFonts w:hint="eastAsia" w:ascii="仿宋" w:hAnsi="仿宋" w:eastAsia="仿宋" w:cs="仿宋"/>
                <w:color w:val="000000"/>
                <w:szCs w:val="21"/>
              </w:rPr>
              <w:t>实际完成率（10分）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CCFB6">
            <w:pPr>
              <w:jc w:val="left"/>
              <w:rPr>
                <w:rFonts w:ascii="仿宋" w:hAnsi="仿宋" w:eastAsia="仿宋" w:cs="仿宋"/>
                <w:color w:val="000000"/>
                <w:szCs w:val="21"/>
              </w:rPr>
            </w:pPr>
            <w:r>
              <w:rPr>
                <w:rFonts w:hint="eastAsia" w:ascii="仿宋" w:hAnsi="仿宋" w:eastAsia="仿宋" w:cs="仿宋"/>
                <w:color w:val="000000"/>
                <w:szCs w:val="21"/>
              </w:rPr>
              <w:t>①“建设自治区生态修复信息监测平台数量”完成该指标得满分（2分），否则按照（实际产出数/计划产出数）×100%*2分得分。</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B495E8">
            <w:pPr>
              <w:jc w:val="left"/>
              <w:rPr>
                <w:rFonts w:ascii="仿宋" w:hAnsi="仿宋" w:eastAsia="仿宋" w:cs="仿宋"/>
                <w:color w:val="000000"/>
                <w:szCs w:val="21"/>
              </w:rPr>
            </w:pPr>
            <w:r>
              <w:rPr>
                <w:rFonts w:hint="eastAsia" w:ascii="仿宋" w:hAnsi="仿宋" w:eastAsia="仿宋" w:cs="仿宋"/>
                <w:color w:val="000000"/>
                <w:szCs w:val="21"/>
              </w:rPr>
              <w:t>10</w:t>
            </w:r>
          </w:p>
        </w:tc>
      </w:tr>
      <w:tr w14:paraId="126A3C36">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08C626EE">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139C6">
            <w:pPr>
              <w:jc w:val="left"/>
              <w:rPr>
                <w:rFonts w:ascii="仿宋" w:hAnsi="仿宋" w:eastAsia="仿宋" w:cs="仿宋"/>
                <w:color w:val="000000"/>
                <w:szCs w:val="21"/>
              </w:rPr>
            </w:pPr>
          </w:p>
        </w:tc>
        <w:tc>
          <w:tcPr>
            <w:tcW w:w="1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059F9">
            <w:pPr>
              <w:jc w:val="left"/>
              <w:rPr>
                <w:rFonts w:ascii="仿宋" w:hAnsi="仿宋" w:eastAsia="仿宋" w:cs="仿宋"/>
                <w:color w:val="000000"/>
                <w:szCs w:val="21"/>
              </w:rPr>
            </w:pP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F4117">
            <w:pPr>
              <w:jc w:val="left"/>
              <w:rPr>
                <w:rFonts w:ascii="仿宋" w:hAnsi="仿宋" w:eastAsia="仿宋" w:cs="仿宋"/>
                <w:color w:val="000000"/>
                <w:szCs w:val="21"/>
              </w:rPr>
            </w:pPr>
            <w:r>
              <w:rPr>
                <w:rFonts w:hint="eastAsia" w:ascii="仿宋" w:hAnsi="仿宋" w:eastAsia="仿宋" w:cs="仿宋"/>
                <w:color w:val="000000"/>
                <w:szCs w:val="21"/>
              </w:rPr>
              <w:t>②“完成市（县）级国土空间生态修复规划数量”完成该指标得满分（2分），否则按照（实际产出数/计划产出数）×100%*2分得分。</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30989F">
            <w:pPr>
              <w:jc w:val="left"/>
              <w:rPr>
                <w:rFonts w:ascii="仿宋" w:hAnsi="仿宋" w:eastAsia="仿宋" w:cs="仿宋"/>
                <w:color w:val="000000"/>
                <w:szCs w:val="21"/>
              </w:rPr>
            </w:pPr>
          </w:p>
        </w:tc>
      </w:tr>
      <w:tr w14:paraId="141890BA">
        <w:tblPrEx>
          <w:tblCellMar>
            <w:top w:w="0" w:type="dxa"/>
            <w:left w:w="108" w:type="dxa"/>
            <w:bottom w:w="0" w:type="dxa"/>
            <w:right w:w="108" w:type="dxa"/>
          </w:tblCellMar>
        </w:tblPrEx>
        <w:trPr>
          <w:trHeight w:val="400" w:hRule="atLeast"/>
        </w:trPr>
        <w:tc>
          <w:tcPr>
            <w:tcW w:w="1154"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4A49465D">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B22DC5">
            <w:pPr>
              <w:jc w:val="left"/>
              <w:rPr>
                <w:rFonts w:ascii="仿宋" w:hAnsi="仿宋" w:eastAsia="仿宋" w:cs="仿宋"/>
                <w:color w:val="000000"/>
                <w:szCs w:val="21"/>
              </w:rPr>
            </w:pPr>
          </w:p>
        </w:tc>
        <w:tc>
          <w:tcPr>
            <w:tcW w:w="1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D9ABB">
            <w:pPr>
              <w:jc w:val="left"/>
              <w:rPr>
                <w:rFonts w:ascii="仿宋" w:hAnsi="仿宋" w:eastAsia="仿宋" w:cs="仿宋"/>
                <w:color w:val="000000"/>
                <w:szCs w:val="21"/>
              </w:rPr>
            </w:pP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8D7B3">
            <w:pPr>
              <w:jc w:val="left"/>
              <w:rPr>
                <w:rFonts w:ascii="仿宋" w:hAnsi="仿宋" w:eastAsia="仿宋" w:cs="仿宋"/>
                <w:color w:val="000000"/>
                <w:szCs w:val="21"/>
              </w:rPr>
            </w:pPr>
            <w:r>
              <w:rPr>
                <w:rFonts w:hint="eastAsia" w:ascii="仿宋" w:hAnsi="仿宋" w:eastAsia="仿宋" w:cs="仿宋"/>
                <w:color w:val="000000"/>
                <w:szCs w:val="21"/>
              </w:rPr>
              <w:t>③“人员劳务费发放次数”完成该指标得满分（2分），否则按照（实际产出数/计划产出数）×100%*2分得分。</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9B6B5">
            <w:pPr>
              <w:jc w:val="left"/>
              <w:rPr>
                <w:rFonts w:ascii="仿宋" w:hAnsi="仿宋" w:eastAsia="仿宋" w:cs="仿宋"/>
                <w:color w:val="000000"/>
                <w:szCs w:val="21"/>
              </w:rPr>
            </w:pPr>
          </w:p>
        </w:tc>
      </w:tr>
      <w:tr w14:paraId="2A2BCE66">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auto" w:sz="4" w:space="0"/>
              <w:bottom w:val="single" w:color="auto" w:sz="4" w:space="0"/>
              <w:right w:val="single" w:color="000000" w:sz="4" w:space="0"/>
            </w:tcBorders>
            <w:shd w:val="clear" w:color="auto" w:fill="auto"/>
            <w:vAlign w:val="center"/>
          </w:tcPr>
          <w:p w14:paraId="1F2A2536">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5197123">
            <w:pPr>
              <w:jc w:val="left"/>
              <w:rPr>
                <w:rFonts w:ascii="仿宋" w:hAnsi="仿宋" w:eastAsia="仿宋" w:cs="仿宋"/>
                <w:color w:val="000000"/>
                <w:szCs w:val="21"/>
              </w:rPr>
            </w:pPr>
          </w:p>
        </w:tc>
        <w:tc>
          <w:tcPr>
            <w:tcW w:w="166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6A81890">
            <w:pPr>
              <w:jc w:val="left"/>
              <w:rPr>
                <w:rFonts w:ascii="仿宋" w:hAnsi="仿宋" w:eastAsia="仿宋" w:cs="仿宋"/>
                <w:color w:val="000000"/>
                <w:szCs w:val="21"/>
              </w:rPr>
            </w:pPr>
          </w:p>
        </w:tc>
        <w:tc>
          <w:tcPr>
            <w:tcW w:w="8465" w:type="dxa"/>
            <w:tcBorders>
              <w:top w:val="single" w:color="000000" w:sz="4" w:space="0"/>
              <w:left w:val="single" w:color="000000" w:sz="4" w:space="0"/>
              <w:bottom w:val="single" w:color="auto" w:sz="4" w:space="0"/>
              <w:right w:val="single" w:color="000000" w:sz="4" w:space="0"/>
            </w:tcBorders>
            <w:shd w:val="clear" w:color="auto" w:fill="auto"/>
            <w:vAlign w:val="center"/>
          </w:tcPr>
          <w:p w14:paraId="32A5EB4A">
            <w:pPr>
              <w:jc w:val="left"/>
              <w:rPr>
                <w:rFonts w:ascii="仿宋" w:hAnsi="仿宋" w:eastAsia="仿宋" w:cs="仿宋"/>
                <w:color w:val="000000"/>
                <w:szCs w:val="21"/>
              </w:rPr>
            </w:pPr>
            <w:r>
              <w:rPr>
                <w:rFonts w:hint="eastAsia" w:ascii="仿宋" w:hAnsi="仿宋" w:eastAsia="仿宋" w:cs="仿宋"/>
                <w:color w:val="000000"/>
                <w:szCs w:val="21"/>
              </w:rPr>
              <w:t>④“完成自治区县级国土空间生态修复规划编制指南”完成该指标得满分（2分），否则按照（实际产出数/计划产出数）×100%*2分得分。</w:t>
            </w:r>
          </w:p>
        </w:tc>
        <w:tc>
          <w:tcPr>
            <w:tcW w:w="112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674A729">
            <w:pPr>
              <w:jc w:val="left"/>
              <w:rPr>
                <w:rFonts w:ascii="仿宋" w:hAnsi="仿宋" w:eastAsia="仿宋" w:cs="仿宋"/>
                <w:color w:val="000000"/>
                <w:szCs w:val="21"/>
              </w:rPr>
            </w:pPr>
          </w:p>
        </w:tc>
      </w:tr>
      <w:tr w14:paraId="18BBEFF4">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EDB443D">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5AB40AD">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1585824">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2F9DFB2F">
            <w:pPr>
              <w:jc w:val="left"/>
              <w:rPr>
                <w:rFonts w:ascii="仿宋" w:hAnsi="仿宋" w:eastAsia="仿宋" w:cs="仿宋"/>
                <w:color w:val="000000"/>
                <w:szCs w:val="21"/>
              </w:rPr>
            </w:pPr>
            <w:r>
              <w:rPr>
                <w:rFonts w:hint="eastAsia" w:ascii="仿宋" w:hAnsi="仿宋" w:eastAsia="仿宋" w:cs="仿宋"/>
                <w:color w:val="000000"/>
                <w:szCs w:val="21"/>
              </w:rPr>
              <w:t>⑤“信息平台监测评估项目数量”完成该指标得满分（2分），否则按照（实际产出数/计划产出数）×100%*2分得分。</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0D713A">
            <w:pPr>
              <w:jc w:val="left"/>
              <w:rPr>
                <w:rFonts w:ascii="仿宋" w:hAnsi="仿宋" w:eastAsia="仿宋" w:cs="仿宋"/>
                <w:color w:val="000000"/>
                <w:szCs w:val="21"/>
              </w:rPr>
            </w:pPr>
          </w:p>
        </w:tc>
      </w:tr>
      <w:tr w14:paraId="17DEDCE0">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559B6E">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A1EC51">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05A99A">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4CA790FD">
            <w:pPr>
              <w:jc w:val="left"/>
              <w:rPr>
                <w:rFonts w:ascii="仿宋" w:hAnsi="仿宋" w:eastAsia="仿宋" w:cs="仿宋"/>
                <w:color w:val="000000"/>
                <w:szCs w:val="21"/>
              </w:rPr>
            </w:pPr>
            <w:r>
              <w:rPr>
                <w:rFonts w:hint="eastAsia" w:ascii="仿宋" w:hAnsi="仿宋" w:eastAsia="仿宋" w:cs="仿宋"/>
                <w:color w:val="000000"/>
                <w:szCs w:val="21"/>
              </w:rPr>
              <w:t xml:space="preserve">实际完成率=（实际产出数/计划产出数）×100% 。             </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DF5EF5">
            <w:pPr>
              <w:jc w:val="left"/>
              <w:rPr>
                <w:rFonts w:ascii="仿宋" w:hAnsi="仿宋" w:eastAsia="仿宋" w:cs="仿宋"/>
                <w:color w:val="000000"/>
                <w:szCs w:val="21"/>
              </w:rPr>
            </w:pPr>
          </w:p>
        </w:tc>
      </w:tr>
      <w:tr w14:paraId="541CBF90">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EA43DAE">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9A008E0">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FD29484">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1818C3F1">
            <w:pPr>
              <w:jc w:val="left"/>
              <w:rPr>
                <w:rFonts w:ascii="仿宋" w:hAnsi="仿宋" w:eastAsia="仿宋" w:cs="仿宋"/>
                <w:color w:val="000000"/>
                <w:szCs w:val="21"/>
              </w:rPr>
            </w:pPr>
            <w:r>
              <w:rPr>
                <w:rFonts w:hint="eastAsia" w:ascii="仿宋" w:hAnsi="仿宋" w:eastAsia="仿宋" w:cs="仿宋"/>
                <w:color w:val="000000"/>
                <w:szCs w:val="21"/>
              </w:rPr>
              <w:t>实际产出数：一定时期（本年度或项目期）内项目实际产出的产品或提供的服务数量。</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D08C5B">
            <w:pPr>
              <w:jc w:val="left"/>
              <w:rPr>
                <w:rFonts w:ascii="仿宋" w:hAnsi="仿宋" w:eastAsia="仿宋" w:cs="仿宋"/>
                <w:color w:val="000000"/>
                <w:szCs w:val="21"/>
              </w:rPr>
            </w:pPr>
          </w:p>
        </w:tc>
      </w:tr>
      <w:tr w14:paraId="700C69F2">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2A0DEE">
            <w:pPr>
              <w:jc w:val="left"/>
              <w:rPr>
                <w:rFonts w:ascii="仿宋" w:hAnsi="仿宋" w:eastAsia="仿宋" w:cs="仿宋"/>
                <w:color w:val="000000"/>
                <w:szCs w:val="21"/>
              </w:rPr>
            </w:pPr>
          </w:p>
        </w:tc>
        <w:tc>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590674">
            <w:pPr>
              <w:jc w:val="left"/>
              <w:rPr>
                <w:rFonts w:ascii="仿宋" w:hAnsi="仿宋" w:eastAsia="仿宋" w:cs="仿宋"/>
                <w:color w:val="000000"/>
                <w:szCs w:val="21"/>
              </w:rPr>
            </w:pPr>
            <w:r>
              <w:rPr>
                <w:rFonts w:hint="eastAsia" w:ascii="仿宋" w:hAnsi="仿宋" w:eastAsia="仿宋" w:cs="仿宋"/>
                <w:color w:val="000000"/>
                <w:szCs w:val="21"/>
              </w:rPr>
              <w:t>产出质量（10分）</w:t>
            </w:r>
          </w:p>
        </w:tc>
        <w:tc>
          <w:tcPr>
            <w:tcW w:w="16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874570">
            <w:pPr>
              <w:jc w:val="left"/>
              <w:rPr>
                <w:rFonts w:ascii="仿宋" w:hAnsi="仿宋" w:eastAsia="仿宋" w:cs="仿宋"/>
                <w:color w:val="000000"/>
                <w:szCs w:val="21"/>
              </w:rPr>
            </w:pPr>
            <w:r>
              <w:rPr>
                <w:rFonts w:hint="eastAsia" w:ascii="仿宋" w:hAnsi="仿宋" w:eastAsia="仿宋" w:cs="仿宋"/>
                <w:color w:val="000000"/>
                <w:szCs w:val="21"/>
              </w:rPr>
              <w:t>质量达标率（10分）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5982B8D3">
            <w:pPr>
              <w:jc w:val="left"/>
              <w:rPr>
                <w:rFonts w:ascii="仿宋" w:hAnsi="仿宋" w:eastAsia="仿宋" w:cs="仿宋"/>
                <w:color w:val="000000"/>
                <w:szCs w:val="21"/>
              </w:rPr>
            </w:pPr>
            <w:r>
              <w:rPr>
                <w:rFonts w:hint="eastAsia" w:ascii="仿宋" w:hAnsi="仿宋" w:eastAsia="仿宋" w:cs="仿宋"/>
                <w:color w:val="000000"/>
                <w:szCs w:val="21"/>
              </w:rPr>
              <w:t>①“信息监测平台评估合格率”完成该指标得满分（10分），否则按照（质量达标产出数/实际产出数）×100%*10分得分。</w:t>
            </w:r>
          </w:p>
        </w:tc>
        <w:tc>
          <w:tcPr>
            <w:tcW w:w="11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8B3E7A">
            <w:pPr>
              <w:jc w:val="left"/>
              <w:rPr>
                <w:rFonts w:ascii="仿宋" w:hAnsi="仿宋" w:eastAsia="仿宋" w:cs="仿宋"/>
                <w:color w:val="000000"/>
                <w:szCs w:val="21"/>
              </w:rPr>
            </w:pPr>
            <w:r>
              <w:rPr>
                <w:rFonts w:hint="eastAsia" w:ascii="仿宋" w:hAnsi="仿宋" w:eastAsia="仿宋" w:cs="仿宋"/>
                <w:color w:val="000000"/>
                <w:szCs w:val="21"/>
              </w:rPr>
              <w:t>10</w:t>
            </w:r>
          </w:p>
        </w:tc>
      </w:tr>
      <w:tr w14:paraId="0BD0100C">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8CD3157">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6C4FD1C">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97A0EA">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7146BD37">
            <w:pPr>
              <w:jc w:val="left"/>
              <w:rPr>
                <w:rFonts w:ascii="仿宋" w:hAnsi="仿宋" w:eastAsia="仿宋" w:cs="仿宋"/>
                <w:color w:val="000000"/>
                <w:szCs w:val="21"/>
              </w:rPr>
            </w:pPr>
            <w:r>
              <w:rPr>
                <w:rFonts w:hint="eastAsia" w:ascii="仿宋" w:hAnsi="仿宋" w:eastAsia="仿宋" w:cs="仿宋"/>
                <w:color w:val="000000"/>
                <w:szCs w:val="21"/>
              </w:rPr>
              <w:t xml:space="preserve">质量达标率=（质量达标产出数/实际产出数）×100%。          </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F976338">
            <w:pPr>
              <w:jc w:val="left"/>
              <w:rPr>
                <w:rFonts w:ascii="仿宋" w:hAnsi="仿宋" w:eastAsia="仿宋" w:cs="仿宋"/>
                <w:color w:val="000000"/>
                <w:szCs w:val="21"/>
              </w:rPr>
            </w:pPr>
          </w:p>
        </w:tc>
      </w:tr>
      <w:tr w14:paraId="7FC5FC16">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2606E5D">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047E0B2">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531ED1">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28CB3075">
            <w:pPr>
              <w:jc w:val="left"/>
              <w:rPr>
                <w:rFonts w:ascii="仿宋" w:hAnsi="仿宋" w:eastAsia="仿宋" w:cs="仿宋"/>
                <w:color w:val="000000"/>
                <w:szCs w:val="21"/>
              </w:rPr>
            </w:pPr>
            <w:r>
              <w:rPr>
                <w:rFonts w:hint="eastAsia" w:ascii="仿宋" w:hAnsi="仿宋" w:eastAsia="仿宋" w:cs="仿宋"/>
                <w:color w:val="000000"/>
                <w:szCs w:val="21"/>
              </w:rPr>
              <w:t>质量达标产出数：一定时期（本年度或项目期）内实际达到既定质量标准的产品或服务数量。</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181126D">
            <w:pPr>
              <w:jc w:val="left"/>
              <w:rPr>
                <w:rFonts w:ascii="仿宋" w:hAnsi="仿宋" w:eastAsia="仿宋" w:cs="仿宋"/>
                <w:color w:val="000000"/>
                <w:szCs w:val="21"/>
              </w:rPr>
            </w:pPr>
          </w:p>
        </w:tc>
      </w:tr>
      <w:tr w14:paraId="2694A957">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37D2EF6">
            <w:pPr>
              <w:jc w:val="left"/>
              <w:rPr>
                <w:rFonts w:ascii="仿宋" w:hAnsi="仿宋" w:eastAsia="仿宋" w:cs="仿宋"/>
                <w:color w:val="000000"/>
                <w:szCs w:val="21"/>
              </w:rPr>
            </w:pPr>
          </w:p>
        </w:tc>
        <w:tc>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1B599C">
            <w:pPr>
              <w:jc w:val="left"/>
              <w:rPr>
                <w:rFonts w:ascii="仿宋" w:hAnsi="仿宋" w:eastAsia="仿宋" w:cs="仿宋"/>
                <w:color w:val="000000"/>
                <w:szCs w:val="21"/>
              </w:rPr>
            </w:pPr>
            <w:r>
              <w:rPr>
                <w:rFonts w:hint="eastAsia" w:ascii="仿宋" w:hAnsi="仿宋" w:eastAsia="仿宋" w:cs="仿宋"/>
                <w:color w:val="000000"/>
                <w:szCs w:val="21"/>
              </w:rPr>
              <w:t>产出时效（10分）</w:t>
            </w:r>
          </w:p>
        </w:tc>
        <w:tc>
          <w:tcPr>
            <w:tcW w:w="16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96C97C">
            <w:pPr>
              <w:jc w:val="left"/>
              <w:rPr>
                <w:rFonts w:ascii="仿宋" w:hAnsi="仿宋" w:eastAsia="仿宋" w:cs="仿宋"/>
                <w:color w:val="000000"/>
                <w:szCs w:val="21"/>
              </w:rPr>
            </w:pPr>
            <w:r>
              <w:rPr>
                <w:rFonts w:hint="eastAsia" w:ascii="仿宋" w:hAnsi="仿宋" w:eastAsia="仿宋" w:cs="仿宋"/>
                <w:color w:val="000000"/>
                <w:szCs w:val="21"/>
              </w:rPr>
              <w:t>完成及时性（10分）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63AD3151">
            <w:pPr>
              <w:jc w:val="left"/>
              <w:rPr>
                <w:rFonts w:ascii="仿宋" w:hAnsi="仿宋" w:eastAsia="仿宋" w:cs="仿宋"/>
                <w:color w:val="000000"/>
                <w:szCs w:val="21"/>
              </w:rPr>
            </w:pPr>
            <w:r>
              <w:rPr>
                <w:rFonts w:hint="eastAsia" w:ascii="仿宋" w:hAnsi="仿宋" w:eastAsia="仿宋" w:cs="仿宋"/>
                <w:color w:val="000000"/>
                <w:szCs w:val="21"/>
              </w:rPr>
              <w:t>①“项目信息平台监测评估及时性”完成该指标得满分（5分），否则按照（实际完成率/计划完成率）×100%*5分得分。</w:t>
            </w:r>
          </w:p>
        </w:tc>
        <w:tc>
          <w:tcPr>
            <w:tcW w:w="11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FAA5FE">
            <w:pPr>
              <w:jc w:val="left"/>
              <w:rPr>
                <w:rFonts w:ascii="仿宋" w:hAnsi="仿宋" w:eastAsia="仿宋" w:cs="仿宋"/>
                <w:color w:val="000000"/>
                <w:szCs w:val="21"/>
              </w:rPr>
            </w:pPr>
            <w:r>
              <w:rPr>
                <w:rFonts w:hint="eastAsia" w:ascii="仿宋" w:hAnsi="仿宋" w:eastAsia="仿宋" w:cs="仿宋"/>
                <w:color w:val="000000"/>
                <w:szCs w:val="21"/>
              </w:rPr>
              <w:t>10</w:t>
            </w:r>
          </w:p>
        </w:tc>
      </w:tr>
      <w:tr w14:paraId="24951389">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9FF0962">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B7B224">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D2A2C1">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193F9F3C">
            <w:pPr>
              <w:jc w:val="left"/>
              <w:rPr>
                <w:rFonts w:ascii="仿宋" w:hAnsi="仿宋" w:eastAsia="仿宋" w:cs="仿宋"/>
                <w:color w:val="000000"/>
                <w:szCs w:val="21"/>
              </w:rPr>
            </w:pPr>
            <w:r>
              <w:rPr>
                <w:rFonts w:hint="eastAsia" w:ascii="仿宋" w:hAnsi="仿宋" w:eastAsia="仿宋" w:cs="仿宋"/>
                <w:color w:val="000000"/>
                <w:szCs w:val="21"/>
              </w:rPr>
              <w:t>②“项目按时结题率”完成该指标得满分（5分），否则按照（实际完成率/计划完成率）×100%*5分得分。</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EF2F43">
            <w:pPr>
              <w:jc w:val="left"/>
              <w:rPr>
                <w:rFonts w:ascii="仿宋" w:hAnsi="仿宋" w:eastAsia="仿宋" w:cs="仿宋"/>
                <w:color w:val="000000"/>
                <w:szCs w:val="21"/>
              </w:rPr>
            </w:pPr>
          </w:p>
        </w:tc>
      </w:tr>
      <w:tr w14:paraId="0383D872">
        <w:tblPrEx>
          <w:tblCellMar>
            <w:top w:w="0" w:type="dxa"/>
            <w:left w:w="108" w:type="dxa"/>
            <w:bottom w:w="0" w:type="dxa"/>
            <w:right w:w="108" w:type="dxa"/>
          </w:tblCellMar>
        </w:tblPrEx>
        <w:trPr>
          <w:trHeight w:val="8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A6D820D">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963C394">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1D6F268">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3D24C9A1">
            <w:pPr>
              <w:jc w:val="left"/>
              <w:rPr>
                <w:rFonts w:ascii="仿宋" w:hAnsi="仿宋" w:eastAsia="仿宋" w:cs="仿宋"/>
                <w:color w:val="000000"/>
                <w:szCs w:val="21"/>
              </w:rPr>
            </w:pPr>
            <w:r>
              <w:rPr>
                <w:rFonts w:hint="eastAsia" w:ascii="仿宋" w:hAnsi="仿宋" w:eastAsia="仿宋" w:cs="仿宋"/>
                <w:color w:val="000000"/>
                <w:szCs w:val="21"/>
              </w:rPr>
              <w:t xml:space="preserve">实际完成时间：项目实施单位完成该项目实际所耗用的时间。                                                </w:t>
            </w:r>
            <w:r>
              <w:rPr>
                <w:rFonts w:hint="eastAsia" w:ascii="仿宋" w:hAnsi="仿宋" w:eastAsia="仿宋" w:cs="仿宋"/>
                <w:color w:val="000000"/>
                <w:szCs w:val="21"/>
              </w:rPr>
              <w:br w:type="textWrapping"/>
            </w:r>
            <w:r>
              <w:rPr>
                <w:rFonts w:hint="eastAsia" w:ascii="仿宋" w:hAnsi="仿宋" w:eastAsia="仿宋" w:cs="仿宋"/>
                <w:color w:val="000000"/>
                <w:szCs w:val="21"/>
              </w:rPr>
              <w:t>计划完成时间：按照项目实施计划或相关规定完成该项目所需的时间。</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629FD0E">
            <w:pPr>
              <w:jc w:val="left"/>
              <w:rPr>
                <w:rFonts w:ascii="仿宋" w:hAnsi="仿宋" w:eastAsia="仿宋" w:cs="仿宋"/>
                <w:color w:val="000000"/>
                <w:szCs w:val="21"/>
              </w:rPr>
            </w:pPr>
          </w:p>
        </w:tc>
      </w:tr>
      <w:tr w14:paraId="3D1F9305">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C6D942">
            <w:pPr>
              <w:jc w:val="left"/>
              <w:rPr>
                <w:rFonts w:ascii="仿宋" w:hAnsi="仿宋" w:eastAsia="仿宋" w:cs="仿宋"/>
                <w:color w:val="000000"/>
                <w:szCs w:val="21"/>
              </w:rPr>
            </w:pPr>
          </w:p>
        </w:tc>
        <w:tc>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E10BA7">
            <w:pPr>
              <w:jc w:val="left"/>
              <w:rPr>
                <w:rFonts w:ascii="仿宋" w:hAnsi="仿宋" w:eastAsia="仿宋" w:cs="仿宋"/>
                <w:color w:val="000000"/>
                <w:szCs w:val="21"/>
              </w:rPr>
            </w:pPr>
            <w:r>
              <w:rPr>
                <w:rFonts w:hint="eastAsia" w:ascii="仿宋" w:hAnsi="仿宋" w:eastAsia="仿宋" w:cs="仿宋"/>
                <w:color w:val="000000"/>
                <w:szCs w:val="21"/>
              </w:rPr>
              <w:t>产出成本（10分）</w:t>
            </w:r>
          </w:p>
        </w:tc>
        <w:tc>
          <w:tcPr>
            <w:tcW w:w="16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A33D7B">
            <w:pPr>
              <w:jc w:val="left"/>
              <w:rPr>
                <w:rFonts w:ascii="仿宋" w:hAnsi="仿宋" w:eastAsia="仿宋" w:cs="仿宋"/>
                <w:color w:val="000000"/>
                <w:szCs w:val="21"/>
              </w:rPr>
            </w:pPr>
            <w:r>
              <w:rPr>
                <w:rFonts w:hint="eastAsia" w:ascii="仿宋" w:hAnsi="仿宋" w:eastAsia="仿宋" w:cs="仿宋"/>
                <w:color w:val="000000"/>
                <w:szCs w:val="21"/>
              </w:rPr>
              <w:t>成本节约率（10分）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65469900">
            <w:pPr>
              <w:jc w:val="left"/>
              <w:rPr>
                <w:rFonts w:ascii="仿宋" w:hAnsi="仿宋" w:eastAsia="仿宋" w:cs="仿宋"/>
                <w:color w:val="000000"/>
                <w:szCs w:val="21"/>
              </w:rPr>
            </w:pPr>
            <w:r>
              <w:rPr>
                <w:rFonts w:hint="eastAsia" w:ascii="仿宋" w:hAnsi="仿宋" w:eastAsia="仿宋" w:cs="仿宋"/>
                <w:color w:val="000000"/>
                <w:szCs w:val="21"/>
              </w:rPr>
              <w:t>①“国土空间生态修复规划编制费用”完成该指标得满分（5分）否则得分=（实际支出资金/实际到位资金）×100%*5分得分。</w:t>
            </w:r>
          </w:p>
        </w:tc>
        <w:tc>
          <w:tcPr>
            <w:tcW w:w="11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D139AF">
            <w:pPr>
              <w:jc w:val="left"/>
              <w:rPr>
                <w:rFonts w:ascii="仿宋" w:hAnsi="仿宋" w:eastAsia="仿宋" w:cs="仿宋"/>
                <w:color w:val="000000"/>
                <w:szCs w:val="21"/>
              </w:rPr>
            </w:pPr>
            <w:r>
              <w:rPr>
                <w:rFonts w:hint="eastAsia" w:ascii="仿宋" w:hAnsi="仿宋" w:eastAsia="仿宋" w:cs="仿宋"/>
                <w:color w:val="000000"/>
                <w:szCs w:val="21"/>
              </w:rPr>
              <w:t>9.89</w:t>
            </w:r>
          </w:p>
        </w:tc>
      </w:tr>
      <w:tr w14:paraId="74A71DE9">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F2740C">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EDBA5CD">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A29E533">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24DD5046">
            <w:pPr>
              <w:jc w:val="left"/>
              <w:rPr>
                <w:rFonts w:ascii="仿宋" w:hAnsi="仿宋" w:eastAsia="仿宋" w:cs="仿宋"/>
                <w:color w:val="000000"/>
                <w:szCs w:val="21"/>
              </w:rPr>
            </w:pPr>
            <w:r>
              <w:rPr>
                <w:rFonts w:hint="eastAsia" w:ascii="仿宋" w:hAnsi="仿宋" w:eastAsia="仿宋" w:cs="仿宋"/>
                <w:color w:val="000000"/>
                <w:szCs w:val="21"/>
              </w:rPr>
              <w:t>②“生态修复信息监测平台人员费用和项目数据库建设费用”完成该指标得满分（5分）否则得分=（实际支出资金/实际到位资金）×100%*5</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5E727DF">
            <w:pPr>
              <w:jc w:val="left"/>
              <w:rPr>
                <w:rFonts w:ascii="仿宋" w:hAnsi="仿宋" w:eastAsia="仿宋" w:cs="仿宋"/>
                <w:color w:val="000000"/>
                <w:szCs w:val="21"/>
              </w:rPr>
            </w:pPr>
          </w:p>
        </w:tc>
      </w:tr>
      <w:tr w14:paraId="233BC6EB">
        <w:tblPrEx>
          <w:tblCellMar>
            <w:top w:w="0" w:type="dxa"/>
            <w:left w:w="108" w:type="dxa"/>
            <w:bottom w:w="0" w:type="dxa"/>
            <w:right w:w="108" w:type="dxa"/>
          </w:tblCellMar>
        </w:tblPrEx>
        <w:trPr>
          <w:trHeight w:val="624" w:hRule="atLeast"/>
        </w:trPr>
        <w:tc>
          <w:tcPr>
            <w:tcW w:w="11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71A335">
            <w:pPr>
              <w:jc w:val="left"/>
              <w:rPr>
                <w:rFonts w:ascii="仿宋" w:hAnsi="仿宋" w:eastAsia="仿宋" w:cs="仿宋"/>
                <w:color w:val="000000"/>
                <w:szCs w:val="21"/>
              </w:rPr>
            </w:pPr>
            <w:r>
              <w:rPr>
                <w:rFonts w:hint="eastAsia" w:ascii="仿宋" w:hAnsi="仿宋" w:eastAsia="仿宋" w:cs="仿宋"/>
                <w:color w:val="000000"/>
                <w:szCs w:val="21"/>
              </w:rPr>
              <w:t>效益（20分）</w:t>
            </w:r>
          </w:p>
        </w:tc>
        <w:tc>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BCCF84">
            <w:pPr>
              <w:jc w:val="left"/>
              <w:rPr>
                <w:rFonts w:ascii="仿宋" w:hAnsi="仿宋" w:eastAsia="仿宋" w:cs="仿宋"/>
                <w:color w:val="000000"/>
                <w:szCs w:val="21"/>
              </w:rPr>
            </w:pPr>
            <w:r>
              <w:rPr>
                <w:rFonts w:hint="eastAsia" w:ascii="仿宋" w:hAnsi="仿宋" w:eastAsia="仿宋" w:cs="仿宋"/>
                <w:color w:val="000000"/>
                <w:szCs w:val="21"/>
              </w:rPr>
              <w:t>项目效益（20分）</w:t>
            </w:r>
          </w:p>
        </w:tc>
        <w:tc>
          <w:tcPr>
            <w:tcW w:w="16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4CA131">
            <w:pPr>
              <w:jc w:val="left"/>
              <w:rPr>
                <w:rFonts w:ascii="仿宋" w:hAnsi="仿宋" w:eastAsia="仿宋" w:cs="仿宋"/>
                <w:color w:val="000000"/>
                <w:szCs w:val="21"/>
              </w:rPr>
            </w:pPr>
            <w:r>
              <w:rPr>
                <w:rFonts w:hint="eastAsia" w:ascii="仿宋" w:hAnsi="仿宋" w:eastAsia="仿宋" w:cs="仿宋"/>
                <w:color w:val="000000"/>
                <w:szCs w:val="21"/>
              </w:rPr>
              <w:t>实施效益（20分）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77796F35">
            <w:pPr>
              <w:jc w:val="left"/>
              <w:rPr>
                <w:rFonts w:ascii="仿宋" w:hAnsi="仿宋" w:eastAsia="仿宋" w:cs="仿宋"/>
                <w:color w:val="000000"/>
                <w:szCs w:val="21"/>
              </w:rPr>
            </w:pPr>
            <w:r>
              <w:rPr>
                <w:rFonts w:hint="eastAsia" w:ascii="仿宋" w:hAnsi="仿宋" w:eastAsia="仿宋" w:cs="仿宋"/>
                <w:color w:val="000000"/>
                <w:szCs w:val="21"/>
              </w:rPr>
              <w:t>①经济效益：无</w:t>
            </w:r>
          </w:p>
        </w:tc>
        <w:tc>
          <w:tcPr>
            <w:tcW w:w="11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515CAB">
            <w:pPr>
              <w:jc w:val="left"/>
              <w:rPr>
                <w:rFonts w:ascii="仿宋" w:hAnsi="仿宋" w:eastAsia="仿宋" w:cs="仿宋"/>
                <w:color w:val="000000"/>
                <w:szCs w:val="21"/>
              </w:rPr>
            </w:pPr>
            <w:r>
              <w:rPr>
                <w:rFonts w:hint="eastAsia" w:ascii="仿宋" w:hAnsi="仿宋" w:eastAsia="仿宋" w:cs="仿宋"/>
                <w:color w:val="000000"/>
                <w:szCs w:val="21"/>
              </w:rPr>
              <w:t>20</w:t>
            </w:r>
          </w:p>
        </w:tc>
      </w:tr>
      <w:tr w14:paraId="5D91FD73">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B7919D">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EB7631">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3E4B4C">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756CBD3A">
            <w:pPr>
              <w:jc w:val="left"/>
              <w:rPr>
                <w:rFonts w:ascii="仿宋" w:hAnsi="仿宋" w:eastAsia="仿宋" w:cs="仿宋"/>
                <w:color w:val="000000"/>
                <w:szCs w:val="21"/>
              </w:rPr>
            </w:pPr>
            <w:r>
              <w:rPr>
                <w:rFonts w:hint="eastAsia" w:ascii="仿宋" w:hAnsi="仿宋" w:eastAsia="仿宋" w:cs="仿宋"/>
                <w:color w:val="000000"/>
                <w:szCs w:val="21"/>
              </w:rPr>
              <w:t>②社会效益：“项目成果对全区自然资源管理工作起到有效的促进作用”完成该指标得满分（20分）否则按评判等级赋分</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974CB3">
            <w:pPr>
              <w:jc w:val="left"/>
              <w:rPr>
                <w:rFonts w:ascii="仿宋" w:hAnsi="仿宋" w:eastAsia="仿宋" w:cs="仿宋"/>
                <w:color w:val="000000"/>
                <w:szCs w:val="21"/>
              </w:rPr>
            </w:pPr>
          </w:p>
        </w:tc>
      </w:tr>
      <w:tr w14:paraId="2B43DB43">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73C790C">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CDC4508">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7AE55B6">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25F497F2">
            <w:pPr>
              <w:jc w:val="left"/>
              <w:rPr>
                <w:rFonts w:ascii="仿宋" w:hAnsi="仿宋" w:eastAsia="仿宋" w:cs="仿宋"/>
                <w:color w:val="000000"/>
                <w:szCs w:val="21"/>
              </w:rPr>
            </w:pPr>
            <w:r>
              <w:rPr>
                <w:rFonts w:hint="eastAsia" w:ascii="仿宋" w:hAnsi="仿宋" w:eastAsia="仿宋" w:cs="仿宋"/>
                <w:color w:val="000000"/>
                <w:szCs w:val="21"/>
              </w:rPr>
              <w:t xml:space="preserve">③生态效益：无                                                 </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42B1F9">
            <w:pPr>
              <w:jc w:val="left"/>
              <w:rPr>
                <w:rFonts w:ascii="仿宋" w:hAnsi="仿宋" w:eastAsia="仿宋" w:cs="仿宋"/>
                <w:color w:val="000000"/>
                <w:szCs w:val="21"/>
              </w:rPr>
            </w:pPr>
          </w:p>
        </w:tc>
      </w:tr>
      <w:tr w14:paraId="6D26BBBF">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037A70B">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DC2C750">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852D06">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2E621D32">
            <w:pPr>
              <w:jc w:val="left"/>
              <w:rPr>
                <w:rFonts w:ascii="仿宋" w:hAnsi="仿宋" w:eastAsia="仿宋" w:cs="仿宋"/>
                <w:color w:val="000000"/>
                <w:szCs w:val="21"/>
              </w:rPr>
            </w:pPr>
            <w:r>
              <w:rPr>
                <w:rFonts w:hint="eastAsia" w:ascii="仿宋" w:hAnsi="仿宋" w:eastAsia="仿宋" w:cs="仿宋"/>
                <w:color w:val="000000"/>
                <w:szCs w:val="21"/>
              </w:rPr>
              <w:t>④可持续影响：无</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EDB835">
            <w:pPr>
              <w:jc w:val="left"/>
              <w:rPr>
                <w:rFonts w:ascii="仿宋" w:hAnsi="仿宋" w:eastAsia="仿宋" w:cs="仿宋"/>
                <w:color w:val="000000"/>
                <w:szCs w:val="21"/>
              </w:rPr>
            </w:pPr>
          </w:p>
        </w:tc>
      </w:tr>
      <w:tr w14:paraId="349B2BF1">
        <w:tblPrEx>
          <w:tblCellMar>
            <w:top w:w="0" w:type="dxa"/>
            <w:left w:w="108" w:type="dxa"/>
            <w:bottom w:w="0" w:type="dxa"/>
            <w:right w:w="108" w:type="dxa"/>
          </w:tblCellMar>
        </w:tblPrEx>
        <w:trPr>
          <w:trHeight w:val="1065" w:hRule="atLeast"/>
        </w:trPr>
        <w:tc>
          <w:tcPr>
            <w:tcW w:w="1154" w:type="dxa"/>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6141CE73">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D7E81E">
            <w:pPr>
              <w:jc w:val="left"/>
              <w:rPr>
                <w:rFonts w:ascii="仿宋" w:hAnsi="仿宋" w:eastAsia="仿宋" w:cs="仿宋"/>
                <w:color w:val="000000"/>
                <w:szCs w:val="21"/>
              </w:rPr>
            </w:pP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2E55F204">
            <w:pPr>
              <w:jc w:val="left"/>
              <w:rPr>
                <w:rFonts w:ascii="仿宋" w:hAnsi="仿宋" w:eastAsia="仿宋" w:cs="仿宋"/>
                <w:color w:val="000000"/>
                <w:szCs w:val="21"/>
              </w:rPr>
            </w:pPr>
            <w:r>
              <w:rPr>
                <w:rFonts w:hint="eastAsia" w:ascii="仿宋" w:hAnsi="仿宋" w:eastAsia="仿宋" w:cs="仿宋"/>
                <w:color w:val="000000"/>
                <w:szCs w:val="21"/>
              </w:rPr>
              <w:t>满意度（0分）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2A2CAC4D">
            <w:pPr>
              <w:jc w:val="left"/>
              <w:rPr>
                <w:rFonts w:ascii="仿宋" w:hAnsi="仿宋" w:eastAsia="仿宋" w:cs="仿宋"/>
                <w:color w:val="000000"/>
                <w:szCs w:val="21"/>
              </w:rPr>
            </w:pPr>
            <w:r>
              <w:rPr>
                <w:rFonts w:hint="eastAsia" w:ascii="仿宋" w:hAnsi="仿宋" w:eastAsia="仿宋" w:cs="仿宋"/>
                <w:color w:val="000000"/>
                <w:szCs w:val="21"/>
              </w:rPr>
              <w:t>无</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2358ED2D">
            <w:pPr>
              <w:jc w:val="left"/>
              <w:rPr>
                <w:rFonts w:ascii="仿宋" w:hAnsi="仿宋" w:eastAsia="仿宋" w:cs="仿宋"/>
                <w:color w:val="000000"/>
                <w:szCs w:val="21"/>
              </w:rPr>
            </w:pPr>
            <w:r>
              <w:rPr>
                <w:rFonts w:hint="eastAsia" w:ascii="仿宋" w:hAnsi="仿宋" w:eastAsia="仿宋" w:cs="仿宋"/>
                <w:color w:val="000000"/>
                <w:szCs w:val="21"/>
              </w:rPr>
              <w:t>0</w:t>
            </w:r>
          </w:p>
        </w:tc>
      </w:tr>
      <w:tr w14:paraId="749E08B8">
        <w:tblPrEx>
          <w:tblCellMar>
            <w:top w:w="0" w:type="dxa"/>
            <w:left w:w="108" w:type="dxa"/>
            <w:bottom w:w="0" w:type="dxa"/>
            <w:right w:w="108" w:type="dxa"/>
          </w:tblCellMar>
        </w:tblPrEx>
        <w:trPr>
          <w:trHeight w:val="420" w:hRule="atLeast"/>
        </w:trPr>
        <w:tc>
          <w:tcPr>
            <w:tcW w:w="1154" w:type="dxa"/>
            <w:tcBorders>
              <w:top w:val="single" w:color="000000" w:sz="4" w:space="0"/>
              <w:left w:val="single" w:color="000000" w:sz="4" w:space="0"/>
              <w:bottom w:val="single" w:color="000000" w:sz="4" w:space="0"/>
              <w:right w:val="single" w:color="auto" w:sz="4" w:space="0"/>
            </w:tcBorders>
            <w:shd w:val="clear" w:color="auto" w:fill="auto"/>
            <w:vAlign w:val="center"/>
          </w:tcPr>
          <w:p w14:paraId="60909B32">
            <w:pPr>
              <w:jc w:val="left"/>
              <w:rPr>
                <w:rFonts w:ascii="仿宋" w:hAnsi="仿宋" w:eastAsia="仿宋" w:cs="仿宋"/>
                <w:color w:val="000000"/>
                <w:szCs w:val="21"/>
              </w:rPr>
            </w:pPr>
            <w:r>
              <w:rPr>
                <w:rFonts w:hint="eastAsia" w:ascii="仿宋" w:hAnsi="仿宋" w:eastAsia="仿宋" w:cs="仿宋"/>
                <w:color w:val="000000"/>
                <w:szCs w:val="21"/>
              </w:rPr>
              <w:t>合计</w:t>
            </w:r>
          </w:p>
        </w:tc>
        <w:tc>
          <w:tcPr>
            <w:tcW w:w="25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69C81B">
            <w:pPr>
              <w:jc w:val="left"/>
              <w:rPr>
                <w:rFonts w:ascii="仿宋" w:hAnsi="仿宋" w:eastAsia="仿宋" w:cs="仿宋"/>
                <w:color w:val="000000"/>
                <w:szCs w:val="21"/>
              </w:rPr>
            </w:pPr>
            <w:r>
              <w:rPr>
                <w:rFonts w:hint="eastAsia" w:ascii="仿宋" w:hAnsi="仿宋" w:eastAsia="仿宋" w:cs="仿宋"/>
                <w:color w:val="000000"/>
                <w:szCs w:val="21"/>
              </w:rPr>
              <w:t>100分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0A490719">
            <w:pPr>
              <w:jc w:val="left"/>
              <w:rPr>
                <w:rFonts w:ascii="仿宋" w:hAnsi="仿宋" w:eastAsia="仿宋" w:cs="仿宋"/>
                <w:color w:val="000000"/>
                <w:szCs w:val="21"/>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2FF085A4">
            <w:pPr>
              <w:jc w:val="left"/>
              <w:rPr>
                <w:rFonts w:ascii="仿宋" w:hAnsi="仿宋" w:eastAsia="仿宋" w:cs="仿宋"/>
                <w:color w:val="000000"/>
                <w:szCs w:val="21"/>
              </w:rPr>
            </w:pPr>
            <w:r>
              <w:rPr>
                <w:rFonts w:hint="eastAsia" w:ascii="仿宋" w:hAnsi="仿宋" w:eastAsia="仿宋" w:cs="仿宋"/>
                <w:color w:val="000000"/>
                <w:szCs w:val="21"/>
              </w:rPr>
              <w:t>99.84</w:t>
            </w:r>
          </w:p>
        </w:tc>
      </w:tr>
    </w:tbl>
    <w:p w14:paraId="17C5D647">
      <w:pPr>
        <w:rPr>
          <w:rFonts w:ascii="仿宋" w:hAnsi="仿宋" w:eastAsia="仿宋" w:cs="仿宋"/>
          <w:sz w:val="32"/>
          <w:szCs w:val="32"/>
        </w:rPr>
      </w:pPr>
    </w:p>
    <w:p w14:paraId="3E57F99D">
      <w:pPr>
        <w:rPr>
          <w:rFonts w:ascii="仿宋_GB2312" w:eastAsia="仿宋_GB2312"/>
          <w:sz w:val="32"/>
          <w:szCs w:val="32"/>
        </w:rPr>
      </w:pPr>
      <w:r>
        <w:rPr>
          <w:rFonts w:hint="eastAsia" w:ascii="仿宋_GB2312" w:eastAsia="仿宋_GB2312"/>
          <w:sz w:val="32"/>
          <w:szCs w:val="32"/>
        </w:rPr>
        <w:br w:type="page"/>
      </w:r>
    </w:p>
    <w:p w14:paraId="4D7A9876">
      <w:pPr>
        <w:spacing w:line="560" w:lineRule="exact"/>
        <w:jc w:val="center"/>
        <w:rPr>
          <w:rFonts w:eastAsia="华文中宋"/>
          <w:b/>
          <w:kern w:val="0"/>
          <w:sz w:val="28"/>
          <w:szCs w:val="28"/>
        </w:rPr>
        <w:sectPr>
          <w:footerReference r:id="rId4" w:type="default"/>
          <w:pgSz w:w="16838" w:h="11906" w:orient="landscape"/>
          <w:pgMar w:top="1803" w:right="1440" w:bottom="1559" w:left="1440" w:header="851" w:footer="992" w:gutter="0"/>
          <w:pgNumType w:fmt="numberInDash"/>
          <w:cols w:space="0" w:num="1"/>
          <w:docGrid w:type="lines" w:linePitch="316" w:charSpace="0"/>
        </w:sectPr>
      </w:pPr>
    </w:p>
    <w:p w14:paraId="449E1061">
      <w:pPr>
        <w:spacing w:line="560" w:lineRule="exact"/>
        <w:jc w:val="center"/>
        <w:rPr>
          <w:rFonts w:eastAsia="华文中宋"/>
          <w:b/>
          <w:kern w:val="0"/>
          <w:sz w:val="28"/>
          <w:szCs w:val="28"/>
        </w:rPr>
      </w:pPr>
    </w:p>
    <w:p w14:paraId="469AA169">
      <w:pPr>
        <w:spacing w:line="560" w:lineRule="exact"/>
        <w:jc w:val="center"/>
        <w:rPr>
          <w:rFonts w:eastAsia="华文中宋"/>
          <w:b/>
          <w:kern w:val="0"/>
          <w:sz w:val="28"/>
          <w:szCs w:val="28"/>
        </w:rPr>
      </w:pPr>
    </w:p>
    <w:p w14:paraId="3D3BAC61">
      <w:pPr>
        <w:spacing w:line="560" w:lineRule="exact"/>
        <w:jc w:val="center"/>
        <w:rPr>
          <w:rFonts w:eastAsia="华文中宋"/>
          <w:b/>
          <w:kern w:val="0"/>
          <w:sz w:val="28"/>
          <w:szCs w:val="28"/>
        </w:rPr>
      </w:pPr>
    </w:p>
    <w:p w14:paraId="59665AEE">
      <w:pPr>
        <w:spacing w:line="560" w:lineRule="exact"/>
        <w:jc w:val="center"/>
        <w:rPr>
          <w:rFonts w:eastAsia="华文中宋"/>
          <w:b/>
          <w:kern w:val="0"/>
          <w:sz w:val="28"/>
          <w:szCs w:val="28"/>
        </w:rPr>
      </w:pPr>
    </w:p>
    <w:p w14:paraId="3E298540">
      <w:pPr>
        <w:spacing w:before="120" w:after="120" w:line="660" w:lineRule="exact"/>
        <w:outlineLvl w:val="0"/>
        <w:rPr>
          <w:rFonts w:ascii="仿宋" w:hAnsi="仿宋" w:eastAsia="仿宋" w:cs="仿宋"/>
          <w:b/>
          <w:sz w:val="36"/>
          <w:szCs w:val="36"/>
        </w:rPr>
      </w:pPr>
    </w:p>
    <w:p w14:paraId="53590A33">
      <w:pPr>
        <w:spacing w:before="120" w:after="120" w:line="660" w:lineRule="exact"/>
        <w:jc w:val="center"/>
        <w:outlineLvl w:val="0"/>
        <w:rPr>
          <w:rFonts w:ascii="仿宋" w:hAnsi="仿宋" w:eastAsia="仿宋" w:cs="仿宋"/>
          <w:b/>
          <w:sz w:val="36"/>
          <w:szCs w:val="36"/>
        </w:rPr>
      </w:pPr>
    </w:p>
    <w:p w14:paraId="6C0D54BE">
      <w:pPr>
        <w:spacing w:before="120" w:after="120" w:line="660" w:lineRule="exact"/>
        <w:jc w:val="center"/>
        <w:outlineLvl w:val="0"/>
        <w:rPr>
          <w:rFonts w:ascii="仿宋" w:hAnsi="仿宋" w:eastAsia="仿宋" w:cs="仿宋"/>
          <w:b/>
          <w:sz w:val="36"/>
          <w:szCs w:val="36"/>
        </w:rPr>
      </w:pPr>
      <w:r>
        <w:rPr>
          <w:rFonts w:hint="eastAsia" w:ascii="仿宋" w:hAnsi="仿宋" w:eastAsia="仿宋" w:cs="仿宋"/>
          <w:b/>
          <w:sz w:val="36"/>
          <w:szCs w:val="36"/>
        </w:rPr>
        <w:t>项目支出绩效自评报告</w:t>
      </w:r>
    </w:p>
    <w:p w14:paraId="283AAF53">
      <w:pPr>
        <w:spacing w:line="560" w:lineRule="exact"/>
        <w:jc w:val="center"/>
        <w:rPr>
          <w:rFonts w:ascii="仿宋" w:hAnsi="仿宋" w:eastAsia="仿宋" w:cs="仿宋"/>
          <w:bCs/>
          <w:kern w:val="0"/>
          <w:sz w:val="28"/>
          <w:szCs w:val="28"/>
        </w:rPr>
      </w:pPr>
      <w:r>
        <w:rPr>
          <w:rFonts w:hint="eastAsia" w:ascii="仿宋" w:hAnsi="仿宋" w:eastAsia="仿宋" w:cs="仿宋"/>
          <w:b/>
          <w:sz w:val="36"/>
          <w:szCs w:val="36"/>
        </w:rPr>
        <w:t>（2023年度）</w:t>
      </w:r>
    </w:p>
    <w:p w14:paraId="6DDA197A">
      <w:pPr>
        <w:spacing w:before="120" w:after="120" w:line="660" w:lineRule="exact"/>
        <w:jc w:val="center"/>
        <w:outlineLvl w:val="0"/>
        <w:rPr>
          <w:rFonts w:ascii="仿宋" w:hAnsi="仿宋" w:eastAsia="仿宋" w:cs="仿宋"/>
          <w:b/>
          <w:sz w:val="36"/>
          <w:szCs w:val="36"/>
        </w:rPr>
      </w:pPr>
    </w:p>
    <w:p w14:paraId="11BACFAE">
      <w:pPr>
        <w:spacing w:before="120" w:after="120" w:line="660" w:lineRule="exact"/>
        <w:jc w:val="center"/>
        <w:outlineLvl w:val="0"/>
        <w:rPr>
          <w:rFonts w:ascii="仿宋" w:hAnsi="仿宋" w:eastAsia="仿宋" w:cs="仿宋"/>
          <w:b/>
          <w:sz w:val="36"/>
          <w:szCs w:val="36"/>
        </w:rPr>
      </w:pPr>
    </w:p>
    <w:p w14:paraId="5773C8F8">
      <w:pPr>
        <w:spacing w:before="120" w:after="120" w:line="660" w:lineRule="exact"/>
        <w:jc w:val="center"/>
        <w:outlineLvl w:val="0"/>
        <w:rPr>
          <w:rFonts w:ascii="仿宋" w:hAnsi="仿宋" w:eastAsia="仿宋" w:cs="仿宋"/>
          <w:b/>
          <w:sz w:val="36"/>
          <w:szCs w:val="36"/>
        </w:rPr>
      </w:pPr>
    </w:p>
    <w:p w14:paraId="2B84FC6A">
      <w:pPr>
        <w:spacing w:before="120" w:after="120" w:line="660" w:lineRule="exact"/>
        <w:jc w:val="center"/>
        <w:outlineLvl w:val="0"/>
        <w:rPr>
          <w:rFonts w:ascii="仿宋" w:hAnsi="仿宋" w:eastAsia="仿宋" w:cs="仿宋"/>
          <w:b/>
          <w:sz w:val="36"/>
          <w:szCs w:val="36"/>
        </w:rPr>
      </w:pPr>
    </w:p>
    <w:p w14:paraId="00096535">
      <w:pPr>
        <w:spacing w:line="560" w:lineRule="exact"/>
        <w:jc w:val="center"/>
        <w:rPr>
          <w:rFonts w:eastAsia="仿宋_GB2312"/>
          <w:kern w:val="0"/>
          <w:sz w:val="28"/>
          <w:szCs w:val="28"/>
        </w:rPr>
      </w:pPr>
    </w:p>
    <w:p w14:paraId="204A937E">
      <w:pPr>
        <w:spacing w:line="560" w:lineRule="exact"/>
        <w:jc w:val="center"/>
        <w:rPr>
          <w:rFonts w:eastAsia="仿宋_GB2312"/>
          <w:kern w:val="0"/>
          <w:sz w:val="28"/>
          <w:szCs w:val="28"/>
        </w:rPr>
      </w:pPr>
    </w:p>
    <w:p w14:paraId="27123A65"/>
    <w:p w14:paraId="7491A8AD">
      <w:pPr>
        <w:spacing w:line="480" w:lineRule="auto"/>
        <w:jc w:val="left"/>
        <w:rPr>
          <w:sz w:val="28"/>
          <w:szCs w:val="28"/>
        </w:rPr>
      </w:pPr>
    </w:p>
    <w:p w14:paraId="0A084465">
      <w:pPr>
        <w:spacing w:line="480" w:lineRule="auto"/>
        <w:jc w:val="left"/>
        <w:rPr>
          <w:rFonts w:ascii="仿宋" w:hAnsi="仿宋" w:eastAsia="仿宋" w:cs="仿宋"/>
          <w:kern w:val="0"/>
          <w:sz w:val="32"/>
          <w:szCs w:val="32"/>
          <w:lang w:bidi="en-US"/>
        </w:rPr>
      </w:pPr>
      <w:r>
        <w:rPr>
          <w:rFonts w:hint="eastAsia" w:ascii="仿宋" w:hAnsi="仿宋" w:eastAsia="仿宋" w:cs="仿宋"/>
          <w:kern w:val="0"/>
          <w:sz w:val="32"/>
          <w:szCs w:val="32"/>
          <w:lang w:bidi="en-US"/>
        </w:rPr>
        <w:t>项目名称：自治区全民所有自然资源资产清查项目</w:t>
      </w:r>
    </w:p>
    <w:p w14:paraId="0C9BAB5C">
      <w:pPr>
        <w:spacing w:line="480" w:lineRule="auto"/>
        <w:jc w:val="left"/>
        <w:rPr>
          <w:rFonts w:ascii="仿宋" w:hAnsi="仿宋" w:eastAsia="仿宋" w:cs="仿宋"/>
          <w:kern w:val="0"/>
          <w:sz w:val="32"/>
          <w:szCs w:val="32"/>
          <w:lang w:bidi="en-US"/>
        </w:rPr>
      </w:pPr>
      <w:r>
        <w:rPr>
          <w:rFonts w:hint="eastAsia" w:ascii="仿宋" w:hAnsi="仿宋" w:eastAsia="仿宋" w:cs="仿宋"/>
          <w:kern w:val="0"/>
          <w:sz w:val="32"/>
          <w:szCs w:val="32"/>
          <w:lang w:bidi="en-US"/>
        </w:rPr>
        <w:t>实施单位（公章）：新疆维吾尔自治区国土综合整治中心</w:t>
      </w:r>
    </w:p>
    <w:p w14:paraId="0930914E">
      <w:pPr>
        <w:spacing w:line="480" w:lineRule="auto"/>
        <w:jc w:val="left"/>
        <w:rPr>
          <w:rFonts w:ascii="仿宋" w:hAnsi="仿宋" w:eastAsia="仿宋" w:cs="仿宋"/>
          <w:kern w:val="0"/>
          <w:sz w:val="32"/>
          <w:szCs w:val="32"/>
          <w:lang w:bidi="en-US"/>
        </w:rPr>
      </w:pPr>
      <w:r>
        <w:rPr>
          <w:rFonts w:hint="eastAsia" w:ascii="仿宋" w:hAnsi="仿宋" w:eastAsia="仿宋" w:cs="仿宋"/>
          <w:kern w:val="0"/>
          <w:sz w:val="32"/>
          <w:szCs w:val="32"/>
          <w:lang w:bidi="en-US"/>
        </w:rPr>
        <w:t>主管部门（公章）：新疆维吾尔自治区自然资源厅</w:t>
      </w:r>
    </w:p>
    <w:p w14:paraId="4C45CB30">
      <w:pPr>
        <w:spacing w:line="480" w:lineRule="auto"/>
        <w:jc w:val="left"/>
        <w:rPr>
          <w:rFonts w:ascii="仿宋" w:hAnsi="仿宋" w:eastAsia="仿宋" w:cs="仿宋"/>
          <w:kern w:val="0"/>
          <w:sz w:val="32"/>
          <w:szCs w:val="32"/>
          <w:lang w:bidi="en-US"/>
        </w:rPr>
      </w:pPr>
      <w:r>
        <w:rPr>
          <w:rFonts w:hint="eastAsia" w:ascii="仿宋" w:hAnsi="仿宋" w:eastAsia="仿宋" w:cs="仿宋"/>
          <w:kern w:val="0"/>
          <w:sz w:val="32"/>
          <w:szCs w:val="32"/>
          <w:lang w:bidi="en-US"/>
        </w:rPr>
        <w:t>项目负责人（签章）：白春玲</w:t>
      </w:r>
    </w:p>
    <w:p w14:paraId="685DEEE5">
      <w:pPr>
        <w:spacing w:line="480" w:lineRule="auto"/>
        <w:jc w:val="left"/>
        <w:rPr>
          <w:rStyle w:val="14"/>
          <w:rFonts w:ascii="方正黑体_GBK" w:hAnsi="方正黑体_GBK" w:eastAsia="方正黑体_GBK" w:cs="方正黑体_GBK"/>
          <w:b w:val="0"/>
          <w:spacing w:val="-4"/>
          <w:sz w:val="32"/>
          <w:szCs w:val="32"/>
        </w:rPr>
      </w:pPr>
      <w:r>
        <w:rPr>
          <w:rFonts w:hint="eastAsia" w:ascii="仿宋" w:hAnsi="仿宋" w:eastAsia="仿宋" w:cs="仿宋"/>
          <w:kern w:val="0"/>
          <w:sz w:val="32"/>
          <w:szCs w:val="32"/>
          <w:lang w:bidi="en-US"/>
        </w:rPr>
        <w:t>填报时间：2024年3月20日</w:t>
      </w:r>
    </w:p>
    <w:p w14:paraId="3680727C">
      <w:pPr>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一、基本情况</w:t>
      </w:r>
    </w:p>
    <w:p w14:paraId="6079F4FC">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（一）项目概况</w:t>
      </w:r>
    </w:p>
    <w:p w14:paraId="1519530E">
      <w:pPr>
        <w:spacing w:line="560" w:lineRule="exact"/>
        <w:ind w:left="919" w:leftChars="304" w:hanging="281" w:hangingChars="100"/>
        <w:rPr>
          <w:rFonts w:ascii="仿宋" w:hAnsi="仿宋" w:eastAsia="仿宋" w:cs="仿宋"/>
          <w:b/>
          <w:bCs/>
          <w:kern w:val="0"/>
          <w:sz w:val="28"/>
          <w:szCs w:val="28"/>
        </w:rPr>
      </w:pPr>
      <w:r>
        <w:rPr>
          <w:rFonts w:hint="eastAsia" w:ascii="仿宋" w:hAnsi="仿宋" w:eastAsia="仿宋" w:cs="仿宋"/>
          <w:b/>
          <w:bCs/>
          <w:kern w:val="0"/>
          <w:sz w:val="28"/>
          <w:szCs w:val="28"/>
        </w:rPr>
        <w:t>1.项目背景</w:t>
      </w:r>
    </w:p>
    <w:p w14:paraId="083EC59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lang w:val="zh-CN"/>
        </w:rPr>
        <w:t>2019年4月，中办、国办印发了《关于统筹推进自然资源资产产权制度改革的指导意见》，提出“研究建立自然资源资产核算评价考核制度，开展实物量统计，探索价值量核算。2019年12月自治区人民政府办公厅印发《关于统筹推进自然资源资产产权制度改革的实施意见》（新党办发﹝2019﹞43号）提出“根据国家自然资源统一分类标准和调查监测评价制度，组织实施自治区自然资源调查，掌握自治区湿地、耕地等重要自然资源的数量、质量、分布、权属、保护和开发利用状况。根据国家自然资源资产核算评价制度，开展实物量统计，探索价值量核算，编制自治区自然资源资产负债表。落实自然资源动态监测制度，完善自然资源调查机制和技术支撑体系，适时组织基础性地理国情、绿洲区域地理国情等专项调查监测，及时跟踪掌握自然资源变化情况。”</w:t>
      </w:r>
      <w:r>
        <w:rPr>
          <w:rFonts w:hint="eastAsia" w:ascii="仿宋_GB2312" w:eastAsia="仿宋_GB2312"/>
          <w:sz w:val="32"/>
          <w:szCs w:val="32"/>
        </w:rPr>
        <w:t>2023年度，按照《自然资源部办公厅关于深化全民所有自然资源资产清查试点工作的通知》（自然资办函〔2023〕1334号）的工作要求，自治区在总结学习前期清查试点经验和问题的基础上，在昌吉州、塔城地区、喀什地区、和田地区等4个地州选取18个县市开展资产清查工作，为自治区全面铺开全民所有自然资源资产清查工作奠定基础。</w:t>
      </w:r>
    </w:p>
    <w:p w14:paraId="7A390E19">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2.主要内容及实施情况</w:t>
      </w:r>
    </w:p>
    <w:p w14:paraId="6B50DC2E">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（1）主要内容</w:t>
      </w:r>
    </w:p>
    <w:p w14:paraId="2DE69EB9">
      <w:pPr>
        <w:spacing w:line="560" w:lineRule="exact"/>
        <w:ind w:firstLine="640" w:firstLineChars="200"/>
        <w:rPr>
          <w:rFonts w:hint="eastAsia" w:ascii="仿宋_GB2312" w:eastAsia="仿宋_GB2312"/>
          <w:sz w:val="32"/>
          <w:szCs w:val="32"/>
          <w:lang w:val="zh-CN"/>
        </w:rPr>
      </w:pPr>
      <w:r>
        <w:rPr>
          <w:rFonts w:hint="eastAsia" w:ascii="仿宋_GB2312" w:eastAsia="仿宋_GB2312"/>
          <w:sz w:val="32"/>
          <w:szCs w:val="32"/>
          <w:lang w:val="zh-CN"/>
        </w:rPr>
        <w:t>基于现有的国土变更调查、各类资源专项调查等数据，通过数据整合分析，形成土地、矿产、森林、草原、湿地、水资源等6类自然资源的实物量信息，并建立和更新农用地、建设用地、矿产、森林、草原5类自然资源资产清查价格体系，估算各类自然资源资产价值量，形成资产清查成果。</w:t>
      </w:r>
    </w:p>
    <w:p w14:paraId="2EE3BF9A">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（2）实施情况</w:t>
      </w:r>
    </w:p>
    <w:p w14:paraId="242F27A2">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本次资产清查工作具体实施可分为前期准备、基础数据收集整理、实物量清查、价格体系构建、价值量估算、数据库构建、成果编制与验收等7个阶段。</w:t>
      </w:r>
    </w:p>
    <w:p w14:paraId="5883872E">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前期准备阶段：</w:t>
      </w:r>
    </w:p>
    <w:p w14:paraId="1C84D578">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6月上旬，按照自治区自然资源厅《关于开展2023年自治区全民所有自然资源资产清查试点工作的通知》（新自然资办函〔2023〕40号）的要求，组建清查工作小组，并对清查技术人员进行政策解读和专业技能培训，明确相关工作要求、技术规范。</w:t>
      </w:r>
    </w:p>
    <w:p w14:paraId="44C98C25">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基础数据收集与调研阶段：</w:t>
      </w:r>
    </w:p>
    <w:p w14:paraId="1CCA0E0F">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6月下旬，项目组前往昌吉州、塔城地区、喀什地区、和田地区等4个地州自然资源局开展清查工作培训，参加全民所有自然资源资产清查调研座谈会。会后赴当地自然资源局、林业和草原局、部分矿山企业等相关单位进行调研并收集相关资料。</w:t>
      </w:r>
    </w:p>
    <w:p w14:paraId="7C1EA71D">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实物量清查阶段：</w:t>
      </w:r>
    </w:p>
    <w:p w14:paraId="5EF1EF71">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7月，按照《全民所有自然资源资产清查技术指南》中的技术规范，开展清查底图制作工作，利用各类专项调查数据进行空间数据整合处理，提取实物量数据，并通过影像比对方式进行核实，先后完成了土地、矿产、森林、草原、湿地和水等资源资产实物量清查，查清了6类全民所有自然资源资产数量、质量、用途、分布等实物属性信息。</w:t>
      </w:r>
    </w:p>
    <w:p w14:paraId="70BE77AE">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8月上旬，开展各类资源使用权情况清查。以农村土地经营权确权登记、不动产登记等数据成果为基础，以宗地为清查单元，通过提取、统计和补充调查等方法，查清全民所有农用地、建设用地使用权（承包经营权）主体、类型、来源、期限、权利变化等属性信息，形成使用权状况空间数据。</w:t>
      </w:r>
    </w:p>
    <w:p w14:paraId="347DD34A">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8月下旬，开展其他管理情况清查，查清保护和利用、权益维护等其他管理属性信息。根据三区三线、自然保护地核心区划定等成果，以国土变更调查成果为底图，将三区三线、自然保护地核心区范围分别与清查图斑叠加，统计划入城镇开发边界、永久基本农田保护红线、生态保护红线、自然保护地核心区的面积。</w:t>
      </w:r>
    </w:p>
    <w:p w14:paraId="5124D0E7">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全民所有自然资源资产价格体系构建工作：</w:t>
      </w:r>
    </w:p>
    <w:p w14:paraId="1D1BE47A">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9-10月，基于耕地综合质量等别中的自然等、利用等，将自治区级均质区域平均价格修正到县市级平均价格；建设用地以城镇土地基准地价为基础，通过二级地类修正及参照其他地价等方式，确定各类建设用地价格；矿产在自治区级清查价格建立的基础上综合考虑品级品位、外部建设条件等因素确定地区调整系数，从而细化资产价格，得到矿产资源资产清查价格。森林资源根据自治区级价格体系及树种归并原则，确定林地、林木资源清查价格；草原资源采用自治区级草原资产价格。</w:t>
      </w:r>
    </w:p>
    <w:p w14:paraId="14FD0912">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价值量估算工作：</w:t>
      </w:r>
    </w:p>
    <w:p w14:paraId="0862C87E">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2023年10月，结合实物量清查成果，对全民所有农用地、建设用地、森林、草原、矿产资源资产进行经济价值估算，最后汇总得到清查县市全民所有自然资源资产经济价值。</w:t>
      </w:r>
    </w:p>
    <w:p w14:paraId="31505383">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数据库构建阶段：</w:t>
      </w:r>
    </w:p>
    <w:p w14:paraId="568A5740">
      <w:pPr>
        <w:autoSpaceDE w:val="0"/>
        <w:autoSpaceDN w:val="0"/>
        <w:ind w:firstLine="640" w:firstLineChars="200"/>
        <w:jc w:val="left"/>
        <w:rPr>
          <w:rFonts w:hint="eastAsia" w:ascii="仿宋_GB2312" w:eastAsia="仿宋_GB2312"/>
          <w:sz w:val="32"/>
          <w:szCs w:val="32"/>
          <w:lang w:val="zh-CN"/>
        </w:rPr>
      </w:pPr>
      <w:bookmarkStart w:id="2" w:name="_Hlk155479558"/>
      <w:r>
        <w:rPr>
          <w:rFonts w:hint="eastAsia" w:ascii="仿宋_GB2312" w:eastAsia="仿宋_GB2312"/>
          <w:sz w:val="32"/>
          <w:szCs w:val="32"/>
          <w:lang w:val="zh-CN"/>
        </w:rPr>
        <w:t>2023年11月，按照《全民所有自然资源资产清查技术指南》和资产清查数据汇交要求，整合县市全民所有自然资源资产清查成果，建立全民所有自然资源资产清查数据库。</w:t>
      </w:r>
    </w:p>
    <w:bookmarkEnd w:id="2"/>
    <w:p w14:paraId="412B09C8">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成果编制与验收：</w:t>
      </w:r>
    </w:p>
    <w:p w14:paraId="28217101">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2024年1月，由国土综合整治中心组织相关技术单位开展昌吉市全民所有自然资源资产清查成果编制工作，形成实物量清查汇总表、价值量清查汇总表、清查图集、工作总结报告和质检报告，并邀请相关专家进行清查成果验收。</w:t>
      </w:r>
    </w:p>
    <w:p w14:paraId="7962E7FE">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3.项目实施主体</w:t>
      </w:r>
    </w:p>
    <w:p w14:paraId="22B6A2A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该项目由新疆维吾尔自治区国土综合整治中心实施，内设5个科室，分别是：办公室、生态修复部(工程技术创新中心)、农用地监测部、自然资源资产评价部、机关党委(人力资源部)。主要职能是：</w:t>
      </w:r>
    </w:p>
    <w:p w14:paraId="57F6C8B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(一)开展自治区国土综合整治与生态修复相关政策理论、技术标准、模式、机制等研究。</w:t>
      </w:r>
    </w:p>
    <w:p w14:paraId="59AD95E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(二)承担自治区国土空间生态修复规划及相关专项规划研究编制和实施评估;开展重点区域生态修复实施方案研究编制和实施评估工作。</w:t>
      </w:r>
    </w:p>
    <w:p w14:paraId="6ACA68B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(三)承担自治区山水林田湖草沙生态保护修复技术指导、监测评估等工作。</w:t>
      </w:r>
    </w:p>
    <w:p w14:paraId="54D9B5C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四)承担永久基本农田划定与保护、农用地用途转用和土地征收的政策研究;承担耕地保护责任目标考核、耕地占补平衡监测、城乡建设用地增减挂钩、土地征收等服务保障工作;负责自治区补充耕地储备库和指标调剂平台建设。</w:t>
      </w:r>
    </w:p>
    <w:p w14:paraId="63A2EA57">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(五)承担自然资源资产清查、生态产品价值核算和平衡表编制相关工作;开展自然资源资产保护使用规划、土地储备、考核评价等技术研究;负责自治区自然资源资产管理平台建设。</w:t>
      </w:r>
    </w:p>
    <w:p w14:paraId="6937BA1E">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(六)承担自然资源分等定级价格评估、自然资源开发利用标准和评价考核等工作;开展自然资源等级评价和资产评估技术标准研究。</w:t>
      </w:r>
    </w:p>
    <w:p w14:paraId="1896D79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(七)承担国土综合整治与生态修复领域应用基础研究、关键技术研发以及科技成果转化应用等科技创新工作;组织开展自然资源科技创新平台建设。</w:t>
      </w:r>
    </w:p>
    <w:p w14:paraId="4063710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(八)完成自治区自然资源厅交办的其他事项。。</w:t>
      </w:r>
    </w:p>
    <w:p w14:paraId="0AEF386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编制人数50人，其中：行政人员编制0人、工勤0人、参公0人、事业编制50人。实有在职人数39人，其中：行政在职0人、工勤0人、参公0人、事业在职39人。离退休人员13人，其中：行政退休人员0人、事业退休13人。</w:t>
      </w:r>
    </w:p>
    <w:p w14:paraId="788CDFAC">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4.资金投入和使用情况</w:t>
      </w:r>
    </w:p>
    <w:p w14:paraId="42684F37">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本年度安排下达资金570万元，为自治区资金，最终确定项目资金总数为570万元。其中：中央财政拨款0万元，自治区财政拨款570万元，本级财政拨款0万元，上年结余0万元。</w:t>
      </w:r>
    </w:p>
    <w:p w14:paraId="406972B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截至2023年12月31日，实际支出566.3万元，预算执行率99.35%。</w:t>
      </w:r>
    </w:p>
    <w:p w14:paraId="3C67E39F">
      <w:pPr>
        <w:pStyle w:val="18"/>
        <w:keepLines/>
        <w:widowControl w:val="0"/>
        <w:numPr>
          <w:ilvl w:val="0"/>
          <w:numId w:val="9"/>
        </w:numPr>
        <w:ind w:left="420"/>
        <w:rPr>
          <w:rFonts w:ascii="仿宋" w:hAnsi="仿宋" w:eastAsia="仿宋" w:cs="仿宋"/>
          <w:i w:val="0"/>
          <w:iCs w:val="0"/>
        </w:rPr>
      </w:pPr>
      <w:r>
        <w:rPr>
          <w:rFonts w:hint="eastAsia" w:ascii="仿宋" w:hAnsi="仿宋" w:eastAsia="仿宋" w:cs="仿宋"/>
          <w:i w:val="0"/>
          <w:iCs w:val="0"/>
        </w:rPr>
        <w:t>项目绩效目标</w:t>
      </w:r>
    </w:p>
    <w:p w14:paraId="65B212C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项目绩效目标包括项目绩效总目标和阶段性目标。</w:t>
      </w:r>
    </w:p>
    <w:p w14:paraId="0F4B63C9">
      <w:pPr>
        <w:spacing w:line="560" w:lineRule="exact"/>
        <w:ind w:firstLine="567"/>
        <w:rPr>
          <w:rFonts w:ascii="仿宋" w:hAnsi="仿宋" w:eastAsia="仿宋" w:cs="仿宋"/>
          <w:b/>
          <w:bCs/>
          <w:kern w:val="0"/>
          <w:sz w:val="28"/>
          <w:szCs w:val="28"/>
        </w:rPr>
      </w:pPr>
      <w:r>
        <w:rPr>
          <w:rFonts w:hint="eastAsia" w:ascii="仿宋" w:hAnsi="仿宋" w:eastAsia="仿宋" w:cs="仿宋"/>
          <w:b/>
          <w:bCs/>
          <w:kern w:val="0"/>
          <w:sz w:val="28"/>
          <w:szCs w:val="28"/>
        </w:rPr>
        <w:t>1.项目绩效总目标</w:t>
      </w:r>
    </w:p>
    <w:p w14:paraId="1A368B6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通过开展自治区全民所有自然资源资产清查，对现有自然资源价格（价值）和采集、汇总各门类资源资产价格信号，统一资产清查价格内涵，在自治区资产清查价格体系的基础上，建立昌吉州、塔城地区、喀什地区、和田地区等4个地州18个清查县市县级资产清查价格体系，估算清查县市土地、矿产、森林、草原和湿地资源资产价值，研究制定试点实施方案和相关技术标准，跟踪掌握自然资源变化情况。</w:t>
      </w:r>
    </w:p>
    <w:p w14:paraId="7B974DE9">
      <w:pPr>
        <w:spacing w:line="560" w:lineRule="exact"/>
        <w:ind w:firstLine="567"/>
        <w:rPr>
          <w:rFonts w:ascii="仿宋" w:hAnsi="仿宋" w:eastAsia="仿宋" w:cs="仿宋"/>
          <w:b/>
          <w:bCs/>
          <w:kern w:val="0"/>
          <w:sz w:val="28"/>
          <w:szCs w:val="28"/>
        </w:rPr>
      </w:pPr>
      <w:r>
        <w:rPr>
          <w:rFonts w:hint="eastAsia" w:ascii="仿宋" w:hAnsi="仿宋" w:eastAsia="仿宋" w:cs="仿宋"/>
          <w:b/>
          <w:bCs/>
          <w:kern w:val="0"/>
          <w:sz w:val="28"/>
          <w:szCs w:val="28"/>
        </w:rPr>
        <w:t>2.阶段性目标</w:t>
      </w:r>
    </w:p>
    <w:p w14:paraId="7659164E">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14:paraId="61F0064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项目产出目标</w:t>
      </w:r>
    </w:p>
    <w:p w14:paraId="32F0EA6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①数量指标</w:t>
      </w:r>
    </w:p>
    <w:p w14:paraId="7C86886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“全民所有自然资源资产清查县市数量”指标，预期指标值为≥18个；</w:t>
      </w:r>
    </w:p>
    <w:p w14:paraId="31D09C6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“图斑收集数量”指标，预期指标值为≥100万个；</w:t>
      </w:r>
    </w:p>
    <w:p w14:paraId="73F24AB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“自然资源资产清查价格体系建设类别”指标，预期指标值为≥5类；</w:t>
      </w:r>
    </w:p>
    <w:p w14:paraId="75A8F51E">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“自然资源资产清查数据库”指标，预期指标值为=1个。</w:t>
      </w:r>
    </w:p>
    <w:p w14:paraId="4C64E3C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②质量指标</w:t>
      </w:r>
    </w:p>
    <w:p w14:paraId="6F5ABE9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“图斑数据收集质量合格率”指标，预期指标值为≥90%；</w:t>
      </w:r>
    </w:p>
    <w:p w14:paraId="2C74FA5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“自然资源资产清查数据库建设合格率”指标，预期指标值为≥90%。</w:t>
      </w:r>
    </w:p>
    <w:p w14:paraId="2055E60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③时效指标</w:t>
      </w:r>
    </w:p>
    <w:p w14:paraId="0F2D905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“完成图斑数据收集”指标，预期指标值为2023年7月20日；</w:t>
      </w:r>
    </w:p>
    <w:p w14:paraId="55C5DD0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“完成图斑数据收集和自然资资产清查汇总表及图集””指标，预期指标值为2023年12月20日前。</w:t>
      </w:r>
    </w:p>
    <w:p w14:paraId="5EAD7877">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④成本指标</w:t>
      </w:r>
    </w:p>
    <w:p w14:paraId="2890C5BE">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“土地资源清查费用”指标，预期指标值为≤221.77万元；</w:t>
      </w:r>
    </w:p>
    <w:p w14:paraId="67BA190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“森林资源清查费用”指标，预期指标值为≤163.19万元；</w:t>
      </w:r>
    </w:p>
    <w:p w14:paraId="0A1958A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“草原资源清查费用”指标，预期指标值为≤44.32万元；</w:t>
      </w:r>
    </w:p>
    <w:p w14:paraId="7BC6C0F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“湿地资源清查费用”指标，预期指标值为≤15.77万元；</w:t>
      </w:r>
    </w:p>
    <w:p w14:paraId="19D555C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“矿产资源清查费用”指标，预期指标值为≤125.03万元。</w:t>
      </w:r>
    </w:p>
    <w:p w14:paraId="172B45B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（2）项目效益目标</w:t>
      </w:r>
    </w:p>
    <w:p w14:paraId="03C855A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①经济效益指标</w:t>
      </w:r>
    </w:p>
    <w:p w14:paraId="2E76EC2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无</w:t>
      </w:r>
    </w:p>
    <w:p w14:paraId="0E626E2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②社会效益指标</w:t>
      </w:r>
    </w:p>
    <w:p w14:paraId="36E6766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“提高自然资源资产管理水平”指标，预期指标值为有效提高。</w:t>
      </w:r>
    </w:p>
    <w:p w14:paraId="748E178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③生态效益指标</w:t>
      </w:r>
    </w:p>
    <w:p w14:paraId="61ED6E6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无</w:t>
      </w:r>
    </w:p>
    <w:p w14:paraId="2750130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④可持续影响</w:t>
      </w:r>
    </w:p>
    <w:p w14:paraId="543838E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无</w:t>
      </w:r>
    </w:p>
    <w:p w14:paraId="0E83A5A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⑤满意度指标</w:t>
      </w:r>
    </w:p>
    <w:p w14:paraId="1AF7AC6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无</w:t>
      </w:r>
    </w:p>
    <w:p w14:paraId="1DAD8411">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二、绩效评价工作开展情况</w:t>
      </w:r>
    </w:p>
    <w:p w14:paraId="5DA20B1D">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（一）绩效评价目的、对象和范围</w:t>
      </w:r>
    </w:p>
    <w:p w14:paraId="65AF676F">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1.绩效评价目的</w:t>
      </w:r>
    </w:p>
    <w:p w14:paraId="6B848E2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051DE2D7">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（1）项目在实施前向项目负责人提供财政支出绩效方面的资金管理信息，促进项目支出严格按照资金管理规定进行。</w:t>
      </w:r>
    </w:p>
    <w:p w14:paraId="356BD217">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（2）项目绩效管理财政支出运行提供及时、有效的信息。</w:t>
      </w:r>
    </w:p>
    <w:p w14:paraId="05D46BE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综合来看，通过开展有效的财政支出绩效评价管理，达到改进预算管理、控制节约成本，提高预算资金使用效益的目的。</w:t>
      </w:r>
    </w:p>
    <w:p w14:paraId="1EABEFD5">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2.绩效评价对象</w:t>
      </w:r>
    </w:p>
    <w:p w14:paraId="156643B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14:paraId="3419606F">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3.绩效评价范围</w:t>
      </w:r>
    </w:p>
    <w:p w14:paraId="623AF69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本次评价范围涵盖项目总体绩效目标、各项绩效指标完成情况以及预算执行情况。覆盖项目预算资金支出的所有内容进行评价。包括项目决策、项目实施和项目成果验收流程等。</w:t>
      </w:r>
    </w:p>
    <w:p w14:paraId="6AD27018">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（二）绩效评价原则、评价指标体系、评价方法、评价标准</w:t>
      </w:r>
    </w:p>
    <w:p w14:paraId="66B339F6">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1.绩效评价原则</w:t>
      </w:r>
    </w:p>
    <w:p w14:paraId="53C4AF4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次评价坚持定量优先、定量与定性相结合的方式，始终遵循科学规范、公正公开、分级分类、绩效相关的基本原则。通过对自治区全民所有自然资源资产清查项目资金进行绩效评价，旨在了解项目资金使用和项目管理情况、取得的成绩及效益，进而分析在政策执行、预算资金安排、项目实施等方面存在的问题并提出针对性建议。</w:t>
      </w:r>
    </w:p>
    <w:p w14:paraId="06B77C9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本次项目绩效评价遵循以下基本原则：</w:t>
      </w:r>
    </w:p>
    <w:p w14:paraId="27BA8D3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（1）科学公正。绩效评价应当运用科学合理的方法，按照规范的程序，对项目绩效进行客观、公正的反映。</w:t>
      </w:r>
    </w:p>
    <w:p w14:paraId="1DB007D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（2）统筹兼顾。单位自评、部门评价和财政评价应职责明确，各有侧重，相互衔接。单位自评应由项目单位自主实施，即“谁支出、谁自评”。部门评价和财政评价应在单位自评的基础上开展。</w:t>
      </w:r>
    </w:p>
    <w:p w14:paraId="53899CC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（3）激励约束。绩效评价结果应与预算安排、政策调整、改进管理实质性挂钩，体现奖优罚劣和激励相容导向，有效要安排、低效要压减、无效要问责。</w:t>
      </w:r>
    </w:p>
    <w:p w14:paraId="19441E1E">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（4）公开透明。绩效评价结果应依法依规公开，并自觉接受社会监督。</w:t>
      </w:r>
    </w:p>
    <w:p w14:paraId="67F0ED18">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2.绩效评价指标体系</w:t>
      </w:r>
    </w:p>
    <w:p w14:paraId="54000B9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p>
    <w:p w14:paraId="6D5324B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一级指标为：决策、过程、产出、效益。</w:t>
      </w:r>
    </w:p>
    <w:p w14:paraId="2587BDB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二级指标为：项目立项、绩效目标、资金投入、资金管理、组织实施、产出数量、产出质量、产出时效、产出成本、项目效益。</w:t>
      </w:r>
    </w:p>
    <w:p w14:paraId="4BA25C38">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14:paraId="32A4037E">
      <w:pPr>
        <w:pStyle w:val="20"/>
        <w:spacing w:line="560" w:lineRule="exact"/>
        <w:ind w:left="0" w:leftChars="0" w:firstLine="562" w:firstLineChars="200"/>
        <w:rPr>
          <w:rFonts w:ascii="仿宋" w:hAnsi="仿宋" w:eastAsia="仿宋" w:cs="仿宋"/>
          <w:sz w:val="28"/>
        </w:rPr>
      </w:pPr>
      <w:r>
        <w:rPr>
          <w:rFonts w:hint="eastAsia" w:ascii="仿宋" w:hAnsi="仿宋" w:eastAsia="仿宋" w:cs="仿宋"/>
          <w:sz w:val="28"/>
        </w:rPr>
        <w:t>3.绩效评价方法</w:t>
      </w:r>
    </w:p>
    <w:p w14:paraId="237641E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本次绩效评价方法的选用坚持简便有效的原则采用成本效益分析法、比较法、综合指数评价法、公众评判法等多种方法，具体评价方法如下：</w:t>
      </w:r>
    </w:p>
    <w:p w14:paraId="0EECF82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（1）成本效益分析法，是指将一定时期内总成本与总效益进行对比分析，以评价绩效目标实现程度。</w:t>
      </w:r>
    </w:p>
    <w:p w14:paraId="068D2E7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7372A23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（3）综合指数评价法，是指把各项绩效指标的实际水平，对照评价标准值，分别计算各项指标评价得分，再按照设定的各项指标权数计算出综合评价得分，分析评价绩效目标实现情况的评价方法。</w:t>
      </w:r>
    </w:p>
    <w:p w14:paraId="24363A6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065F2EE8">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4.绩效评价标准</w:t>
      </w:r>
    </w:p>
    <w:p w14:paraId="712DB8A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5019AFAA">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（三）绩效评价工作过程</w:t>
      </w:r>
    </w:p>
    <w:p w14:paraId="141DF8F7">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p>
    <w:p w14:paraId="7E5BD95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组织实施。制定绩效评价工作方案，具体包括项目概况、评价思路、方法手段、组织实施、进度安排等。收集项目立项依据、相关会议纪要、实施方案、财政资金分配方案、支付管理情况等相关评价资料并进行梳理。</w:t>
      </w:r>
    </w:p>
    <w:p w14:paraId="0DC7A988">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3.分析评价。根据收集梳理的资料围绕项目立项、资金落实、业务管理、财务管理、项目产出、项目效益等内容，对照已确定的绩效评价指标进行详细全面的分析评价，逐项打分并形成绩效评价最终结果。</w:t>
      </w:r>
    </w:p>
    <w:p w14:paraId="2C74B6B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买尔旦·买买提伊力任评价组组长，职务为副主任，绩效评价工作职责为负责全盘工作。</w:t>
      </w:r>
    </w:p>
    <w:p w14:paraId="309165F8">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赵建国、刘东、白春玲、林涛任评价组副组长，绩效评价工作职责为对项目实施情况进行实地调查。</w:t>
      </w:r>
    </w:p>
    <w:p w14:paraId="7A77A4D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宋蕾、金鑫、郑煜、关星任评价组成员，绩效评价工作职责为负责资料审核等工作。</w:t>
      </w:r>
    </w:p>
    <w:p w14:paraId="00BF9DD8">
      <w:pPr>
        <w:spacing w:line="560" w:lineRule="exact"/>
        <w:ind w:firstLine="640" w:firstLineChars="200"/>
        <w:rPr>
          <w:ins w:id="0" w:author="wang" w:date="2024-04-02T16:52:00Z"/>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三、综合评价情况及评价结论</w:t>
      </w:r>
    </w:p>
    <w:p w14:paraId="3AD7680E">
      <w:pPr>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（一）综合评价情况</w:t>
      </w:r>
    </w:p>
    <w:p w14:paraId="19113AF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14:paraId="677FDE2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评价组对照项目绩效评价指标体系，从决策、过程、产出和效益四个维度，通过数据采集、实地调研和问卷访谈等方式，对自治区全民所有自然资源资产清查项目进行客观评价，最终评分结果：总得分为99.83分，属于“优”。其中决策类指标得分20分，过程类指标得分19.97分，产出类指标得分39.86分，效益类指标得分20分。</w:t>
      </w:r>
    </w:p>
    <w:p w14:paraId="6FAD7D0B">
      <w:pPr>
        <w:pStyle w:val="19"/>
        <w:spacing w:line="560" w:lineRule="exact"/>
        <w:ind w:firstLine="562" w:firstLineChars="200"/>
        <w:rPr>
          <w:rFonts w:ascii="仿宋" w:hAnsi="仿宋" w:eastAsia="仿宋" w:cs="仿宋"/>
          <w:b/>
          <w:bCs/>
          <w:sz w:val="28"/>
        </w:rPr>
      </w:pPr>
      <w:r>
        <w:rPr>
          <w:rFonts w:hint="eastAsia" w:ascii="仿宋" w:hAnsi="仿宋" w:eastAsia="仿宋" w:cs="仿宋"/>
          <w:b/>
          <w:bCs/>
          <w:sz w:val="28"/>
        </w:rPr>
        <w:t>（二）综合评价结论</w:t>
      </w:r>
    </w:p>
    <w:p w14:paraId="28DFABD8">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经评价，本项目达到了年初设立的绩效目标，在实施过程中取得了良好的成效，具体表现在：清查县市完成了全民所有自然资源资产实物量清查及价值量估算，推动了全民所有自然资源资产所有权管理，为全面开展全民所有自然资源资产清查工作奠定了基础。</w:t>
      </w:r>
    </w:p>
    <w:p w14:paraId="0F836F5C">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四、绩效评价指标分析</w:t>
      </w:r>
    </w:p>
    <w:p w14:paraId="289E2458">
      <w:p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（一）项目决策情况</w:t>
      </w:r>
    </w:p>
    <w:p w14:paraId="75232B5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项目决策类指标包括项目立项、绩效目标和资金投入三方面的内容，由6个三级指标构成，权重分为20分，实际得分20分，得分率为100%。</w:t>
      </w:r>
    </w:p>
    <w:p w14:paraId="7617217A">
      <w:pPr>
        <w:spacing w:line="560" w:lineRule="exact"/>
        <w:ind w:firstLine="562" w:firstLineChars="200"/>
        <w:rPr>
          <w:rFonts w:hint="eastAsia" w:ascii="仿宋_GB2312" w:eastAsia="仿宋_GB2312"/>
          <w:sz w:val="32"/>
          <w:szCs w:val="32"/>
        </w:rPr>
      </w:pPr>
      <w:r>
        <w:rPr>
          <w:rFonts w:hint="eastAsia" w:ascii="仿宋" w:hAnsi="仿宋" w:eastAsia="仿宋" w:cs="仿宋"/>
          <w:b/>
          <w:bCs/>
          <w:sz w:val="28"/>
          <w:szCs w:val="28"/>
        </w:rPr>
        <w:t>（1）立项依据充分性：</w:t>
      </w:r>
      <w:r>
        <w:rPr>
          <w:rFonts w:hint="eastAsia" w:ascii="仿宋_GB2312" w:eastAsia="仿宋_GB2312"/>
          <w:sz w:val="32"/>
          <w:szCs w:val="32"/>
        </w:rPr>
        <w:t>根据《关于批复2023年直属单位预算的通知》（新自然资函〔2023〕22号）并结合新疆维吾尔自治区国土综合整治中心职责组织实施。围绕新疆维吾尔自治区国土综合整治中心年度工作重点和工作计划制定经费预算，根据评分标准，该指标不扣分，得3分。</w:t>
      </w:r>
    </w:p>
    <w:p w14:paraId="40377545">
      <w:pPr>
        <w:spacing w:line="560" w:lineRule="exact"/>
        <w:ind w:firstLine="562" w:firstLineChars="200"/>
        <w:rPr>
          <w:rFonts w:hint="eastAsia" w:ascii="仿宋_GB2312" w:eastAsia="仿宋_GB2312"/>
          <w:sz w:val="32"/>
          <w:szCs w:val="32"/>
        </w:rPr>
      </w:pPr>
      <w:r>
        <w:rPr>
          <w:rFonts w:hint="eastAsia" w:ascii="仿宋" w:hAnsi="仿宋" w:eastAsia="仿宋" w:cs="仿宋"/>
          <w:b/>
          <w:bCs/>
          <w:sz w:val="28"/>
          <w:szCs w:val="28"/>
        </w:rPr>
        <w:t>（2）立项程序规范性：</w:t>
      </w:r>
      <w:r>
        <w:rPr>
          <w:rFonts w:hint="eastAsia" w:ascii="仿宋_GB2312" w:eastAsia="仿宋_GB2312"/>
          <w:sz w:val="32"/>
          <w:szCs w:val="32"/>
        </w:rPr>
        <w:t>根据决策依据编制工作计划和经费预算，经过与新疆维吾尔自治区国土综合整治中心财经领导小组进行沟通、筛选确定经费预算计划，上局务会研究确定最终预算方案，根据评分标准，该指标不扣分，得2分。</w:t>
      </w:r>
    </w:p>
    <w:p w14:paraId="3CE3D15F">
      <w:pPr>
        <w:spacing w:line="560" w:lineRule="exact"/>
        <w:ind w:firstLine="562" w:firstLineChars="200"/>
        <w:rPr>
          <w:rFonts w:hint="eastAsia" w:ascii="仿宋_GB2312" w:eastAsia="仿宋_GB2312"/>
          <w:sz w:val="32"/>
          <w:szCs w:val="32"/>
        </w:rPr>
      </w:pPr>
      <w:r>
        <w:rPr>
          <w:rFonts w:hint="eastAsia" w:ascii="仿宋" w:hAnsi="仿宋" w:eastAsia="仿宋" w:cs="仿宋"/>
          <w:b/>
          <w:bCs/>
          <w:sz w:val="28"/>
          <w:szCs w:val="28"/>
        </w:rPr>
        <w:t>（3）绩效目标合理性：</w:t>
      </w:r>
      <w:r>
        <w:rPr>
          <w:rFonts w:hint="eastAsia" w:ascii="仿宋_GB2312" w:eastAsia="仿宋_GB2312"/>
          <w:sz w:val="32"/>
          <w:szCs w:val="32"/>
        </w:rPr>
        <w:t>制定了实施方案，明确了总体思路及目标、并对任务进行了详细分解，对目标进行了细化，根据评分标准，该指标不扣分，得3分。</w:t>
      </w:r>
    </w:p>
    <w:p w14:paraId="6F3773A2">
      <w:pPr>
        <w:spacing w:line="560" w:lineRule="exact"/>
        <w:ind w:firstLine="562" w:firstLineChars="200"/>
        <w:rPr>
          <w:rFonts w:hint="eastAsia" w:ascii="仿宋_GB2312" w:eastAsia="仿宋_GB2312"/>
          <w:sz w:val="32"/>
          <w:szCs w:val="32"/>
        </w:rPr>
      </w:pPr>
      <w:r>
        <w:rPr>
          <w:rFonts w:hint="eastAsia" w:ascii="仿宋" w:hAnsi="仿宋" w:eastAsia="仿宋" w:cs="仿宋"/>
          <w:b/>
          <w:bCs/>
          <w:sz w:val="28"/>
          <w:szCs w:val="28"/>
        </w:rPr>
        <w:t>（4）绩效指标明确性：</w:t>
      </w:r>
      <w:r>
        <w:rPr>
          <w:rFonts w:hint="eastAsia" w:ascii="仿宋_GB2312" w:eastAsia="仿宋_GB2312"/>
          <w:sz w:val="32"/>
          <w:szCs w:val="32"/>
        </w:rPr>
        <w:t>项目设置了明确的预期产出效益和效果，将绩效目标细化分解为具体的绩效指标，绩效目标与项目目标任务数相对应，绩效目标设定的绩效指标清晰、细化、可衡量。该指标不扣分，得2分。</w:t>
      </w:r>
    </w:p>
    <w:p w14:paraId="3089329B">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（5）预算编制科学性：</w:t>
      </w:r>
      <w:r>
        <w:rPr>
          <w:rFonts w:hint="eastAsia" w:ascii="仿宋_GB2312" w:eastAsia="仿宋_GB2312"/>
          <w:sz w:val="32"/>
          <w:szCs w:val="32"/>
        </w:rPr>
        <w:t>预算编制经过科学论证，提供充分的测算依据佐证资料，预算内容与项目内容相匹配。项目投资额与工作任务相匹配。根据评分标准，该指标不扣分，得5分。</w:t>
      </w:r>
    </w:p>
    <w:p w14:paraId="53D2F3E2">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（6）资金分配合理性：</w:t>
      </w:r>
      <w:r>
        <w:rPr>
          <w:rFonts w:hint="eastAsia" w:ascii="仿宋_GB2312" w:eastAsia="仿宋_GB2312"/>
          <w:sz w:val="32"/>
          <w:szCs w:val="32"/>
        </w:rPr>
        <w:t>资金分配按照《关于批复2023年直属单位预算的通知》（新自然资函〔2023〕22号），资金分配额度与项目单位实际工作内容相适应，资金分配额度合理，资金分配依据充分。根据评分标准，该指标不扣分，得5分。</w:t>
      </w:r>
    </w:p>
    <w:p w14:paraId="79AE98E5">
      <w:pPr>
        <w:numPr>
          <w:ilvl w:val="0"/>
          <w:numId w:val="6"/>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项目过程情况</w:t>
      </w:r>
    </w:p>
    <w:p w14:paraId="5F5B334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项目过程类指标包括资金管理和组织实施两方面的内容，由5个三级指标构成，权重分为20分，实际得分19.97分，得分率为99.85%。</w:t>
      </w:r>
    </w:p>
    <w:p w14:paraId="2F862E20">
      <w:pPr>
        <w:spacing w:line="560" w:lineRule="exact"/>
        <w:ind w:firstLine="562" w:firstLineChars="200"/>
        <w:outlineLvl w:val="0"/>
        <w:rPr>
          <w:rFonts w:ascii="仿宋" w:hAnsi="仿宋" w:eastAsia="仿宋" w:cs="仿宋"/>
          <w:color w:val="FF0000"/>
          <w:sz w:val="28"/>
          <w:szCs w:val="28"/>
        </w:rPr>
      </w:pPr>
      <w:r>
        <w:rPr>
          <w:rFonts w:hint="eastAsia" w:ascii="仿宋" w:hAnsi="仿宋" w:eastAsia="仿宋" w:cs="仿宋"/>
          <w:b/>
          <w:bCs/>
          <w:sz w:val="28"/>
          <w:szCs w:val="28"/>
        </w:rPr>
        <w:t>（1）资金到位率：</w:t>
      </w:r>
      <w:r>
        <w:rPr>
          <w:rFonts w:hint="eastAsia" w:ascii="仿宋_GB2312" w:eastAsia="仿宋_GB2312"/>
          <w:sz w:val="32"/>
          <w:szCs w:val="32"/>
        </w:rPr>
        <w:t xml:space="preserve">该项目总投资570万元，实际到位资金570万元，其中当年财政拨款570万元，上年结转资金0万元，财政资金足额拨付到位，根据评分标准，该指标不扣分，得5分。  </w:t>
      </w:r>
      <w:r>
        <w:rPr>
          <w:rFonts w:hint="eastAsia" w:ascii="仿宋" w:hAnsi="仿宋" w:eastAsia="仿宋" w:cs="仿宋"/>
          <w:color w:val="FF0000"/>
          <w:sz w:val="28"/>
          <w:szCs w:val="28"/>
        </w:rPr>
        <w:t xml:space="preserve"> </w:t>
      </w:r>
    </w:p>
    <w:p w14:paraId="46346C3B">
      <w:pPr>
        <w:tabs>
          <w:tab w:val="right" w:leader="dot" w:pos="8296"/>
        </w:tabs>
        <w:spacing w:before="120" w:after="120" w:line="560" w:lineRule="exact"/>
        <w:ind w:firstLine="562" w:firstLineChars="200"/>
        <w:jc w:val="left"/>
        <w:rPr>
          <w:rFonts w:hint="eastAsia" w:ascii="仿宋_GB2312" w:eastAsia="仿宋_GB2312"/>
          <w:sz w:val="32"/>
          <w:szCs w:val="32"/>
        </w:rPr>
      </w:pPr>
      <w:r>
        <w:rPr>
          <w:rFonts w:hint="eastAsia" w:ascii="仿宋" w:hAnsi="仿宋" w:eastAsia="仿宋" w:cs="仿宋"/>
          <w:b/>
          <w:bCs/>
          <w:sz w:val="28"/>
          <w:szCs w:val="28"/>
        </w:rPr>
        <w:t>（2）预算执行率：</w:t>
      </w:r>
      <w:r>
        <w:rPr>
          <w:rFonts w:hint="eastAsia" w:ascii="仿宋_GB2312" w:eastAsia="仿宋_GB2312"/>
          <w:sz w:val="32"/>
          <w:szCs w:val="32"/>
        </w:rPr>
        <w:t>本项目申请预算金额为570万元，预算批复实际下达金额为570万元，截至2023年12月31日，资金执行566.3万元，资金执行率99.35%。项目资金支出总体能够按照预算执行，根据评分标准，该指标扣0.03分，得4.97分。</w:t>
      </w:r>
    </w:p>
    <w:p w14:paraId="06C234CB">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（3）资金使用合规性：</w:t>
      </w:r>
      <w:r>
        <w:rPr>
          <w:rFonts w:hint="eastAsia" w:ascii="仿宋_GB2312" w:eastAsia="仿宋_GB2312"/>
          <w:sz w:val="32"/>
          <w:szCs w:val="32"/>
        </w:rPr>
        <w:t>根据《关于批复2023年直属单位预算的通知》（新自然资函〔2023〕22号），符合预算批复规定用途，不存在截留、挤占、挪用、虚列支出等情况，未发现违规使用情况，根据评分标准，该指标不扣分，得5分。</w:t>
      </w:r>
    </w:p>
    <w:p w14:paraId="0E2F1064">
      <w:pPr>
        <w:spacing w:line="560" w:lineRule="exact"/>
        <w:ind w:firstLine="562" w:firstLineChars="200"/>
        <w:rPr>
          <w:rFonts w:hint="eastAsia" w:ascii="仿宋_GB2312" w:eastAsia="仿宋_GB2312"/>
          <w:sz w:val="32"/>
          <w:szCs w:val="32"/>
        </w:rPr>
      </w:pPr>
      <w:r>
        <w:rPr>
          <w:rFonts w:hint="eastAsia" w:ascii="仿宋" w:hAnsi="仿宋" w:eastAsia="仿宋" w:cs="仿宋"/>
          <w:b/>
          <w:bCs/>
          <w:sz w:val="28"/>
          <w:szCs w:val="28"/>
        </w:rPr>
        <w:t>（4）管理制度健全性：</w:t>
      </w:r>
      <w:r>
        <w:rPr>
          <w:rFonts w:hint="eastAsia" w:ascii="仿宋_GB2312" w:eastAsia="仿宋_GB2312"/>
          <w:sz w:val="32"/>
          <w:szCs w:val="32"/>
        </w:rPr>
        <w:t>该项目严格按照《新疆维吾尔自治区国土综合整治中心财务制度》及资产清查资金相关的制度和管理规定实施，对财政专项资金进行严格管理，基本做到了专款专用，根据评分标准，该指标不扣分，得2分。</w:t>
      </w:r>
    </w:p>
    <w:p w14:paraId="4983A46A">
      <w:pPr>
        <w:spacing w:line="560" w:lineRule="exact"/>
        <w:ind w:firstLine="562" w:firstLineChars="200"/>
        <w:rPr>
          <w:rFonts w:ascii="仿宋" w:hAnsi="仿宋" w:eastAsia="仿宋" w:cs="仿宋"/>
          <w:color w:val="FF0000"/>
          <w:sz w:val="28"/>
          <w:szCs w:val="28"/>
        </w:rPr>
      </w:pPr>
      <w:r>
        <w:rPr>
          <w:rFonts w:hint="eastAsia" w:ascii="仿宋" w:hAnsi="仿宋" w:eastAsia="仿宋" w:cs="仿宋"/>
          <w:b/>
          <w:bCs/>
          <w:sz w:val="28"/>
          <w:szCs w:val="28"/>
        </w:rPr>
        <w:t>（5）制度执行有效性</w:t>
      </w:r>
      <w:r>
        <w:rPr>
          <w:rFonts w:hint="eastAsia" w:ascii="仿宋" w:hAnsi="仿宋" w:eastAsia="仿宋" w:cs="仿宋"/>
          <w:sz w:val="28"/>
          <w:szCs w:val="28"/>
        </w:rPr>
        <w:t>：</w:t>
      </w:r>
      <w:r>
        <w:rPr>
          <w:rFonts w:hint="eastAsia" w:ascii="仿宋_GB2312" w:eastAsia="仿宋_GB2312"/>
          <w:sz w:val="32"/>
          <w:szCs w:val="32"/>
        </w:rPr>
        <w:t>对资金使用的合法合规性进行监督，年末对资金使用效果进行评价。项目管理、实施人员落实到位，有效按照计划执行。项目执行情况等资料齐全，项目相关手续完备，及时进行归档。根据评分标准，该指标不扣分，得3分。</w:t>
      </w:r>
    </w:p>
    <w:p w14:paraId="787AF0CC">
      <w:pPr>
        <w:numPr>
          <w:ilvl w:val="0"/>
          <w:numId w:val="6"/>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项目产出情况</w:t>
      </w:r>
    </w:p>
    <w:p w14:paraId="356869C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项目产出类指标包括产出数量、产出质量、产出时效和产出成本四方面的内容，由4个三级指标构成，权重分为40分，实际得分39.86分，得分率为99.65%。</w:t>
      </w:r>
    </w:p>
    <w:p w14:paraId="1D3DBB3D">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1 \* GB3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①</w:t>
      </w:r>
      <w:r>
        <w:rPr>
          <w:rFonts w:hint="eastAsia" w:ascii="仿宋_GB2312" w:hAnsi="仿宋_GB2312" w:eastAsia="仿宋_GB2312" w:cs="仿宋_GB2312"/>
          <w:sz w:val="28"/>
          <w:szCs w:val="28"/>
        </w:rPr>
        <w:fldChar w:fldCharType="end"/>
      </w:r>
      <w:r>
        <w:rPr>
          <w:rFonts w:hint="eastAsia" w:ascii="仿宋" w:hAnsi="仿宋" w:eastAsia="仿宋" w:cs="仿宋"/>
          <w:b/>
          <w:bCs/>
          <w:sz w:val="28"/>
          <w:szCs w:val="28"/>
        </w:rPr>
        <w:t>对于“产出数量”</w:t>
      </w:r>
      <w:r>
        <w:rPr>
          <w:rFonts w:hint="eastAsia" w:ascii="仿宋_GB2312" w:hAnsi="仿宋_GB2312" w:eastAsia="仿宋_GB2312" w:cs="仿宋_GB2312"/>
          <w:sz w:val="28"/>
          <w:szCs w:val="28"/>
        </w:rPr>
        <w:t>：</w:t>
      </w:r>
    </w:p>
    <w:p w14:paraId="05F2F2F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全民所有自然资源资产清查县市数量18个，与预期目标一致，根据评分标准，该指标不扣分，得2.5分。</w:t>
      </w:r>
    </w:p>
    <w:p w14:paraId="5ACEFC0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图斑收集数量100万个，与预期目标一致，根据评分标准，该指标不扣分，得2.5分。</w:t>
      </w:r>
    </w:p>
    <w:p w14:paraId="4A243058">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自然资源资产清查价格体系建设类别5类，与预期目标一致，根据评分标准，该指标不扣分，得2.5分。</w:t>
      </w:r>
    </w:p>
    <w:p w14:paraId="2F89C8D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自然资源资产清查数据库数1个，与预期目标一致，根据评分标准，该指标不扣分，得2.5分。</w:t>
      </w:r>
    </w:p>
    <w:p w14:paraId="4C4B65A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合计得10分。</w:t>
      </w:r>
    </w:p>
    <w:p w14:paraId="0078CFB7">
      <w:pPr>
        <w:spacing w:line="600" w:lineRule="exact"/>
        <w:ind w:firstLine="56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2 \* GB3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②</w:t>
      </w:r>
      <w:r>
        <w:rPr>
          <w:rFonts w:hint="eastAsia" w:ascii="仿宋_GB2312" w:hAnsi="仿宋_GB2312" w:eastAsia="仿宋_GB2312" w:cs="仿宋_GB2312"/>
          <w:sz w:val="28"/>
          <w:szCs w:val="28"/>
        </w:rPr>
        <w:fldChar w:fldCharType="end"/>
      </w:r>
      <w:r>
        <w:rPr>
          <w:rFonts w:hint="eastAsia" w:ascii="仿宋" w:hAnsi="仿宋" w:eastAsia="仿宋" w:cs="仿宋"/>
          <w:b/>
          <w:bCs/>
          <w:sz w:val="28"/>
          <w:szCs w:val="28"/>
        </w:rPr>
        <w:t>对于“产出质量”</w:t>
      </w:r>
      <w:r>
        <w:rPr>
          <w:rFonts w:hint="eastAsia" w:ascii="仿宋_GB2312" w:hAnsi="仿宋_GB2312" w:eastAsia="仿宋_GB2312" w:cs="仿宋_GB2312"/>
          <w:sz w:val="28"/>
          <w:szCs w:val="28"/>
        </w:rPr>
        <w:t>：</w:t>
      </w:r>
    </w:p>
    <w:p w14:paraId="600DD37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图斑数据收集质量合格率90%，与预期目标一致，根据评分标准，该指标不扣分，得5分。</w:t>
      </w:r>
    </w:p>
    <w:p w14:paraId="0385348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自然资源资产清查数据库建设合格率90%，与预期目标一致，根据评分标准，该指标不扣分，得5分。</w:t>
      </w:r>
    </w:p>
    <w:p w14:paraId="539ED4F4">
      <w:pPr>
        <w:pStyle w:val="19"/>
        <w:spacing w:line="560" w:lineRule="exact"/>
        <w:ind w:firstLine="640"/>
        <w:rPr>
          <w:rFonts w:ascii="仿宋" w:hAnsi="仿宋" w:eastAsia="仿宋" w:cs="仿宋"/>
          <w:bCs/>
          <w:sz w:val="28"/>
        </w:rPr>
      </w:pPr>
      <w:r>
        <w:rPr>
          <w:rFonts w:hint="eastAsia" w:ascii="仿宋" w:hAnsi="仿宋" w:eastAsia="仿宋" w:cs="仿宋"/>
          <w:bCs/>
          <w:sz w:val="28"/>
        </w:rPr>
        <w:t>合计得10分。</w:t>
      </w:r>
    </w:p>
    <w:p w14:paraId="706DF98E">
      <w:pPr>
        <w:spacing w:line="600" w:lineRule="exact"/>
        <w:ind w:firstLine="560" w:firstLineChars="200"/>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3 \* GB3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③</w:t>
      </w:r>
      <w:r>
        <w:rPr>
          <w:rFonts w:hint="eastAsia" w:ascii="仿宋_GB2312" w:hAnsi="仿宋_GB2312" w:eastAsia="仿宋_GB2312" w:cs="仿宋_GB2312"/>
          <w:sz w:val="28"/>
          <w:szCs w:val="28"/>
        </w:rPr>
        <w:fldChar w:fldCharType="end"/>
      </w:r>
      <w:r>
        <w:rPr>
          <w:rFonts w:hint="eastAsia" w:ascii="仿宋" w:hAnsi="仿宋" w:eastAsia="仿宋" w:cs="仿宋"/>
          <w:b/>
          <w:bCs/>
          <w:sz w:val="28"/>
          <w:szCs w:val="28"/>
        </w:rPr>
        <w:t>对于“产出时效”</w:t>
      </w:r>
      <w:r>
        <w:rPr>
          <w:rFonts w:hint="eastAsia" w:ascii="仿宋_GB2312" w:hAnsi="仿宋_GB2312" w:eastAsia="仿宋_GB2312" w:cs="仿宋_GB2312"/>
          <w:sz w:val="28"/>
          <w:szCs w:val="28"/>
        </w:rPr>
        <w:t>：</w:t>
      </w:r>
    </w:p>
    <w:p w14:paraId="57BEF14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自然资源资产清查汇总表及图集完成时间2023年11月30日，与预期目标一致，根据评分标准，该指标不扣分，得5分。</w:t>
      </w:r>
    </w:p>
    <w:p w14:paraId="41D0DA6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图斑数据收集完成时间2023年7月20日，与预期目标一致，根据评分标准，该指标不扣分，得5分。</w:t>
      </w:r>
    </w:p>
    <w:p w14:paraId="06DE2AC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合计得10分。</w:t>
      </w:r>
    </w:p>
    <w:p w14:paraId="766E5962">
      <w:pPr>
        <w:spacing w:line="600" w:lineRule="exact"/>
        <w:ind w:firstLine="560" w:firstLineChars="200"/>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4 \* GB3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④</w:t>
      </w:r>
      <w:r>
        <w:rPr>
          <w:rFonts w:hint="eastAsia" w:ascii="仿宋_GB2312" w:hAnsi="仿宋_GB2312" w:eastAsia="仿宋_GB2312" w:cs="仿宋_GB2312"/>
          <w:sz w:val="28"/>
          <w:szCs w:val="28"/>
        </w:rPr>
        <w:fldChar w:fldCharType="end"/>
      </w:r>
      <w:r>
        <w:rPr>
          <w:rFonts w:hint="eastAsia" w:ascii="仿宋" w:hAnsi="仿宋" w:eastAsia="仿宋" w:cs="仿宋"/>
          <w:b/>
          <w:bCs/>
          <w:sz w:val="28"/>
          <w:szCs w:val="28"/>
        </w:rPr>
        <w:t>对于“产出成本”</w:t>
      </w:r>
      <w:r>
        <w:rPr>
          <w:rFonts w:hint="eastAsia" w:ascii="仿宋_GB2312" w:hAnsi="仿宋_GB2312" w:eastAsia="仿宋_GB2312" w:cs="仿宋_GB2312"/>
          <w:sz w:val="28"/>
          <w:szCs w:val="28"/>
        </w:rPr>
        <w:t>：</w:t>
      </w:r>
    </w:p>
    <w:p w14:paraId="4C22FF9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土地资源清查费用，预期绩效目标≤221.69万元，实际完成值为220.3万元，偏差率为0.63% ，偏差原因：存在招标结余，采取的措施：结余资金由财政收回。根据评分标准，该指标扣0.01分，得1.99分。</w:t>
      </w:r>
    </w:p>
    <w:p w14:paraId="267DB9C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森林资源清查费用，预期绩效目标≤163.19万元，实际完成值为162万元，偏差率为0.73% ，偏差原因：存在招标结余，采取的措施：结余资金由财政收回。根据评分标准，该指标扣0.01分，得1.99分。</w:t>
      </w:r>
    </w:p>
    <w:p w14:paraId="2BBA9D38">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草原资源清查费用，预期绩效目标≤44.32万元，实际完成值为44万元，偏差率为0.72% ，偏差原因：存在招标结余，采取的措施：结余资金由财政收回。根据评分标准，该指标扣0.01分，得1.99分。</w:t>
      </w:r>
    </w:p>
    <w:p w14:paraId="686825B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湿地资源清查费用，预期绩效目标≤15.77万元，实际完成值为15万元，偏差率为4.88% ，偏差原因：存在招标结余，采取的措施：结余资金由财政收回。根据评分标准，该指标扣0.1分，得1.9分。</w:t>
      </w:r>
    </w:p>
    <w:p w14:paraId="1908DA9E">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矿产资源清查费用，预期绩效目标≤125.03万元，实际完成值为125万元，偏差率为0.02% ，偏差原因：存在招标结余，采取的措施：结余资金由财政收回。根据评分标准，该指标扣0.01分，得1.99分。</w:t>
      </w:r>
    </w:p>
    <w:p w14:paraId="35BCE80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合计得9.86分。</w:t>
      </w:r>
    </w:p>
    <w:p w14:paraId="24AF698F">
      <w:pPr>
        <w:pStyle w:val="18"/>
        <w:ind w:left="420"/>
        <w:rPr>
          <w:rFonts w:ascii="仿宋" w:hAnsi="仿宋" w:eastAsia="仿宋" w:cs="仿宋"/>
          <w:i w:val="0"/>
          <w:iCs w:val="0"/>
        </w:rPr>
      </w:pPr>
      <w:r>
        <w:rPr>
          <w:rFonts w:hint="eastAsia" w:ascii="仿宋" w:hAnsi="仿宋" w:eastAsia="仿宋" w:cs="仿宋"/>
          <w:i w:val="0"/>
          <w:iCs w:val="0"/>
        </w:rPr>
        <w:t>（四）项目效益情况</w:t>
      </w:r>
    </w:p>
    <w:p w14:paraId="32FF269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项目效益类指标包括项目效益1个方面的内容，由1个三级指标构成，权重分为20分，实际得分20分，得分率为100%。</w:t>
      </w:r>
    </w:p>
    <w:p w14:paraId="036D871F">
      <w:pPr>
        <w:numPr>
          <w:ilvl w:val="0"/>
          <w:numId w:val="7"/>
        </w:numPr>
        <w:overflowPunct w:val="0"/>
        <w:spacing w:line="560" w:lineRule="exact"/>
        <w:contextualSpacing/>
        <w:rPr>
          <w:rFonts w:ascii="仿宋" w:hAnsi="仿宋" w:eastAsia="仿宋" w:cs="仿宋"/>
          <w:b/>
          <w:bCs/>
          <w:sz w:val="28"/>
          <w:szCs w:val="28"/>
        </w:rPr>
      </w:pPr>
      <w:r>
        <w:rPr>
          <w:rFonts w:hint="eastAsia" w:ascii="仿宋" w:hAnsi="仿宋" w:eastAsia="仿宋" w:cs="仿宋"/>
          <w:b/>
          <w:bCs/>
          <w:sz w:val="28"/>
          <w:szCs w:val="28"/>
        </w:rPr>
        <w:t>实施效益指标：</w:t>
      </w:r>
    </w:p>
    <w:p w14:paraId="2028ABB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①对于“经济效益指标”：</w:t>
      </w:r>
    </w:p>
    <w:p w14:paraId="016F7EB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本项目无该指标。</w:t>
      </w:r>
    </w:p>
    <w:p w14:paraId="4733C57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②对于“社会效益指标”：</w:t>
      </w:r>
    </w:p>
    <w:p w14:paraId="3A25C83E">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有效提高自然资源资产管理水平，与预期目标一致，根据评分标准，该指标不扣分，得20分。</w:t>
      </w:r>
    </w:p>
    <w:p w14:paraId="19AAB33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③对于“生态效益指标”：</w:t>
      </w:r>
    </w:p>
    <w:p w14:paraId="46DAC00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本项目无该指标。</w:t>
      </w:r>
    </w:p>
    <w:p w14:paraId="1A147E6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实施效益指标合计得20分。</w:t>
      </w:r>
    </w:p>
    <w:p w14:paraId="3B6A8E1A">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（2）满意度指标：</w:t>
      </w:r>
    </w:p>
    <w:p w14:paraId="7FC5D7E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对于“满意度指标”：</w:t>
      </w:r>
    </w:p>
    <w:p w14:paraId="258B064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本项目无该指标。</w:t>
      </w:r>
    </w:p>
    <w:p w14:paraId="48331CB0">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五、预算执行进度与绩效指标偏差</w:t>
      </w:r>
    </w:p>
    <w:p w14:paraId="05B40908">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自治区全民所有自然资源资产清查项目预算570万元，到位570万元，实际支出566.3万元，预算执行率为99.35%，项目绩效指标总体完成率为100%，预算执行进度与绩效指标无偏差。</w:t>
      </w:r>
    </w:p>
    <w:p w14:paraId="2C71771F">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六、主要经验及做法、存在的问题及原因分析</w:t>
      </w:r>
    </w:p>
    <w:p w14:paraId="4011176F">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（一）主要经验及做法</w:t>
      </w:r>
    </w:p>
    <w:p w14:paraId="3CE04B4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1.加强预算编制和执行</w:t>
      </w:r>
    </w:p>
    <w:p w14:paraId="029C5D1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单位不断强化预算意识，实行部门综合预算管理，形成以单位领导支持，财务部门牵头、其他部门密切配合的工作格局，保证预算编制质量，细化预算内容。在预算执行过程中，积极组织项目实施，做好项目资金的使用管理，严格执行三重一大制度规定，对预算执行差异及时分析并采取措施纠正。</w:t>
      </w:r>
    </w:p>
    <w:p w14:paraId="7C47CED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2.加强绩效管理</w:t>
      </w:r>
    </w:p>
    <w:p w14:paraId="2BC205D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在绩效目标编制方面，针对绩效目标的设置指向不清、预算和目标匹配不足等方面加以改善，加强预算绩效动态监控，及时跟踪项目进度，对项目实施中存在的具体问题及时纠偏，进一步提高预算绩效管理认识，强化以绩效为中心、对支出结果负责、对社会公众负责的理念。</w:t>
      </w:r>
    </w:p>
    <w:p w14:paraId="32728BD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3.工作组织</w:t>
      </w:r>
    </w:p>
    <w:p w14:paraId="0AB9750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组织领导方面，按照自治区自然资源厅建立的“自治区统筹、地州配合、权益牵头，部门协作”的工作机制，县市自然资源局成立了全民所有自然资源资产清查工作小组，建立涵盖自然资源局、林业和草原局、土地储备中心、不动产登记中心等部门的工作协调机制，提高了相关部门的紧密配合度，提升了工作效率，为资产清查工作提供协调机制保障。技术支撑方面，挑选实力雄厚、经验丰富的技术单位具体负责清查项目实施工作，为项目重难点问题提供解决方案，确保清查方法科学性和成果准确性。质量控制方面，建立严密质量核查机制，自治区国土综合整治中心对项目进度进行总体管控，确保基础数据真实可靠。</w:t>
      </w:r>
    </w:p>
    <w:p w14:paraId="255106D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4.资料收集</w:t>
      </w:r>
    </w:p>
    <w:p w14:paraId="05ABF11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按照《全民所有自然资源资产清查技术指南》要求，认真做好数据来源梳理工作，确保数据收集内容完整性和准确性。结合县市自然资源管理工作实际，编制数据收集清单，明确数据类别、数据来源、数据格式等内容，确保资料收集符合县市实际情况。分资源门类、分部门对相关单位展开调研，明确资料收集存在的重点问题，提高资料收集科学性和完整性，在收集资料时，提前与相关单位沟通，确保相关资料负责人在场，提升资料收集效率。</w:t>
      </w:r>
    </w:p>
    <w:p w14:paraId="6062A1E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5.技术方法</w:t>
      </w:r>
    </w:p>
    <w:p w14:paraId="279832E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为助力探索符合自治区实际的全民所有自然资源资产清查方法体系，试点实施过程中，结合县市实际自然资源管理情况与数据基础，积极探索符合自治区实际、实用的清查技术体系。在国土变更调查成果基础上，最大限度融合了各类资源专项调查成果，摸索出了符合县市实际的清查技术路线，明确了不同门类资源实物量属性提取方法，为清查工作提供坚实的技术保障。</w:t>
      </w:r>
    </w:p>
    <w:p w14:paraId="7E872F32">
      <w:pPr>
        <w:spacing w:line="560" w:lineRule="exact"/>
        <w:ind w:left="63" w:firstLine="567"/>
        <w:rPr>
          <w:rFonts w:ascii="仿宋" w:hAnsi="仿宋" w:eastAsia="仿宋" w:cs="仿宋"/>
          <w:b/>
          <w:bCs/>
          <w:kern w:val="0"/>
          <w:sz w:val="28"/>
          <w:szCs w:val="28"/>
        </w:rPr>
      </w:pPr>
      <w:r>
        <w:rPr>
          <w:rFonts w:hint="eastAsia" w:ascii="仿宋" w:hAnsi="仿宋" w:eastAsia="仿宋" w:cs="仿宋"/>
          <w:b/>
          <w:bCs/>
          <w:kern w:val="0"/>
          <w:sz w:val="28"/>
          <w:szCs w:val="28"/>
        </w:rPr>
        <w:t>（二）存在问题及原因分析</w:t>
      </w:r>
    </w:p>
    <w:p w14:paraId="2252E63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1.绩效指标的设置还不够准确，部分指标的设置缺乏数据支持和科学的分析测评。</w:t>
      </w:r>
    </w:p>
    <w:p w14:paraId="662AB80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2.阶段性目标完成有偏差，项目实施、资金执行进度与阶段性目标相比略有延迟。</w:t>
      </w:r>
    </w:p>
    <w:p w14:paraId="4534C95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由于本次清查工作涉及资源种类多、资料范围广，资料分散在自然资源局、林业和草原局、农业农村局等多部门多科室，且各部门之间资料共享机制未健全、信息化管理程度较低等原因，导致各类自然资源资产价格信息数据收集困难、工作量大、部分信息存在缺失。</w:t>
      </w:r>
    </w:p>
    <w:p w14:paraId="4E35677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4</w:t>
      </w:r>
      <w:bookmarkStart w:id="3" w:name="_Hlk156834826"/>
      <w:r>
        <w:rPr>
          <w:rFonts w:hint="eastAsia" w:ascii="仿宋_GB2312" w:eastAsia="仿宋_GB2312"/>
          <w:sz w:val="32"/>
          <w:szCs w:val="32"/>
        </w:rPr>
        <w:t>.按照《全民所有自然资源资产清查技术指南》，需要对不同时点、不同种类数据进行空间套合处理。但由于</w:t>
      </w:r>
      <w:bookmarkEnd w:id="3"/>
      <w:r>
        <w:rPr>
          <w:rFonts w:hint="eastAsia" w:ascii="仿宋_GB2312" w:eastAsia="仿宋_GB2312"/>
          <w:sz w:val="32"/>
          <w:szCs w:val="32"/>
        </w:rPr>
        <w:t>各类专项调查数据的属性、时点、精度、分类等方面存在较大差异，</w:t>
      </w:r>
      <w:bookmarkStart w:id="4" w:name="_Hlk156834996"/>
      <w:r>
        <w:rPr>
          <w:rFonts w:hint="eastAsia" w:ascii="仿宋_GB2312" w:eastAsia="仿宋_GB2312"/>
          <w:sz w:val="32"/>
          <w:szCs w:val="32"/>
        </w:rPr>
        <w:t>导致各类数据空间处理过程较为繁杂，具体表现为三个方面：一是由于林草生态综合监测数据中的林种、龄组、平均胸径等信息存在大量缺失，导致部分图斑的相关属性信息缺失，需通过临近赋值、平均赋值的方式进行对缺失的属性信息进行赋值。但临近赋值、平均赋值等赋值方法流程繁琐，造成工作量大的同时难以把握赋值的准确性；二是由于《全民所有自然资源资产清查技术指南》中关于清查成果的质检要求与自然资源部下发的全民所有自然资源资产清查成果质检软件标准存在差异，尤其是要素容差、最小上图面积等方面。另外，《全民所有自然资源资产清查技术指南》存在多轮调整，每轮调整都导致自治区全民所有自然资源资产清查技术方法的更新，造成清查成果数据的反复修改。</w:t>
      </w:r>
      <w:bookmarkEnd w:id="4"/>
    </w:p>
    <w:p w14:paraId="016BB903">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七、有关建议</w:t>
      </w:r>
    </w:p>
    <w:p w14:paraId="17FB06E7">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1.对项目决策的建议：一是强化支出预算约束。进一步提高年初预算编制的科学性和准确性，完善预算执行动态 约束机制，加强财政预算资金管理，统筹协调推进项目执行，提高财政资金效益和效果。二是加强政府采购管理。严格履行政府采购程序，规范政府采购行为，加强对政府采购全流程活动的规范管理，推动政府采购相关制度贯彻落实。三是强化内部控制管理。严格按规定做好绩效目标申报、自评、 公开等相关工作，提高财政资金使用绩效；加强实物资产管理，健全资产管理制度，规范资产清查和核算。</w:t>
      </w:r>
    </w:p>
    <w:p w14:paraId="40E2C47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对预算安排与执行的建议:一是严格规范部门预算执行。提高用款计划的科学性和准确性，切实做好全年用款计划编报工作，跟踪监测预算执行情况。加强预算资金支付管理，提前做好项目的前期准备工作，根据预算安排、项目实施进度和用款计划，及时办理资金支付手续。二是切实严肃财经纪律。我单位要加强对基层单位预算分配、执行情况的检查和监督。严格执行各项法律法规，对本单位及所属单位预算管理中出现的违法违规行为，及时予以纠正，并依法依规严肃处理。三是加强结转和结余资金管理。</w:t>
      </w:r>
    </w:p>
    <w:p w14:paraId="20CE685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对资金管理的建议：一是财务上，会计核算要更加详细，为本单位各项工作的开展、总结、评估提供有效的数据资料支撑，为各项业务工作更好的开展提供帮助。二是从源头上强化对专项资金预算管理实行专项资金预算管理，结合单位实际，按轻重缓急统筹安排编制预算，提高预算编制科学和合理性，优化资金结构。</w:t>
      </w:r>
    </w:p>
    <w:p w14:paraId="2FCFC77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4.项目实施管理的建议：一是完善实物量清查数据基础。通过持续开展各类自然资源专项调查、确权登记等工作，完善各类自然资源资产数量、权属信息，同时加强数据质量检查与监督，以此保障全民所有自然资源资产清查所需基础数据质量。二是制定标准化的资产清查技术规程。根据《全民所有自然资源资产清查技术指南》的要求，结合自然资源资产管理需求，进一步细化清查技术要点，设计符合新疆实际的全民所有自然资源资产清查技术规程。制定统一的清查数据库标准，明确要素分类代码、空间要素分层、要素属性结构、字典代码、数据交换格式等内容；针对各类专项调查数据叠加处理后形成的各类问题，如微小面、狭长面、数据空洞等，构建一套符合县市实际的数据套合、整合处理规则</w:t>
      </w:r>
      <w:bookmarkStart w:id="5" w:name="_Hlk156835726"/>
      <w:r>
        <w:rPr>
          <w:rFonts w:hint="eastAsia" w:ascii="仿宋_GB2312" w:eastAsia="仿宋_GB2312"/>
          <w:sz w:val="32"/>
          <w:szCs w:val="32"/>
        </w:rPr>
        <w:t>；</w:t>
      </w:r>
      <w:bookmarkEnd w:id="5"/>
      <w:r>
        <w:rPr>
          <w:rFonts w:hint="eastAsia" w:ascii="仿宋_GB2312" w:eastAsia="仿宋_GB2312"/>
          <w:sz w:val="32"/>
          <w:szCs w:val="32"/>
        </w:rPr>
        <w:t>三是针对部分价格因子存在异常值或因子缺乏的区县，通过搭建林分-林木生长预测模型，测算出理论因子值，以保障资产价格核算的合理性和准确性</w:t>
      </w:r>
    </w:p>
    <w:p w14:paraId="43A566FB">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八、其他需要说明的问题</w:t>
      </w:r>
    </w:p>
    <w:p w14:paraId="5BD8AD6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我单位对上述项目支出绩效评价报告内反映内容的真实性、完整性负责，接受上级部门及社会监督</w:t>
      </w:r>
    </w:p>
    <w:p w14:paraId="74F3869D">
      <w:pPr>
        <w:autoSpaceDE w:val="0"/>
        <w:autoSpaceDN w:val="0"/>
        <w:ind w:firstLine="640" w:firstLineChars="200"/>
        <w:jc w:val="left"/>
        <w:rPr>
          <w:rFonts w:hint="eastAsia" w:ascii="仿宋_GB2312" w:eastAsia="仿宋_GB2312"/>
          <w:sz w:val="32"/>
          <w:szCs w:val="32"/>
        </w:rPr>
      </w:pPr>
    </w:p>
    <w:p w14:paraId="40D4BBB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附件1：自治区全民所有自然资源资产清查项目绩效评价指标体系</w:t>
      </w:r>
    </w:p>
    <w:p w14:paraId="15CEB16F">
      <w:pPr>
        <w:spacing w:line="560" w:lineRule="exact"/>
        <w:ind w:firstLine="560" w:firstLineChars="200"/>
        <w:rPr>
          <w:rFonts w:ascii="仿宋" w:hAnsi="仿宋" w:eastAsia="仿宋" w:cs="仿宋"/>
          <w:sz w:val="28"/>
          <w:szCs w:val="28"/>
        </w:rPr>
      </w:pPr>
    </w:p>
    <w:p w14:paraId="31EFEB4B">
      <w:pPr>
        <w:pStyle w:val="11"/>
        <w:spacing w:line="560" w:lineRule="exact"/>
        <w:jc w:val="left"/>
        <w:rPr>
          <w:rStyle w:val="14"/>
          <w:rFonts w:ascii="仿宋" w:hAnsi="仿宋" w:eastAsia="仿宋" w:cs="仿宋"/>
          <w:b/>
          <w:spacing w:val="-4"/>
          <w:sz w:val="24"/>
          <w:szCs w:val="24"/>
        </w:rPr>
        <w:sectPr>
          <w:pgSz w:w="11906" w:h="16838"/>
          <w:pgMar w:top="1440" w:right="1559" w:bottom="1440" w:left="1803" w:header="851" w:footer="992" w:gutter="0"/>
          <w:pgNumType w:fmt="numberInDash"/>
          <w:cols w:space="0" w:num="1"/>
          <w:docGrid w:type="lines" w:linePitch="316" w:charSpace="0"/>
        </w:sectPr>
      </w:pPr>
    </w:p>
    <w:tbl>
      <w:tblPr>
        <w:tblStyle w:val="12"/>
        <w:tblpPr w:leftFromText="180" w:rightFromText="180" w:vertAnchor="text" w:horzAnchor="page" w:tblpX="1751" w:tblpY="-1808"/>
        <w:tblOverlap w:val="never"/>
        <w:tblW w:w="13420" w:type="dxa"/>
        <w:tblInd w:w="0" w:type="dxa"/>
        <w:tblLayout w:type="fixed"/>
        <w:tblCellMar>
          <w:top w:w="0" w:type="dxa"/>
          <w:left w:w="108" w:type="dxa"/>
          <w:bottom w:w="0" w:type="dxa"/>
          <w:right w:w="108" w:type="dxa"/>
        </w:tblCellMar>
      </w:tblPr>
      <w:tblGrid>
        <w:gridCol w:w="784"/>
        <w:gridCol w:w="1089"/>
        <w:gridCol w:w="1359"/>
        <w:gridCol w:w="9420"/>
        <w:gridCol w:w="768"/>
      </w:tblGrid>
      <w:tr w14:paraId="46672B31">
        <w:tblPrEx>
          <w:tblCellMar>
            <w:top w:w="0" w:type="dxa"/>
            <w:left w:w="108" w:type="dxa"/>
            <w:bottom w:w="0" w:type="dxa"/>
            <w:right w:w="108" w:type="dxa"/>
          </w:tblCellMar>
        </w:tblPrEx>
        <w:trPr>
          <w:trHeight w:val="538" w:hRule="atLeast"/>
        </w:trPr>
        <w:tc>
          <w:tcPr>
            <w:tcW w:w="12652" w:type="dxa"/>
            <w:gridSpan w:val="4"/>
            <w:tcBorders>
              <w:top w:val="nil"/>
              <w:left w:val="nil"/>
              <w:bottom w:val="nil"/>
              <w:right w:val="nil"/>
            </w:tcBorders>
            <w:vAlign w:val="center"/>
          </w:tcPr>
          <w:p w14:paraId="4A8BC20E">
            <w:pPr>
              <w:rPr>
                <w:rFonts w:ascii="宋体" w:hAnsi="宋体" w:cs="宋体"/>
                <w:b/>
                <w:bCs/>
                <w:color w:val="000000"/>
                <w:kern w:val="0"/>
                <w:szCs w:val="21"/>
              </w:rPr>
            </w:pPr>
          </w:p>
          <w:p w14:paraId="2C4A7E34">
            <w:pPr>
              <w:rPr>
                <w:rFonts w:ascii="宋体" w:hAnsi="宋体" w:cs="宋体"/>
                <w:color w:val="000000"/>
                <w:szCs w:val="21"/>
              </w:rPr>
            </w:pPr>
            <w:r>
              <w:rPr>
                <w:rFonts w:hint="eastAsia" w:ascii="宋体" w:hAnsi="宋体" w:cs="宋体"/>
                <w:b/>
                <w:bCs/>
                <w:color w:val="000000"/>
                <w:kern w:val="0"/>
                <w:szCs w:val="21"/>
              </w:rPr>
              <w:t>附件1：综合评分表</w:t>
            </w:r>
          </w:p>
        </w:tc>
        <w:tc>
          <w:tcPr>
            <w:tcW w:w="768" w:type="dxa"/>
            <w:tcBorders>
              <w:top w:val="nil"/>
              <w:left w:val="nil"/>
              <w:bottom w:val="nil"/>
              <w:right w:val="nil"/>
            </w:tcBorders>
            <w:vAlign w:val="center"/>
          </w:tcPr>
          <w:p w14:paraId="51D98074">
            <w:pPr>
              <w:rPr>
                <w:rFonts w:ascii="宋体" w:hAnsi="宋体" w:cs="宋体"/>
                <w:color w:val="000000"/>
                <w:szCs w:val="21"/>
              </w:rPr>
            </w:pPr>
          </w:p>
        </w:tc>
      </w:tr>
      <w:tr w14:paraId="3D245CAA">
        <w:tblPrEx>
          <w:tblCellMar>
            <w:top w:w="0" w:type="dxa"/>
            <w:left w:w="108" w:type="dxa"/>
            <w:bottom w:w="0" w:type="dxa"/>
            <w:right w:w="108" w:type="dxa"/>
          </w:tblCellMar>
        </w:tblPrEx>
        <w:trPr>
          <w:trHeight w:val="538" w:hRule="atLeast"/>
        </w:trPr>
        <w:tc>
          <w:tcPr>
            <w:tcW w:w="13420" w:type="dxa"/>
            <w:gridSpan w:val="5"/>
            <w:tcBorders>
              <w:top w:val="nil"/>
              <w:left w:val="nil"/>
              <w:bottom w:val="nil"/>
              <w:right w:val="nil"/>
            </w:tcBorders>
            <w:vAlign w:val="center"/>
          </w:tcPr>
          <w:p w14:paraId="3118CCB7">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2023年度自治区全民所有自然资源资产清查项目绩效评价指标体系及评分标准</w:t>
            </w:r>
          </w:p>
        </w:tc>
      </w:tr>
      <w:tr w14:paraId="73E2C83A">
        <w:tblPrEx>
          <w:tblCellMar>
            <w:top w:w="0" w:type="dxa"/>
            <w:left w:w="108" w:type="dxa"/>
            <w:bottom w:w="0" w:type="dxa"/>
            <w:right w:w="108" w:type="dxa"/>
          </w:tblCellMar>
        </w:tblPrEx>
        <w:trPr>
          <w:trHeight w:val="278" w:hRule="atLeast"/>
        </w:trPr>
        <w:tc>
          <w:tcPr>
            <w:tcW w:w="784" w:type="dxa"/>
            <w:tcBorders>
              <w:top w:val="single" w:color="000000" w:sz="4" w:space="0"/>
              <w:left w:val="single" w:color="000000" w:sz="4" w:space="0"/>
              <w:bottom w:val="single" w:color="000000" w:sz="4" w:space="0"/>
              <w:right w:val="single" w:color="000000" w:sz="4" w:space="0"/>
            </w:tcBorders>
            <w:vAlign w:val="center"/>
          </w:tcPr>
          <w:p w14:paraId="43ADA9FD">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一级指标</w:t>
            </w:r>
          </w:p>
        </w:tc>
        <w:tc>
          <w:tcPr>
            <w:tcW w:w="1089" w:type="dxa"/>
            <w:tcBorders>
              <w:top w:val="single" w:color="000000" w:sz="4" w:space="0"/>
              <w:left w:val="single" w:color="000000" w:sz="4" w:space="0"/>
              <w:bottom w:val="single" w:color="000000" w:sz="4" w:space="0"/>
              <w:right w:val="single" w:color="000000" w:sz="4" w:space="0"/>
            </w:tcBorders>
            <w:vAlign w:val="center"/>
          </w:tcPr>
          <w:p w14:paraId="795C5533">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二级指标</w:t>
            </w:r>
          </w:p>
        </w:tc>
        <w:tc>
          <w:tcPr>
            <w:tcW w:w="1359" w:type="dxa"/>
            <w:tcBorders>
              <w:top w:val="single" w:color="000000" w:sz="4" w:space="0"/>
              <w:left w:val="single" w:color="000000" w:sz="4" w:space="0"/>
              <w:bottom w:val="single" w:color="000000" w:sz="4" w:space="0"/>
              <w:right w:val="single" w:color="000000" w:sz="4" w:space="0"/>
            </w:tcBorders>
            <w:vAlign w:val="center"/>
          </w:tcPr>
          <w:p w14:paraId="1E0ACF1B">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三级指标</w:t>
            </w:r>
          </w:p>
        </w:tc>
        <w:tc>
          <w:tcPr>
            <w:tcW w:w="9420" w:type="dxa"/>
            <w:tcBorders>
              <w:top w:val="single" w:color="000000" w:sz="4" w:space="0"/>
              <w:left w:val="single" w:color="000000" w:sz="4" w:space="0"/>
              <w:bottom w:val="single" w:color="000000" w:sz="4" w:space="0"/>
              <w:right w:val="single" w:color="000000" w:sz="4" w:space="0"/>
            </w:tcBorders>
            <w:vAlign w:val="center"/>
          </w:tcPr>
          <w:p w14:paraId="1E248441">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评价标准</w:t>
            </w:r>
          </w:p>
        </w:tc>
        <w:tc>
          <w:tcPr>
            <w:tcW w:w="768" w:type="dxa"/>
            <w:tcBorders>
              <w:top w:val="single" w:color="000000" w:sz="4" w:space="0"/>
              <w:left w:val="single" w:color="000000" w:sz="4" w:space="0"/>
              <w:bottom w:val="single" w:color="000000" w:sz="4" w:space="0"/>
              <w:right w:val="single" w:color="000000" w:sz="4" w:space="0"/>
            </w:tcBorders>
            <w:vAlign w:val="center"/>
          </w:tcPr>
          <w:p w14:paraId="78BE5DC8">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得分</w:t>
            </w:r>
          </w:p>
        </w:tc>
      </w:tr>
      <w:tr w14:paraId="3BDFA00E">
        <w:tblPrEx>
          <w:tblCellMar>
            <w:top w:w="0" w:type="dxa"/>
            <w:left w:w="108" w:type="dxa"/>
            <w:bottom w:w="0" w:type="dxa"/>
            <w:right w:w="108" w:type="dxa"/>
          </w:tblCellMar>
        </w:tblPrEx>
        <w:trPr>
          <w:trHeight w:val="1084" w:hRule="atLeast"/>
        </w:trPr>
        <w:tc>
          <w:tcPr>
            <w:tcW w:w="784" w:type="dxa"/>
            <w:vMerge w:val="restart"/>
            <w:tcBorders>
              <w:top w:val="single" w:color="000000" w:sz="4" w:space="0"/>
              <w:left w:val="single" w:color="000000" w:sz="4" w:space="0"/>
              <w:bottom w:val="single" w:color="000000" w:sz="4" w:space="0"/>
              <w:right w:val="single" w:color="000000" w:sz="4" w:space="0"/>
            </w:tcBorders>
            <w:vAlign w:val="center"/>
          </w:tcPr>
          <w:p w14:paraId="138FD83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决策（20分）</w:t>
            </w: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2089EE3B">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项目立项（5分）</w:t>
            </w:r>
          </w:p>
        </w:tc>
        <w:tc>
          <w:tcPr>
            <w:tcW w:w="1359" w:type="dxa"/>
            <w:tcBorders>
              <w:top w:val="single" w:color="000000" w:sz="4" w:space="0"/>
              <w:left w:val="single" w:color="000000" w:sz="4" w:space="0"/>
              <w:bottom w:val="single" w:color="000000" w:sz="4" w:space="0"/>
              <w:right w:val="single" w:color="000000" w:sz="4" w:space="0"/>
            </w:tcBorders>
            <w:vAlign w:val="center"/>
          </w:tcPr>
          <w:p w14:paraId="20B4C6F1">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立项依据充分性（3分）</w:t>
            </w:r>
          </w:p>
        </w:tc>
        <w:tc>
          <w:tcPr>
            <w:tcW w:w="9420" w:type="dxa"/>
            <w:tcBorders>
              <w:top w:val="single" w:color="000000" w:sz="4" w:space="0"/>
              <w:left w:val="single" w:color="000000" w:sz="4" w:space="0"/>
              <w:bottom w:val="single" w:color="000000" w:sz="4" w:space="0"/>
              <w:right w:val="single" w:color="000000" w:sz="4" w:space="0"/>
            </w:tcBorders>
          </w:tcPr>
          <w:p w14:paraId="49F5190D">
            <w:pPr>
              <w:widowControl/>
              <w:textAlignment w:val="top"/>
              <w:rPr>
                <w:rFonts w:ascii="仿宋" w:hAnsi="仿宋" w:eastAsia="仿宋" w:cs="仿宋"/>
                <w:color w:val="000000"/>
                <w:szCs w:val="21"/>
              </w:rPr>
            </w:pPr>
            <w:r>
              <w:rPr>
                <w:rFonts w:hint="eastAsia" w:ascii="仿宋" w:hAnsi="仿宋" w:eastAsia="仿宋" w:cs="仿宋"/>
                <w:color w:val="000000"/>
                <w:kern w:val="0"/>
                <w:szCs w:val="21"/>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⑤项目是否与相关部门同类项目或部门内部相关项目重复0.5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0145972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w:t>
            </w:r>
          </w:p>
        </w:tc>
      </w:tr>
      <w:tr w14:paraId="7C5CC04B">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6527BA91">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6A455B5A">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695C2F96">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立项程序规范性（2分）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66D4F988">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项目是否按照规定的程序申请设立得1分，否则不得分；②审批文件、材料是否符合相关要求得0.5分，否则不得分；③事前是否已经过必要的可行性研究、专家论证、风险评估、绩效评估、集体决策得0.5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1285ED0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2</w:t>
            </w:r>
          </w:p>
        </w:tc>
      </w:tr>
      <w:tr w14:paraId="458E0593">
        <w:tblPrEx>
          <w:tblCellMar>
            <w:top w:w="0" w:type="dxa"/>
            <w:left w:w="108" w:type="dxa"/>
            <w:bottom w:w="0" w:type="dxa"/>
            <w:right w:w="108" w:type="dxa"/>
          </w:tblCellMar>
        </w:tblPrEx>
        <w:trPr>
          <w:trHeight w:val="815"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75267D2A">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2A80FF0B">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绩效目标（5分）</w:t>
            </w:r>
          </w:p>
        </w:tc>
        <w:tc>
          <w:tcPr>
            <w:tcW w:w="1359" w:type="dxa"/>
            <w:tcBorders>
              <w:top w:val="single" w:color="000000" w:sz="4" w:space="0"/>
              <w:left w:val="single" w:color="000000" w:sz="4" w:space="0"/>
              <w:bottom w:val="single" w:color="000000" w:sz="4" w:space="0"/>
              <w:right w:val="single" w:color="000000" w:sz="4" w:space="0"/>
            </w:tcBorders>
            <w:vAlign w:val="center"/>
          </w:tcPr>
          <w:p w14:paraId="0638B524">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绩效目标合理性（3分）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7AEC988E">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项目是否有绩效目标得0.5分，否则不得分；②项目绩效目标与实际工作内容是否具有相关性得1分，否则不得分；③项目预期产出效益和效果是否符合正常的业绩水平得0.5分，否则不得分；④是否与预算确定的项目投资额或资金量相匹配得1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71F4B261">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w:t>
            </w:r>
          </w:p>
        </w:tc>
      </w:tr>
      <w:tr w14:paraId="2D4A093A">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5095EC65">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1D6CC8E0">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02DD81C1">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绩效指标明确性（2分）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027BFD38">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①是否将项目绩效目标细化分解为具体的绩效指标得0.5分，否则不得分；②是否通过清晰、可衡量的指标值予以体现得1分，否则不得分；③是否与项目目标任务数或计划数相对应得0.5分，否则不得分；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4DAD539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2</w:t>
            </w:r>
          </w:p>
        </w:tc>
      </w:tr>
      <w:tr w14:paraId="677CE949">
        <w:tblPrEx>
          <w:tblCellMar>
            <w:top w:w="0" w:type="dxa"/>
            <w:left w:w="108" w:type="dxa"/>
            <w:bottom w:w="0" w:type="dxa"/>
            <w:right w:w="108" w:type="dxa"/>
          </w:tblCellMar>
        </w:tblPrEx>
        <w:trPr>
          <w:trHeight w:val="815"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2A756A10">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14C8F10E">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资金投入（10分）</w:t>
            </w:r>
          </w:p>
        </w:tc>
        <w:tc>
          <w:tcPr>
            <w:tcW w:w="1359" w:type="dxa"/>
            <w:tcBorders>
              <w:top w:val="single" w:color="000000" w:sz="4" w:space="0"/>
              <w:left w:val="single" w:color="000000" w:sz="4" w:space="0"/>
              <w:bottom w:val="single" w:color="000000" w:sz="4" w:space="0"/>
              <w:right w:val="single" w:color="000000" w:sz="4" w:space="0"/>
            </w:tcBorders>
            <w:vAlign w:val="center"/>
          </w:tcPr>
          <w:p w14:paraId="6A54EDB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预算编制科学性（5分）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404AA567">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预算编制是否经过科学论证得1分，否则不得分；②预算内容与项目内容是否匹配得1分，否则不得分；③预算额度测算依据是否充分，是否按照标准编制得1分，否则不得分；④预算确定的项目投资额或资金量是否与工作任务相匹配得2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2FDDC9A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r>
      <w:tr w14:paraId="1DDB6D5A">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0C68BB74">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254A490C">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4BB7625C">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资金分配合理性（5分）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7C9D935D">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①预算资金分配依据是否充分得2.5分，否则不得分；②资金分配额度是否合理，与项目单位或地方实际是否相适应得2.5分，否则不得分。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16AA9B0E">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r>
      <w:tr w14:paraId="226F5DFC">
        <w:tblPrEx>
          <w:tblCellMar>
            <w:top w:w="0" w:type="dxa"/>
            <w:left w:w="108" w:type="dxa"/>
            <w:bottom w:w="0" w:type="dxa"/>
            <w:right w:w="108" w:type="dxa"/>
          </w:tblCellMar>
        </w:tblPrEx>
        <w:trPr>
          <w:trHeight w:val="815" w:hRule="atLeast"/>
        </w:trPr>
        <w:tc>
          <w:tcPr>
            <w:tcW w:w="784" w:type="dxa"/>
            <w:vMerge w:val="restart"/>
            <w:tcBorders>
              <w:top w:val="single" w:color="000000" w:sz="4" w:space="0"/>
              <w:left w:val="single" w:color="000000" w:sz="4" w:space="0"/>
              <w:bottom w:val="single" w:color="000000" w:sz="4" w:space="0"/>
              <w:right w:val="single" w:color="000000" w:sz="4" w:space="0"/>
            </w:tcBorders>
            <w:vAlign w:val="center"/>
          </w:tcPr>
          <w:p w14:paraId="264814D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过程（20分）</w:t>
            </w: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3EAFFA0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资金管理（15分）</w:t>
            </w:r>
          </w:p>
        </w:tc>
        <w:tc>
          <w:tcPr>
            <w:tcW w:w="1359" w:type="dxa"/>
            <w:tcBorders>
              <w:top w:val="single" w:color="000000" w:sz="4" w:space="0"/>
              <w:left w:val="single" w:color="000000" w:sz="4" w:space="0"/>
              <w:bottom w:val="single" w:color="000000" w:sz="4" w:space="0"/>
              <w:right w:val="single" w:color="000000" w:sz="4" w:space="0"/>
            </w:tcBorders>
            <w:vAlign w:val="center"/>
          </w:tcPr>
          <w:p w14:paraId="008C55A1">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资金到位率（5分）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07259C74">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60BD65EF">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r>
      <w:tr w14:paraId="08A56AAB">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63518185">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19184DD6">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33B85B7B">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预算执行率（5分）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0CD0CB34">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预算执行率为100%，得5分，否则得分=（实际支出资金/实际到位资金）×100%*5。</w:t>
            </w:r>
          </w:p>
        </w:tc>
        <w:tc>
          <w:tcPr>
            <w:tcW w:w="768" w:type="dxa"/>
            <w:tcBorders>
              <w:top w:val="single" w:color="000000" w:sz="4" w:space="0"/>
              <w:left w:val="single" w:color="000000" w:sz="4" w:space="0"/>
              <w:bottom w:val="single" w:color="000000" w:sz="4" w:space="0"/>
              <w:right w:val="single" w:color="000000" w:sz="4" w:space="0"/>
            </w:tcBorders>
            <w:vAlign w:val="center"/>
          </w:tcPr>
          <w:p w14:paraId="57396801">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4.97</w:t>
            </w:r>
          </w:p>
        </w:tc>
      </w:tr>
      <w:tr w14:paraId="423FF8AA">
        <w:tblPrEx>
          <w:tblCellMar>
            <w:top w:w="0" w:type="dxa"/>
            <w:left w:w="108" w:type="dxa"/>
            <w:bottom w:w="0" w:type="dxa"/>
            <w:right w:w="108" w:type="dxa"/>
          </w:tblCellMar>
        </w:tblPrEx>
        <w:trPr>
          <w:trHeight w:val="815"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76D32400">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33683E98">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28F4B8F6">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资金使用合规性（5分）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6A5052EB">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是否符合国家财经法规和财务管理制度以及有关专项资金管理办法的规定得1分，否则不得分；②资金的拨付是否有完整的审批程序和手续得1分，否则不得分；③是否符合项目预算批复或合同规定的用途得1分，否则不得分；④是否存在截留、挤占、挪用、虚列支出等情况得2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09BB7EC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r>
      <w:tr w14:paraId="5400602E">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775D4BD0">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2DC6C1DC">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组织实施（5分）</w:t>
            </w:r>
          </w:p>
        </w:tc>
        <w:tc>
          <w:tcPr>
            <w:tcW w:w="1359" w:type="dxa"/>
            <w:tcBorders>
              <w:top w:val="single" w:color="000000" w:sz="4" w:space="0"/>
              <w:left w:val="single" w:color="000000" w:sz="4" w:space="0"/>
              <w:bottom w:val="single" w:color="000000" w:sz="4" w:space="0"/>
              <w:right w:val="single" w:color="000000" w:sz="4" w:space="0"/>
            </w:tcBorders>
            <w:vAlign w:val="center"/>
          </w:tcPr>
          <w:p w14:paraId="19B3D7EA">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管理制度健全性（2分）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6080801F">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①是否已制定或具有相应的财务和业务管理制度得1分，否则不得分；②财务和业务管理制度是否合法、合规、完整得1分，否则不得分。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4402B393">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2</w:t>
            </w:r>
          </w:p>
        </w:tc>
      </w:tr>
      <w:tr w14:paraId="77B2B31C">
        <w:tblPrEx>
          <w:tblCellMar>
            <w:top w:w="0" w:type="dxa"/>
            <w:left w:w="108" w:type="dxa"/>
            <w:bottom w:w="0" w:type="dxa"/>
            <w:right w:w="108" w:type="dxa"/>
          </w:tblCellMar>
        </w:tblPrEx>
        <w:trPr>
          <w:trHeight w:val="815"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6D127622">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1F0B61C9">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525CB041">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制度执行有效性（3分）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3B043017">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是否遵守相关法律法规和相关管理规定得1分，否则不得分；；②项目调整及支出调整手续是否完备得1分，否则不得分；③项目合同书、验收报告、技术鉴定等资料是否齐全并及时归档得0.5分，否则不得分；；④项目实施的人员条件、场地设备、信息支撑等是否落实到位得0.5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40EC65B4">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w:t>
            </w:r>
          </w:p>
        </w:tc>
      </w:tr>
      <w:tr w14:paraId="440BB8B2">
        <w:tblPrEx>
          <w:tblCellMar>
            <w:top w:w="0" w:type="dxa"/>
            <w:left w:w="108" w:type="dxa"/>
            <w:bottom w:w="0" w:type="dxa"/>
            <w:right w:w="108" w:type="dxa"/>
          </w:tblCellMar>
        </w:tblPrEx>
        <w:trPr>
          <w:trHeight w:val="547" w:hRule="atLeast"/>
        </w:trPr>
        <w:tc>
          <w:tcPr>
            <w:tcW w:w="784" w:type="dxa"/>
            <w:vMerge w:val="restart"/>
            <w:tcBorders>
              <w:top w:val="single" w:color="000000" w:sz="4" w:space="0"/>
              <w:left w:val="single" w:color="000000" w:sz="4" w:space="0"/>
              <w:bottom w:val="single" w:color="000000" w:sz="4" w:space="0"/>
              <w:right w:val="single" w:color="000000" w:sz="4" w:space="0"/>
            </w:tcBorders>
            <w:vAlign w:val="center"/>
          </w:tcPr>
          <w:p w14:paraId="64092C42">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产出（40分）</w:t>
            </w: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1806F843">
            <w:pPr>
              <w:widowControl/>
              <w:jc w:val="center"/>
              <w:textAlignment w:val="center"/>
              <w:rPr>
                <w:rFonts w:ascii="仿宋" w:hAnsi="仿宋" w:eastAsia="仿宋" w:cs="仿宋"/>
                <w:color w:val="000000"/>
                <w:szCs w:val="21"/>
              </w:rPr>
            </w:pPr>
            <w:r>
              <w:rPr>
                <w:rStyle w:val="21"/>
                <w:rFonts w:hint="default" w:ascii="仿宋" w:hAnsi="仿宋" w:eastAsia="仿宋" w:cs="仿宋"/>
                <w:sz w:val="21"/>
                <w:szCs w:val="21"/>
              </w:rPr>
              <w:t>产出数量（</w:t>
            </w:r>
            <w:r>
              <w:rPr>
                <w:rStyle w:val="22"/>
                <w:rFonts w:hint="eastAsia" w:ascii="仿宋" w:hAnsi="仿宋" w:eastAsia="仿宋" w:cs="仿宋"/>
                <w:sz w:val="21"/>
                <w:szCs w:val="21"/>
              </w:rPr>
              <w:t>10</w:t>
            </w:r>
            <w:r>
              <w:rPr>
                <w:rStyle w:val="21"/>
                <w:rFonts w:hint="default" w:ascii="仿宋" w:hAnsi="仿宋" w:eastAsia="仿宋" w:cs="仿宋"/>
                <w:sz w:val="21"/>
                <w:szCs w:val="21"/>
              </w:rPr>
              <w:t>分）</w:t>
            </w:r>
          </w:p>
        </w:tc>
        <w:tc>
          <w:tcPr>
            <w:tcW w:w="1359" w:type="dxa"/>
            <w:vMerge w:val="restart"/>
            <w:tcBorders>
              <w:top w:val="single" w:color="000000" w:sz="4" w:space="0"/>
              <w:left w:val="single" w:color="000000" w:sz="4" w:space="0"/>
              <w:bottom w:val="single" w:color="000000" w:sz="4" w:space="0"/>
              <w:right w:val="single" w:color="000000" w:sz="4" w:space="0"/>
            </w:tcBorders>
            <w:vAlign w:val="center"/>
          </w:tcPr>
          <w:p w14:paraId="6732D4F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实际完成率（10分）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512E3E1F">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①“全民所有自然资源资产清查县市数量”完成该指标得满分（2.5分），否则按照（实际产出数/计划产出数）×100%*2.5分得分。</w:t>
            </w:r>
          </w:p>
        </w:tc>
        <w:tc>
          <w:tcPr>
            <w:tcW w:w="768" w:type="dxa"/>
            <w:vMerge w:val="restart"/>
            <w:tcBorders>
              <w:top w:val="single" w:color="000000" w:sz="4" w:space="0"/>
              <w:left w:val="single" w:color="000000" w:sz="4" w:space="0"/>
              <w:bottom w:val="single" w:color="000000" w:sz="4" w:space="0"/>
              <w:right w:val="single" w:color="000000" w:sz="4" w:space="0"/>
            </w:tcBorders>
            <w:vAlign w:val="center"/>
          </w:tcPr>
          <w:p w14:paraId="442CD81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w:t>
            </w:r>
          </w:p>
        </w:tc>
      </w:tr>
      <w:tr w14:paraId="1237DEF2">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75B32870">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27A0F12C">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6BC6AD4C">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072543D4">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②“完成数据汇交县市数量”完成该指标得满分（2.5分），否则按照（实际产出数/计划产出数）×100%*2.5分得分。</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70F764C8">
            <w:pPr>
              <w:jc w:val="center"/>
              <w:rPr>
                <w:rFonts w:ascii="仿宋" w:hAnsi="仿宋" w:eastAsia="仿宋" w:cs="仿宋"/>
                <w:color w:val="000000"/>
                <w:szCs w:val="21"/>
              </w:rPr>
            </w:pPr>
          </w:p>
        </w:tc>
      </w:tr>
      <w:tr w14:paraId="59A7904E">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603F2671">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46EEC2E7">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34082E73">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31757DB2">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③“预划自然资源登记单元数量”完成该指标得满分（2.5分），否则按照（实际产出数/计划产出数）×100%*2.5分得分。</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052DEE8A">
            <w:pPr>
              <w:jc w:val="center"/>
              <w:rPr>
                <w:rFonts w:ascii="仿宋" w:hAnsi="仿宋" w:eastAsia="仿宋" w:cs="仿宋"/>
                <w:color w:val="000000"/>
                <w:szCs w:val="21"/>
              </w:rPr>
            </w:pPr>
          </w:p>
        </w:tc>
      </w:tr>
      <w:tr w14:paraId="6D706118">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5F5F77A2">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4ED838BC">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130DFB35">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6905684A">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④“采购设备数量”完成该指标得满分（2.5分），否则按照（实际产出数/计划产出数）×100%*2.5分得分。</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645F188F">
            <w:pPr>
              <w:jc w:val="center"/>
              <w:rPr>
                <w:rFonts w:ascii="仿宋" w:hAnsi="仿宋" w:eastAsia="仿宋" w:cs="仿宋"/>
                <w:color w:val="000000"/>
                <w:szCs w:val="21"/>
              </w:rPr>
            </w:pPr>
          </w:p>
        </w:tc>
      </w:tr>
      <w:tr w14:paraId="5B7886A0">
        <w:tblPrEx>
          <w:tblCellMar>
            <w:top w:w="0" w:type="dxa"/>
            <w:left w:w="108" w:type="dxa"/>
            <w:bottom w:w="0" w:type="dxa"/>
            <w:right w:w="108" w:type="dxa"/>
          </w:tblCellMar>
        </w:tblPrEx>
        <w:trPr>
          <w:trHeight w:val="371"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5DD419D5">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2E58E680">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39F0E8D3">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26832DFD">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实际完成率=（实际产出数/计划产出数）×100% 。             </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63393639">
            <w:pPr>
              <w:jc w:val="center"/>
              <w:rPr>
                <w:rFonts w:ascii="仿宋" w:hAnsi="仿宋" w:eastAsia="仿宋" w:cs="仿宋"/>
                <w:color w:val="000000"/>
                <w:szCs w:val="21"/>
              </w:rPr>
            </w:pPr>
          </w:p>
        </w:tc>
      </w:tr>
      <w:tr w14:paraId="28220EB6">
        <w:tblPrEx>
          <w:tblCellMar>
            <w:top w:w="0" w:type="dxa"/>
            <w:left w:w="108" w:type="dxa"/>
            <w:bottom w:w="0" w:type="dxa"/>
            <w:right w:w="108" w:type="dxa"/>
          </w:tblCellMar>
        </w:tblPrEx>
        <w:trPr>
          <w:trHeight w:val="371"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52ABCEBA">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5E37738C">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6140AE28">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43A62A28">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实际产出数：一定时期（本年度或项目期）内项目实际产出的产品或提供的服务数量。</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54A57926">
            <w:pPr>
              <w:jc w:val="center"/>
              <w:rPr>
                <w:rFonts w:ascii="仿宋" w:hAnsi="仿宋" w:eastAsia="仿宋" w:cs="仿宋"/>
                <w:color w:val="000000"/>
                <w:szCs w:val="21"/>
              </w:rPr>
            </w:pPr>
          </w:p>
        </w:tc>
      </w:tr>
      <w:tr w14:paraId="5F6A391B">
        <w:tblPrEx>
          <w:tblCellMar>
            <w:top w:w="0" w:type="dxa"/>
            <w:left w:w="108" w:type="dxa"/>
            <w:bottom w:w="0" w:type="dxa"/>
            <w:right w:w="108" w:type="dxa"/>
          </w:tblCellMar>
        </w:tblPrEx>
        <w:trPr>
          <w:trHeight w:val="354"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2E7DC7BC">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583F0D72">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产出质量（10分）</w:t>
            </w:r>
          </w:p>
        </w:tc>
        <w:tc>
          <w:tcPr>
            <w:tcW w:w="1359" w:type="dxa"/>
            <w:vMerge w:val="restart"/>
            <w:tcBorders>
              <w:top w:val="single" w:color="000000" w:sz="4" w:space="0"/>
              <w:left w:val="single" w:color="000000" w:sz="4" w:space="0"/>
              <w:bottom w:val="single" w:color="000000" w:sz="4" w:space="0"/>
              <w:right w:val="single" w:color="000000" w:sz="4" w:space="0"/>
            </w:tcBorders>
            <w:vAlign w:val="center"/>
          </w:tcPr>
          <w:p w14:paraId="5C86DDA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质量达标率（10分）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6A6FA1E6">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①“图斑数据收集质量合格率”完成该指标得满分（5分），否则按照（质量达标产出数/实际产出数）×100%*5分得分。</w:t>
            </w:r>
          </w:p>
        </w:tc>
        <w:tc>
          <w:tcPr>
            <w:tcW w:w="768" w:type="dxa"/>
            <w:vMerge w:val="restart"/>
            <w:tcBorders>
              <w:top w:val="single" w:color="000000" w:sz="4" w:space="0"/>
              <w:left w:val="single" w:color="000000" w:sz="4" w:space="0"/>
              <w:bottom w:val="single" w:color="000000" w:sz="4" w:space="0"/>
              <w:right w:val="single" w:color="000000" w:sz="4" w:space="0"/>
            </w:tcBorders>
            <w:vAlign w:val="center"/>
          </w:tcPr>
          <w:p w14:paraId="6A0CDFE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w:t>
            </w:r>
          </w:p>
        </w:tc>
      </w:tr>
      <w:tr w14:paraId="7D92E3BA">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1AC76869">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58B73F06">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6637B861">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67EFC791">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②“自然资源资产清查数据库建设合格率”完成该指标得满分（5分），否则按照（质量达标产出数/实际产出数）×100%*5分得分。</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1BBF315F">
            <w:pPr>
              <w:jc w:val="center"/>
              <w:rPr>
                <w:rFonts w:ascii="仿宋" w:hAnsi="仿宋" w:eastAsia="仿宋" w:cs="仿宋"/>
                <w:color w:val="000000"/>
                <w:szCs w:val="21"/>
              </w:rPr>
            </w:pPr>
          </w:p>
        </w:tc>
      </w:tr>
      <w:tr w14:paraId="72D3ABF9">
        <w:tblPrEx>
          <w:tblCellMar>
            <w:top w:w="0" w:type="dxa"/>
            <w:left w:w="108" w:type="dxa"/>
            <w:bottom w:w="0" w:type="dxa"/>
            <w:right w:w="108" w:type="dxa"/>
          </w:tblCellMar>
        </w:tblPrEx>
        <w:trPr>
          <w:trHeight w:val="371"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56FA6089">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495D4F63">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5ED89F5A">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3FC2C1F8">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质量达标率=（质量达标产出数/实际产出数）×100%。          </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1EEA965C">
            <w:pPr>
              <w:jc w:val="center"/>
              <w:rPr>
                <w:rFonts w:ascii="仿宋" w:hAnsi="仿宋" w:eastAsia="仿宋" w:cs="仿宋"/>
                <w:color w:val="000000"/>
                <w:szCs w:val="21"/>
              </w:rPr>
            </w:pPr>
          </w:p>
        </w:tc>
      </w:tr>
      <w:tr w14:paraId="742D48BF">
        <w:tblPrEx>
          <w:tblCellMar>
            <w:top w:w="0" w:type="dxa"/>
            <w:left w:w="108" w:type="dxa"/>
            <w:bottom w:w="0" w:type="dxa"/>
            <w:right w:w="108" w:type="dxa"/>
          </w:tblCellMar>
        </w:tblPrEx>
        <w:trPr>
          <w:trHeight w:val="371"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22C84BBE">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1AC7A6C4">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16DBDD19">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61B12327">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质量达标产出数：一定时期（本年度或项目期）内实际达到既定质量标准的产品或服务数量。</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69DD117A">
            <w:pPr>
              <w:jc w:val="center"/>
              <w:rPr>
                <w:rFonts w:ascii="仿宋" w:hAnsi="仿宋" w:eastAsia="仿宋" w:cs="仿宋"/>
                <w:color w:val="000000"/>
                <w:szCs w:val="21"/>
              </w:rPr>
            </w:pPr>
          </w:p>
        </w:tc>
      </w:tr>
      <w:tr w14:paraId="33DA84C1">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01A3781C">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51C00F51">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产出时效（10分）</w:t>
            </w:r>
          </w:p>
        </w:tc>
        <w:tc>
          <w:tcPr>
            <w:tcW w:w="1359" w:type="dxa"/>
            <w:vMerge w:val="restart"/>
            <w:tcBorders>
              <w:top w:val="single" w:color="000000" w:sz="4" w:space="0"/>
              <w:left w:val="single" w:color="000000" w:sz="4" w:space="0"/>
              <w:bottom w:val="single" w:color="000000" w:sz="4" w:space="0"/>
              <w:right w:val="single" w:color="000000" w:sz="4" w:space="0"/>
            </w:tcBorders>
            <w:vAlign w:val="center"/>
          </w:tcPr>
          <w:p w14:paraId="2441495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完成及时性（10分）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5B230DE6">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①“图斑数据收集”完成该指标得满分（5分），否则按照（实际完成率/计划完成率）×100%*5分得分。</w:t>
            </w:r>
          </w:p>
        </w:tc>
        <w:tc>
          <w:tcPr>
            <w:tcW w:w="768" w:type="dxa"/>
            <w:vMerge w:val="restart"/>
            <w:tcBorders>
              <w:top w:val="single" w:color="000000" w:sz="4" w:space="0"/>
              <w:left w:val="single" w:color="000000" w:sz="4" w:space="0"/>
              <w:bottom w:val="single" w:color="000000" w:sz="4" w:space="0"/>
              <w:right w:val="single" w:color="000000" w:sz="4" w:space="0"/>
            </w:tcBorders>
            <w:vAlign w:val="center"/>
          </w:tcPr>
          <w:p w14:paraId="10935D6E">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w:t>
            </w:r>
          </w:p>
        </w:tc>
      </w:tr>
      <w:tr w14:paraId="45A6A216">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20B64970">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74A11723">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038D977C">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5BD2FDD5">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②“图斑数据收集和自然资资产清查汇总表及图集”完成该指标得满分（5分），否则按照（实际完成率/计划完成率）×100%*5分得分。</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14E9F1B6">
            <w:pPr>
              <w:jc w:val="center"/>
              <w:rPr>
                <w:rFonts w:ascii="仿宋" w:hAnsi="仿宋" w:eastAsia="仿宋" w:cs="仿宋"/>
                <w:color w:val="000000"/>
                <w:szCs w:val="21"/>
              </w:rPr>
            </w:pPr>
          </w:p>
        </w:tc>
      </w:tr>
      <w:tr w14:paraId="4E2D1C8A">
        <w:tblPrEx>
          <w:tblCellMar>
            <w:top w:w="0" w:type="dxa"/>
            <w:left w:w="108" w:type="dxa"/>
            <w:bottom w:w="0" w:type="dxa"/>
            <w:right w:w="108" w:type="dxa"/>
          </w:tblCellMar>
        </w:tblPrEx>
        <w:trPr>
          <w:trHeight w:val="715"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1C824020">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31D13BFB">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71CDB861">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6714A7CE">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实际完成时间：项目实施单位完成该项目实际所耗用的时间。                                                </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计划完成时间：按照项目实施计划或相关规定完成该项目所需的时间。</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63E0EC0B">
            <w:pPr>
              <w:jc w:val="center"/>
              <w:rPr>
                <w:rFonts w:ascii="仿宋" w:hAnsi="仿宋" w:eastAsia="仿宋" w:cs="仿宋"/>
                <w:color w:val="000000"/>
                <w:szCs w:val="21"/>
              </w:rPr>
            </w:pPr>
          </w:p>
        </w:tc>
      </w:tr>
      <w:tr w14:paraId="70D4511C">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0D2B1650">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nil"/>
              <w:right w:val="single" w:color="000000" w:sz="4" w:space="0"/>
            </w:tcBorders>
            <w:vAlign w:val="center"/>
          </w:tcPr>
          <w:p w14:paraId="34C03695">
            <w:pPr>
              <w:widowControl/>
              <w:jc w:val="center"/>
              <w:textAlignment w:val="center"/>
              <w:rPr>
                <w:rFonts w:ascii="仿宋" w:hAnsi="仿宋" w:eastAsia="仿宋" w:cs="仿宋"/>
                <w:color w:val="000000"/>
                <w:szCs w:val="21"/>
              </w:rPr>
            </w:pPr>
            <w:r>
              <w:rPr>
                <w:rStyle w:val="21"/>
                <w:rFonts w:hint="default" w:ascii="仿宋" w:hAnsi="仿宋" w:eastAsia="仿宋" w:cs="仿宋"/>
                <w:sz w:val="21"/>
                <w:szCs w:val="21"/>
              </w:rPr>
              <w:t>产出成本（10分）</w:t>
            </w:r>
          </w:p>
        </w:tc>
        <w:tc>
          <w:tcPr>
            <w:tcW w:w="1359" w:type="dxa"/>
            <w:vMerge w:val="restart"/>
            <w:tcBorders>
              <w:top w:val="single" w:color="000000" w:sz="4" w:space="0"/>
              <w:left w:val="single" w:color="000000" w:sz="4" w:space="0"/>
              <w:bottom w:val="nil"/>
              <w:right w:val="single" w:color="000000" w:sz="4" w:space="0"/>
            </w:tcBorders>
            <w:vAlign w:val="center"/>
          </w:tcPr>
          <w:p w14:paraId="4FA33FEA">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成本节约率（10分）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2B1E1661">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①“土地资源清查费用”完成该指标得满分（2分）否则得分=（实际支出资金/实际到位资金）×100%*2分得分。</w:t>
            </w:r>
          </w:p>
        </w:tc>
        <w:tc>
          <w:tcPr>
            <w:tcW w:w="768" w:type="dxa"/>
            <w:vMerge w:val="restart"/>
            <w:tcBorders>
              <w:top w:val="single" w:color="000000" w:sz="4" w:space="0"/>
              <w:left w:val="single" w:color="000000" w:sz="4" w:space="0"/>
              <w:bottom w:val="nil"/>
              <w:right w:val="single" w:color="000000" w:sz="4" w:space="0"/>
            </w:tcBorders>
            <w:vAlign w:val="center"/>
          </w:tcPr>
          <w:p w14:paraId="46826A83">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9.86</w:t>
            </w:r>
          </w:p>
        </w:tc>
      </w:tr>
      <w:tr w14:paraId="1CDD411C">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5B272C5E">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nil"/>
              <w:right w:val="single" w:color="000000" w:sz="4" w:space="0"/>
            </w:tcBorders>
            <w:vAlign w:val="center"/>
          </w:tcPr>
          <w:p w14:paraId="3B9CCCD1">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nil"/>
              <w:right w:val="single" w:color="000000" w:sz="4" w:space="0"/>
            </w:tcBorders>
            <w:vAlign w:val="center"/>
          </w:tcPr>
          <w:p w14:paraId="6D412283">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6FBD4B09">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②“森林资源清查费用”完成该指标得满分（2分）否则得分=（实际支出资金/实际到位资金）×100%*2分得分。</w:t>
            </w:r>
          </w:p>
        </w:tc>
        <w:tc>
          <w:tcPr>
            <w:tcW w:w="768" w:type="dxa"/>
            <w:vMerge w:val="continue"/>
            <w:tcBorders>
              <w:top w:val="single" w:color="000000" w:sz="4" w:space="0"/>
              <w:left w:val="single" w:color="000000" w:sz="4" w:space="0"/>
              <w:bottom w:val="nil"/>
              <w:right w:val="single" w:color="000000" w:sz="4" w:space="0"/>
            </w:tcBorders>
            <w:vAlign w:val="center"/>
          </w:tcPr>
          <w:p w14:paraId="3AF0B7E0">
            <w:pPr>
              <w:jc w:val="center"/>
              <w:rPr>
                <w:rFonts w:ascii="仿宋" w:hAnsi="仿宋" w:eastAsia="仿宋" w:cs="仿宋"/>
                <w:color w:val="000000"/>
                <w:szCs w:val="21"/>
              </w:rPr>
            </w:pPr>
          </w:p>
        </w:tc>
      </w:tr>
      <w:tr w14:paraId="3E72A00F">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51DCEE9A">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nil"/>
              <w:right w:val="single" w:color="000000" w:sz="4" w:space="0"/>
            </w:tcBorders>
            <w:vAlign w:val="center"/>
          </w:tcPr>
          <w:p w14:paraId="48E86829">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nil"/>
              <w:right w:val="single" w:color="000000" w:sz="4" w:space="0"/>
            </w:tcBorders>
            <w:vAlign w:val="center"/>
          </w:tcPr>
          <w:p w14:paraId="4E5C5F62">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26200227">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③“草原资源清查费用”完成该指标得满分（2分）否则得分=（实际支出资金/实际到位资金）×100%*2分得分。</w:t>
            </w:r>
          </w:p>
        </w:tc>
        <w:tc>
          <w:tcPr>
            <w:tcW w:w="768" w:type="dxa"/>
            <w:vMerge w:val="continue"/>
            <w:tcBorders>
              <w:top w:val="single" w:color="000000" w:sz="4" w:space="0"/>
              <w:left w:val="single" w:color="000000" w:sz="4" w:space="0"/>
              <w:bottom w:val="nil"/>
              <w:right w:val="single" w:color="000000" w:sz="4" w:space="0"/>
            </w:tcBorders>
            <w:vAlign w:val="center"/>
          </w:tcPr>
          <w:p w14:paraId="020E7520">
            <w:pPr>
              <w:jc w:val="center"/>
              <w:rPr>
                <w:rFonts w:ascii="仿宋" w:hAnsi="仿宋" w:eastAsia="仿宋" w:cs="仿宋"/>
                <w:color w:val="000000"/>
                <w:szCs w:val="21"/>
              </w:rPr>
            </w:pPr>
          </w:p>
        </w:tc>
      </w:tr>
      <w:tr w14:paraId="571BCAAA">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7B827EE7">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nil"/>
              <w:right w:val="single" w:color="000000" w:sz="4" w:space="0"/>
            </w:tcBorders>
            <w:vAlign w:val="center"/>
          </w:tcPr>
          <w:p w14:paraId="347D2352">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nil"/>
              <w:right w:val="single" w:color="000000" w:sz="4" w:space="0"/>
            </w:tcBorders>
            <w:vAlign w:val="center"/>
          </w:tcPr>
          <w:p w14:paraId="233AC23D">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27BA836E">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④“湿地资源清查费用”完成该指标得满分（2分）否则得分=（实际支出资金/实际到位资金）×100%*2分得分。</w:t>
            </w:r>
          </w:p>
        </w:tc>
        <w:tc>
          <w:tcPr>
            <w:tcW w:w="768" w:type="dxa"/>
            <w:vMerge w:val="continue"/>
            <w:tcBorders>
              <w:top w:val="single" w:color="000000" w:sz="4" w:space="0"/>
              <w:left w:val="single" w:color="000000" w:sz="4" w:space="0"/>
              <w:bottom w:val="nil"/>
              <w:right w:val="single" w:color="000000" w:sz="4" w:space="0"/>
            </w:tcBorders>
            <w:vAlign w:val="center"/>
          </w:tcPr>
          <w:p w14:paraId="3A831358">
            <w:pPr>
              <w:jc w:val="center"/>
              <w:rPr>
                <w:rFonts w:ascii="仿宋" w:hAnsi="仿宋" w:eastAsia="仿宋" w:cs="仿宋"/>
                <w:color w:val="000000"/>
                <w:szCs w:val="21"/>
              </w:rPr>
            </w:pPr>
          </w:p>
        </w:tc>
      </w:tr>
      <w:tr w14:paraId="7007299E">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6424BBCF">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nil"/>
              <w:right w:val="single" w:color="000000" w:sz="4" w:space="0"/>
            </w:tcBorders>
            <w:vAlign w:val="center"/>
          </w:tcPr>
          <w:p w14:paraId="5B55B90C">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nil"/>
              <w:right w:val="single" w:color="000000" w:sz="4" w:space="0"/>
            </w:tcBorders>
            <w:vAlign w:val="center"/>
          </w:tcPr>
          <w:p w14:paraId="58271503">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7874628B">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⑤“矿产资源清查费用”完成该指标得满分（2分）否则得分=（实际支出资金/实际到位资金）×100%*2分得分。</w:t>
            </w:r>
          </w:p>
        </w:tc>
        <w:tc>
          <w:tcPr>
            <w:tcW w:w="768" w:type="dxa"/>
            <w:vMerge w:val="continue"/>
            <w:tcBorders>
              <w:top w:val="single" w:color="000000" w:sz="4" w:space="0"/>
              <w:left w:val="single" w:color="000000" w:sz="4" w:space="0"/>
              <w:bottom w:val="nil"/>
              <w:right w:val="single" w:color="000000" w:sz="4" w:space="0"/>
            </w:tcBorders>
            <w:vAlign w:val="center"/>
          </w:tcPr>
          <w:p w14:paraId="63AD75CA">
            <w:pPr>
              <w:jc w:val="center"/>
              <w:rPr>
                <w:rFonts w:ascii="仿宋" w:hAnsi="仿宋" w:eastAsia="仿宋" w:cs="仿宋"/>
                <w:color w:val="000000"/>
                <w:szCs w:val="21"/>
              </w:rPr>
            </w:pPr>
          </w:p>
        </w:tc>
      </w:tr>
      <w:tr w14:paraId="33F4801B">
        <w:tblPrEx>
          <w:tblCellMar>
            <w:top w:w="0" w:type="dxa"/>
            <w:left w:w="108" w:type="dxa"/>
            <w:bottom w:w="0" w:type="dxa"/>
            <w:right w:w="108" w:type="dxa"/>
          </w:tblCellMar>
        </w:tblPrEx>
        <w:trPr>
          <w:trHeight w:val="278" w:hRule="atLeast"/>
        </w:trPr>
        <w:tc>
          <w:tcPr>
            <w:tcW w:w="784" w:type="dxa"/>
            <w:vMerge w:val="restart"/>
            <w:tcBorders>
              <w:top w:val="single" w:color="000000" w:sz="4" w:space="0"/>
              <w:left w:val="single" w:color="000000" w:sz="4" w:space="0"/>
              <w:bottom w:val="single" w:color="000000" w:sz="4" w:space="0"/>
              <w:right w:val="single" w:color="000000" w:sz="4" w:space="0"/>
            </w:tcBorders>
            <w:vAlign w:val="center"/>
          </w:tcPr>
          <w:p w14:paraId="401C801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效益（20分）</w:t>
            </w: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452FA75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项目效益（20分）</w:t>
            </w:r>
          </w:p>
        </w:tc>
        <w:tc>
          <w:tcPr>
            <w:tcW w:w="1359" w:type="dxa"/>
            <w:vMerge w:val="restart"/>
            <w:tcBorders>
              <w:top w:val="single" w:color="000000" w:sz="4" w:space="0"/>
              <w:left w:val="single" w:color="000000" w:sz="4" w:space="0"/>
              <w:right w:val="single" w:color="000000" w:sz="4" w:space="0"/>
            </w:tcBorders>
            <w:vAlign w:val="center"/>
          </w:tcPr>
          <w:p w14:paraId="27A3D039">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实施效益（20分）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7A0DEBC7">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①社会效益：“自然资源资产管理水平”完成该指标得满分（20分）否则按评判等级赋分</w:t>
            </w:r>
          </w:p>
        </w:tc>
        <w:tc>
          <w:tcPr>
            <w:tcW w:w="768" w:type="dxa"/>
            <w:vMerge w:val="restart"/>
            <w:tcBorders>
              <w:top w:val="single" w:color="000000" w:sz="4" w:space="0"/>
              <w:left w:val="single" w:color="000000" w:sz="4" w:space="0"/>
              <w:right w:val="single" w:color="000000" w:sz="4" w:space="0"/>
            </w:tcBorders>
            <w:vAlign w:val="center"/>
          </w:tcPr>
          <w:p w14:paraId="20FA9365">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20</w:t>
            </w:r>
          </w:p>
        </w:tc>
      </w:tr>
      <w:tr w14:paraId="7D37941A">
        <w:tblPrEx>
          <w:tblCellMar>
            <w:top w:w="0" w:type="dxa"/>
            <w:left w:w="108" w:type="dxa"/>
            <w:bottom w:w="0" w:type="dxa"/>
            <w:right w:w="108" w:type="dxa"/>
          </w:tblCellMar>
        </w:tblPrEx>
        <w:trPr>
          <w:trHeight w:val="278" w:hRule="atLeast"/>
        </w:trPr>
        <w:tc>
          <w:tcPr>
            <w:tcW w:w="784" w:type="dxa"/>
            <w:vMerge w:val="continue"/>
            <w:tcBorders>
              <w:left w:val="single" w:color="000000" w:sz="4" w:space="0"/>
              <w:right w:val="single" w:color="000000" w:sz="4" w:space="0"/>
            </w:tcBorders>
            <w:vAlign w:val="center"/>
          </w:tcPr>
          <w:p w14:paraId="08B80CFE">
            <w:pPr>
              <w:widowControl/>
              <w:jc w:val="center"/>
              <w:textAlignment w:val="center"/>
              <w:rPr>
                <w:rFonts w:ascii="仿宋" w:hAnsi="仿宋" w:eastAsia="仿宋" w:cs="仿宋"/>
                <w:color w:val="000000"/>
                <w:kern w:val="0"/>
                <w:szCs w:val="21"/>
              </w:rPr>
            </w:pPr>
          </w:p>
        </w:tc>
        <w:tc>
          <w:tcPr>
            <w:tcW w:w="1089" w:type="dxa"/>
            <w:vMerge w:val="continue"/>
            <w:tcBorders>
              <w:left w:val="single" w:color="000000" w:sz="4" w:space="0"/>
              <w:right w:val="single" w:color="000000" w:sz="4" w:space="0"/>
            </w:tcBorders>
            <w:vAlign w:val="center"/>
          </w:tcPr>
          <w:p w14:paraId="3380D1D6">
            <w:pPr>
              <w:widowControl/>
              <w:jc w:val="center"/>
              <w:textAlignment w:val="center"/>
              <w:rPr>
                <w:rFonts w:ascii="仿宋" w:hAnsi="仿宋" w:eastAsia="仿宋" w:cs="仿宋"/>
                <w:color w:val="000000"/>
                <w:kern w:val="0"/>
                <w:szCs w:val="21"/>
              </w:rPr>
            </w:pPr>
          </w:p>
        </w:tc>
        <w:tc>
          <w:tcPr>
            <w:tcW w:w="1359" w:type="dxa"/>
            <w:vMerge w:val="continue"/>
            <w:tcBorders>
              <w:left w:val="single" w:color="000000" w:sz="4" w:space="0"/>
              <w:right w:val="single" w:color="000000" w:sz="4" w:space="0"/>
            </w:tcBorders>
            <w:vAlign w:val="center"/>
          </w:tcPr>
          <w:p w14:paraId="6D9824D3">
            <w:pPr>
              <w:widowControl/>
              <w:jc w:val="center"/>
              <w:textAlignment w:val="center"/>
              <w:rPr>
                <w:rFonts w:ascii="仿宋" w:hAnsi="仿宋" w:eastAsia="仿宋" w:cs="仿宋"/>
                <w:color w:val="000000"/>
                <w:kern w:val="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3C11F271">
            <w:pPr>
              <w:widowControl/>
              <w:textAlignment w:val="center"/>
              <w:rPr>
                <w:rFonts w:ascii="仿宋" w:hAnsi="仿宋" w:eastAsia="仿宋" w:cs="仿宋"/>
                <w:color w:val="000000"/>
                <w:kern w:val="0"/>
                <w:szCs w:val="21"/>
              </w:rPr>
            </w:pPr>
            <w:r>
              <w:rPr>
                <w:rFonts w:hint="eastAsia" w:ascii="仿宋" w:hAnsi="仿宋" w:eastAsia="仿宋" w:cs="仿宋"/>
                <w:color w:val="000000"/>
                <w:kern w:val="0"/>
                <w:sz w:val="22"/>
                <w:szCs w:val="22"/>
              </w:rPr>
              <w:t xml:space="preserve">②社会效益： 无                          </w:t>
            </w:r>
          </w:p>
        </w:tc>
        <w:tc>
          <w:tcPr>
            <w:tcW w:w="768" w:type="dxa"/>
            <w:vMerge w:val="continue"/>
            <w:tcBorders>
              <w:left w:val="single" w:color="000000" w:sz="4" w:space="0"/>
              <w:right w:val="single" w:color="000000" w:sz="4" w:space="0"/>
            </w:tcBorders>
            <w:vAlign w:val="center"/>
          </w:tcPr>
          <w:p w14:paraId="35225ACC">
            <w:pPr>
              <w:widowControl/>
              <w:jc w:val="center"/>
              <w:textAlignment w:val="center"/>
              <w:rPr>
                <w:rFonts w:ascii="仿宋" w:hAnsi="仿宋" w:eastAsia="仿宋" w:cs="仿宋"/>
                <w:color w:val="000000"/>
                <w:szCs w:val="21"/>
              </w:rPr>
            </w:pPr>
          </w:p>
        </w:tc>
      </w:tr>
      <w:tr w14:paraId="1AD802A2">
        <w:tblPrEx>
          <w:tblCellMar>
            <w:top w:w="0" w:type="dxa"/>
            <w:left w:w="108" w:type="dxa"/>
            <w:bottom w:w="0" w:type="dxa"/>
            <w:right w:w="108" w:type="dxa"/>
          </w:tblCellMar>
        </w:tblPrEx>
        <w:trPr>
          <w:trHeight w:val="278" w:hRule="atLeast"/>
        </w:trPr>
        <w:tc>
          <w:tcPr>
            <w:tcW w:w="784" w:type="dxa"/>
            <w:vMerge w:val="continue"/>
            <w:tcBorders>
              <w:left w:val="single" w:color="000000" w:sz="4" w:space="0"/>
              <w:right w:val="single" w:color="000000" w:sz="4" w:space="0"/>
            </w:tcBorders>
            <w:vAlign w:val="center"/>
          </w:tcPr>
          <w:p w14:paraId="71690858">
            <w:pPr>
              <w:widowControl/>
              <w:jc w:val="center"/>
              <w:textAlignment w:val="center"/>
              <w:rPr>
                <w:rFonts w:ascii="仿宋" w:hAnsi="仿宋" w:eastAsia="仿宋" w:cs="仿宋"/>
                <w:color w:val="000000"/>
                <w:kern w:val="0"/>
                <w:szCs w:val="21"/>
              </w:rPr>
            </w:pPr>
          </w:p>
        </w:tc>
        <w:tc>
          <w:tcPr>
            <w:tcW w:w="1089" w:type="dxa"/>
            <w:vMerge w:val="continue"/>
            <w:tcBorders>
              <w:left w:val="single" w:color="000000" w:sz="4" w:space="0"/>
              <w:right w:val="single" w:color="000000" w:sz="4" w:space="0"/>
            </w:tcBorders>
            <w:vAlign w:val="center"/>
          </w:tcPr>
          <w:p w14:paraId="50E6E20B">
            <w:pPr>
              <w:widowControl/>
              <w:jc w:val="center"/>
              <w:textAlignment w:val="center"/>
              <w:rPr>
                <w:rFonts w:ascii="仿宋" w:hAnsi="仿宋" w:eastAsia="仿宋" w:cs="仿宋"/>
                <w:color w:val="000000"/>
                <w:kern w:val="0"/>
                <w:szCs w:val="21"/>
              </w:rPr>
            </w:pPr>
          </w:p>
        </w:tc>
        <w:tc>
          <w:tcPr>
            <w:tcW w:w="1359" w:type="dxa"/>
            <w:vMerge w:val="continue"/>
            <w:tcBorders>
              <w:left w:val="single" w:color="000000" w:sz="4" w:space="0"/>
              <w:right w:val="single" w:color="000000" w:sz="4" w:space="0"/>
            </w:tcBorders>
            <w:vAlign w:val="center"/>
          </w:tcPr>
          <w:p w14:paraId="5A521838">
            <w:pPr>
              <w:widowControl/>
              <w:jc w:val="center"/>
              <w:textAlignment w:val="center"/>
              <w:rPr>
                <w:rFonts w:ascii="仿宋" w:hAnsi="仿宋" w:eastAsia="仿宋" w:cs="仿宋"/>
                <w:color w:val="000000"/>
                <w:kern w:val="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3E75F498">
            <w:pPr>
              <w:widowControl/>
              <w:textAlignment w:val="center"/>
              <w:rPr>
                <w:rFonts w:ascii="仿宋" w:hAnsi="仿宋" w:eastAsia="仿宋" w:cs="仿宋"/>
                <w:color w:val="000000"/>
                <w:kern w:val="0"/>
                <w:szCs w:val="21"/>
              </w:rPr>
            </w:pPr>
            <w:r>
              <w:rPr>
                <w:rFonts w:hint="eastAsia" w:ascii="仿宋" w:hAnsi="仿宋" w:eastAsia="仿宋" w:cs="仿宋"/>
                <w:color w:val="000000"/>
                <w:kern w:val="0"/>
                <w:sz w:val="22"/>
                <w:szCs w:val="22"/>
              </w:rPr>
              <w:t xml:space="preserve">③生态效益：无                                                 </w:t>
            </w:r>
          </w:p>
        </w:tc>
        <w:tc>
          <w:tcPr>
            <w:tcW w:w="768" w:type="dxa"/>
            <w:vMerge w:val="continue"/>
            <w:tcBorders>
              <w:left w:val="single" w:color="000000" w:sz="4" w:space="0"/>
              <w:right w:val="single" w:color="000000" w:sz="4" w:space="0"/>
            </w:tcBorders>
            <w:vAlign w:val="center"/>
          </w:tcPr>
          <w:p w14:paraId="66861BB3">
            <w:pPr>
              <w:widowControl/>
              <w:jc w:val="center"/>
              <w:textAlignment w:val="center"/>
              <w:rPr>
                <w:rFonts w:ascii="仿宋" w:hAnsi="仿宋" w:eastAsia="仿宋" w:cs="仿宋"/>
                <w:color w:val="000000"/>
                <w:szCs w:val="21"/>
              </w:rPr>
            </w:pPr>
          </w:p>
        </w:tc>
      </w:tr>
      <w:tr w14:paraId="3354F46C">
        <w:tblPrEx>
          <w:tblCellMar>
            <w:top w:w="0" w:type="dxa"/>
            <w:left w:w="108" w:type="dxa"/>
            <w:bottom w:w="0" w:type="dxa"/>
            <w:right w:w="108" w:type="dxa"/>
          </w:tblCellMar>
        </w:tblPrEx>
        <w:trPr>
          <w:trHeight w:val="278" w:hRule="atLeast"/>
        </w:trPr>
        <w:tc>
          <w:tcPr>
            <w:tcW w:w="784" w:type="dxa"/>
            <w:vMerge w:val="continue"/>
            <w:tcBorders>
              <w:left w:val="single" w:color="000000" w:sz="4" w:space="0"/>
              <w:right w:val="single" w:color="000000" w:sz="4" w:space="0"/>
            </w:tcBorders>
            <w:vAlign w:val="center"/>
          </w:tcPr>
          <w:p w14:paraId="48297490">
            <w:pPr>
              <w:widowControl/>
              <w:jc w:val="center"/>
              <w:textAlignment w:val="center"/>
              <w:rPr>
                <w:rFonts w:ascii="仿宋" w:hAnsi="仿宋" w:eastAsia="仿宋" w:cs="仿宋"/>
                <w:color w:val="000000"/>
                <w:kern w:val="0"/>
                <w:szCs w:val="21"/>
              </w:rPr>
            </w:pPr>
          </w:p>
        </w:tc>
        <w:tc>
          <w:tcPr>
            <w:tcW w:w="1089" w:type="dxa"/>
            <w:vMerge w:val="continue"/>
            <w:tcBorders>
              <w:left w:val="single" w:color="000000" w:sz="4" w:space="0"/>
              <w:right w:val="single" w:color="000000" w:sz="4" w:space="0"/>
            </w:tcBorders>
            <w:vAlign w:val="center"/>
          </w:tcPr>
          <w:p w14:paraId="00D55AD7">
            <w:pPr>
              <w:widowControl/>
              <w:jc w:val="center"/>
              <w:textAlignment w:val="center"/>
              <w:rPr>
                <w:rFonts w:ascii="仿宋" w:hAnsi="仿宋" w:eastAsia="仿宋" w:cs="仿宋"/>
                <w:color w:val="000000"/>
                <w:kern w:val="0"/>
                <w:szCs w:val="21"/>
              </w:rPr>
            </w:pPr>
          </w:p>
        </w:tc>
        <w:tc>
          <w:tcPr>
            <w:tcW w:w="1359" w:type="dxa"/>
            <w:vMerge w:val="continue"/>
            <w:tcBorders>
              <w:left w:val="single" w:color="000000" w:sz="4" w:space="0"/>
              <w:bottom w:val="single" w:color="000000" w:sz="4" w:space="0"/>
              <w:right w:val="single" w:color="000000" w:sz="4" w:space="0"/>
            </w:tcBorders>
            <w:vAlign w:val="center"/>
          </w:tcPr>
          <w:p w14:paraId="08FC5105">
            <w:pPr>
              <w:widowControl/>
              <w:jc w:val="center"/>
              <w:textAlignment w:val="center"/>
              <w:rPr>
                <w:rFonts w:ascii="仿宋" w:hAnsi="仿宋" w:eastAsia="仿宋" w:cs="仿宋"/>
                <w:color w:val="000000"/>
                <w:kern w:val="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6EF991AA">
            <w:pPr>
              <w:widowControl/>
              <w:textAlignment w:val="center"/>
              <w:rPr>
                <w:rFonts w:ascii="仿宋" w:hAnsi="仿宋" w:eastAsia="仿宋" w:cs="仿宋"/>
                <w:color w:val="000000"/>
                <w:kern w:val="0"/>
                <w:szCs w:val="21"/>
              </w:rPr>
            </w:pPr>
            <w:r>
              <w:rPr>
                <w:rFonts w:hint="eastAsia" w:ascii="仿宋" w:hAnsi="仿宋" w:eastAsia="仿宋" w:cs="仿宋"/>
                <w:color w:val="000000"/>
                <w:kern w:val="0"/>
                <w:sz w:val="22"/>
                <w:szCs w:val="22"/>
              </w:rPr>
              <w:t>④可持续影响：无</w:t>
            </w:r>
          </w:p>
        </w:tc>
        <w:tc>
          <w:tcPr>
            <w:tcW w:w="768" w:type="dxa"/>
            <w:vMerge w:val="continue"/>
            <w:tcBorders>
              <w:left w:val="single" w:color="000000" w:sz="4" w:space="0"/>
              <w:bottom w:val="nil"/>
              <w:right w:val="single" w:color="000000" w:sz="4" w:space="0"/>
            </w:tcBorders>
            <w:vAlign w:val="center"/>
          </w:tcPr>
          <w:p w14:paraId="58617B61">
            <w:pPr>
              <w:widowControl/>
              <w:jc w:val="center"/>
              <w:textAlignment w:val="center"/>
              <w:rPr>
                <w:rFonts w:ascii="仿宋" w:hAnsi="仿宋" w:eastAsia="仿宋" w:cs="仿宋"/>
                <w:color w:val="000000"/>
                <w:szCs w:val="21"/>
              </w:rPr>
            </w:pPr>
          </w:p>
        </w:tc>
      </w:tr>
      <w:tr w14:paraId="26341296">
        <w:tblPrEx>
          <w:tblCellMar>
            <w:top w:w="0" w:type="dxa"/>
            <w:left w:w="108" w:type="dxa"/>
            <w:bottom w:w="0" w:type="dxa"/>
            <w:right w:w="108" w:type="dxa"/>
          </w:tblCellMar>
        </w:tblPrEx>
        <w:trPr>
          <w:trHeight w:val="371"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44938B2C">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4802EB0E">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48908186">
            <w:pPr>
              <w:widowControl/>
              <w:jc w:val="center"/>
              <w:textAlignment w:val="center"/>
              <w:rPr>
                <w:rFonts w:ascii="仿宋" w:hAnsi="仿宋" w:eastAsia="仿宋" w:cs="仿宋"/>
                <w:color w:val="000000"/>
                <w:kern w:val="0"/>
                <w:szCs w:val="21"/>
              </w:rPr>
            </w:pPr>
            <w:r>
              <w:rPr>
                <w:rFonts w:hint="eastAsia" w:ascii="仿宋" w:hAnsi="仿宋" w:eastAsia="仿宋" w:cs="仿宋"/>
                <w:color w:val="000000"/>
                <w:kern w:val="0"/>
                <w:szCs w:val="21"/>
              </w:rPr>
              <w:t>满意度</w:t>
            </w:r>
          </w:p>
          <w:p w14:paraId="78067AC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6C483FE0">
            <w:pPr>
              <w:widowControl/>
              <w:textAlignment w:val="center"/>
              <w:rPr>
                <w:rFonts w:ascii="仿宋" w:hAnsi="仿宋" w:eastAsia="仿宋" w:cs="仿宋"/>
                <w:color w:val="000000"/>
                <w:szCs w:val="21"/>
              </w:rPr>
            </w:pPr>
            <w:r>
              <w:rPr>
                <w:rFonts w:hint="eastAsia" w:ascii="仿宋" w:hAnsi="仿宋" w:eastAsia="仿宋" w:cs="仿宋"/>
                <w:color w:val="000000"/>
                <w:szCs w:val="21"/>
              </w:rPr>
              <w:t>无</w:t>
            </w:r>
          </w:p>
        </w:tc>
        <w:tc>
          <w:tcPr>
            <w:tcW w:w="768" w:type="dxa"/>
            <w:tcBorders>
              <w:top w:val="single" w:color="000000" w:sz="4" w:space="0"/>
              <w:left w:val="single" w:color="000000" w:sz="4" w:space="0"/>
              <w:bottom w:val="single" w:color="000000" w:sz="4" w:space="0"/>
              <w:right w:val="single" w:color="000000" w:sz="4" w:space="0"/>
            </w:tcBorders>
            <w:vAlign w:val="center"/>
          </w:tcPr>
          <w:p w14:paraId="4BD00651">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0</w:t>
            </w:r>
          </w:p>
        </w:tc>
      </w:tr>
      <w:tr w14:paraId="3AAFF0DB">
        <w:tblPrEx>
          <w:tblCellMar>
            <w:top w:w="0" w:type="dxa"/>
            <w:left w:w="108" w:type="dxa"/>
            <w:bottom w:w="0" w:type="dxa"/>
            <w:right w:w="108" w:type="dxa"/>
          </w:tblCellMar>
        </w:tblPrEx>
        <w:trPr>
          <w:trHeight w:val="379" w:hRule="atLeast"/>
        </w:trPr>
        <w:tc>
          <w:tcPr>
            <w:tcW w:w="784" w:type="dxa"/>
            <w:tcBorders>
              <w:top w:val="single" w:color="000000" w:sz="4" w:space="0"/>
              <w:left w:val="single" w:color="000000" w:sz="4" w:space="0"/>
              <w:bottom w:val="single" w:color="000000" w:sz="4" w:space="0"/>
              <w:right w:val="single" w:color="000000" w:sz="4" w:space="0"/>
            </w:tcBorders>
            <w:vAlign w:val="center"/>
          </w:tcPr>
          <w:p w14:paraId="61B30D63">
            <w:pPr>
              <w:jc w:val="center"/>
              <w:rPr>
                <w:rFonts w:ascii="仿宋" w:hAnsi="仿宋" w:eastAsia="仿宋" w:cs="仿宋"/>
                <w:color w:val="000000"/>
                <w:szCs w:val="21"/>
              </w:rPr>
            </w:pPr>
            <w:r>
              <w:rPr>
                <w:rFonts w:hint="eastAsia" w:ascii="仿宋" w:hAnsi="仿宋" w:eastAsia="仿宋" w:cs="仿宋"/>
                <w:color w:val="000000"/>
                <w:szCs w:val="21"/>
              </w:rPr>
              <w:t>合计</w:t>
            </w:r>
          </w:p>
        </w:tc>
        <w:tc>
          <w:tcPr>
            <w:tcW w:w="2448" w:type="dxa"/>
            <w:gridSpan w:val="2"/>
            <w:tcBorders>
              <w:top w:val="single" w:color="000000" w:sz="4" w:space="0"/>
              <w:left w:val="single" w:color="000000" w:sz="4" w:space="0"/>
              <w:bottom w:val="single" w:color="000000" w:sz="4" w:space="0"/>
              <w:right w:val="single" w:color="000000" w:sz="4" w:space="0"/>
            </w:tcBorders>
            <w:vAlign w:val="center"/>
          </w:tcPr>
          <w:p w14:paraId="11E289BE">
            <w:pPr>
              <w:jc w:val="center"/>
              <w:rPr>
                <w:rFonts w:ascii="仿宋" w:hAnsi="仿宋" w:eastAsia="仿宋" w:cs="仿宋"/>
                <w:color w:val="000000"/>
                <w:szCs w:val="21"/>
              </w:rPr>
            </w:pPr>
            <w:r>
              <w:rPr>
                <w:rFonts w:hint="eastAsia" w:ascii="仿宋" w:hAnsi="仿宋" w:eastAsia="仿宋" w:cs="仿宋"/>
                <w:color w:val="000000"/>
                <w:szCs w:val="21"/>
              </w:rPr>
              <w:t>100分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1EA3ECCB">
            <w:pPr>
              <w:widowControl/>
              <w:textAlignment w:val="center"/>
              <w:rPr>
                <w:rFonts w:ascii="仿宋" w:hAnsi="仿宋" w:eastAsia="仿宋" w:cs="仿宋"/>
                <w:color w:val="000000"/>
                <w:szCs w:val="21"/>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16541E6F">
            <w:pPr>
              <w:widowControl/>
              <w:jc w:val="center"/>
              <w:textAlignment w:val="center"/>
              <w:rPr>
                <w:rFonts w:ascii="仿宋" w:hAnsi="仿宋" w:eastAsia="仿宋" w:cs="仿宋"/>
                <w:color w:val="000000"/>
                <w:kern w:val="0"/>
                <w:szCs w:val="21"/>
              </w:rPr>
            </w:pPr>
            <w:r>
              <w:rPr>
                <w:rFonts w:hint="eastAsia" w:ascii="仿宋" w:hAnsi="仿宋" w:eastAsia="仿宋" w:cs="仿宋"/>
                <w:color w:val="000000"/>
                <w:kern w:val="0"/>
                <w:szCs w:val="21"/>
              </w:rPr>
              <w:t>99.83</w:t>
            </w:r>
          </w:p>
        </w:tc>
      </w:tr>
    </w:tbl>
    <w:p w14:paraId="1EBAD1CF">
      <w:pPr>
        <w:rPr>
          <w:rFonts w:ascii="仿宋_GB2312" w:eastAsia="仿宋_GB2312"/>
          <w:sz w:val="32"/>
          <w:szCs w:val="32"/>
        </w:rPr>
      </w:pPr>
      <w:r>
        <w:rPr>
          <w:rFonts w:hint="eastAsia" w:ascii="仿宋_GB2312" w:eastAsia="仿宋_GB2312"/>
          <w:sz w:val="32"/>
          <w:szCs w:val="32"/>
        </w:rPr>
        <w:br w:type="page"/>
      </w:r>
    </w:p>
    <w:p w14:paraId="521B3879">
      <w:pPr>
        <w:jc w:val="left"/>
        <w:rPr>
          <w:rFonts w:ascii="仿宋_GB2312" w:eastAsia="仿宋_GB2312"/>
          <w:sz w:val="32"/>
          <w:szCs w:val="32"/>
        </w:rPr>
        <w:sectPr>
          <w:footerReference r:id="rId5" w:type="default"/>
          <w:pgSz w:w="16838" w:h="11906" w:orient="landscape"/>
          <w:pgMar w:top="1803" w:right="1440" w:bottom="1559" w:left="1440" w:header="851" w:footer="992" w:gutter="0"/>
          <w:pgNumType w:fmt="numberInDash"/>
          <w:cols w:space="0" w:num="1"/>
          <w:docGrid w:type="lines" w:linePitch="316" w:charSpace="0"/>
        </w:sectPr>
      </w:pPr>
    </w:p>
    <w:p w14:paraId="131A2C73">
      <w:pPr>
        <w:jc w:val="left"/>
        <w:rPr>
          <w:rFonts w:ascii="仿宋_GB2312" w:eastAsia="仿宋_GB2312"/>
          <w:sz w:val="32"/>
          <w:szCs w:val="32"/>
        </w:rPr>
      </w:pPr>
    </w:p>
    <w:p w14:paraId="6C4907D7">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59667B9D">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07D567DF">
      <w:pPr>
        <w:jc w:val="center"/>
        <w:outlineLvl w:val="0"/>
        <w:rPr>
          <w:rFonts w:ascii="黑体" w:hAnsi="黑体" w:eastAsia="黑体"/>
          <w:sz w:val="32"/>
          <w:szCs w:val="32"/>
        </w:rPr>
      </w:pPr>
      <w:bookmarkStart w:id="6" w:name="_Toc24143"/>
      <w:bookmarkStart w:id="7" w:name="_Toc3250"/>
    </w:p>
    <w:p w14:paraId="7396F5C8">
      <w:pPr>
        <w:jc w:val="center"/>
        <w:outlineLvl w:val="0"/>
        <w:rPr>
          <w:rFonts w:ascii="黑体" w:hAnsi="黑体" w:eastAsia="黑体"/>
          <w:sz w:val="32"/>
          <w:szCs w:val="32"/>
        </w:rPr>
      </w:pPr>
    </w:p>
    <w:p w14:paraId="38E8DADE">
      <w:pPr>
        <w:jc w:val="center"/>
        <w:outlineLvl w:val="0"/>
        <w:rPr>
          <w:rFonts w:ascii="黑体" w:hAnsi="黑体" w:eastAsia="黑体"/>
          <w:sz w:val="32"/>
          <w:szCs w:val="32"/>
        </w:rPr>
      </w:pPr>
    </w:p>
    <w:p w14:paraId="17630D97">
      <w:pPr>
        <w:jc w:val="center"/>
        <w:outlineLvl w:val="0"/>
        <w:rPr>
          <w:rFonts w:ascii="黑体" w:hAnsi="黑体" w:eastAsia="黑体"/>
          <w:sz w:val="32"/>
          <w:szCs w:val="32"/>
        </w:rPr>
      </w:pPr>
    </w:p>
    <w:p w14:paraId="2E64270B">
      <w:pPr>
        <w:jc w:val="center"/>
        <w:outlineLvl w:val="0"/>
        <w:rPr>
          <w:rFonts w:ascii="黑体" w:hAnsi="黑体" w:eastAsia="黑体"/>
          <w:sz w:val="32"/>
          <w:szCs w:val="32"/>
        </w:rPr>
      </w:pPr>
    </w:p>
    <w:p w14:paraId="48D2AE4E">
      <w:pPr>
        <w:jc w:val="center"/>
        <w:outlineLvl w:val="0"/>
        <w:rPr>
          <w:rFonts w:ascii="黑体" w:hAnsi="黑体" w:eastAsia="黑体"/>
          <w:sz w:val="32"/>
          <w:szCs w:val="32"/>
        </w:rPr>
      </w:pPr>
    </w:p>
    <w:p w14:paraId="33851585">
      <w:pPr>
        <w:jc w:val="center"/>
        <w:outlineLvl w:val="0"/>
        <w:rPr>
          <w:rFonts w:ascii="黑体" w:hAnsi="黑体" w:eastAsia="黑体"/>
          <w:sz w:val="32"/>
          <w:szCs w:val="32"/>
        </w:rPr>
      </w:pPr>
    </w:p>
    <w:p w14:paraId="40A96A24">
      <w:pPr>
        <w:jc w:val="center"/>
        <w:outlineLvl w:val="0"/>
        <w:rPr>
          <w:rFonts w:ascii="黑体" w:hAnsi="黑体" w:eastAsia="黑体"/>
          <w:sz w:val="32"/>
          <w:szCs w:val="32"/>
        </w:rPr>
      </w:pPr>
    </w:p>
    <w:p w14:paraId="740D41A6">
      <w:pPr>
        <w:jc w:val="center"/>
        <w:outlineLvl w:val="0"/>
        <w:rPr>
          <w:rFonts w:ascii="黑体" w:hAnsi="黑体" w:eastAsia="黑体"/>
          <w:sz w:val="32"/>
          <w:szCs w:val="32"/>
        </w:rPr>
      </w:pPr>
    </w:p>
    <w:p w14:paraId="4D43D375">
      <w:pPr>
        <w:jc w:val="center"/>
        <w:outlineLvl w:val="0"/>
        <w:rPr>
          <w:rFonts w:ascii="黑体" w:hAnsi="黑体" w:eastAsia="黑体"/>
          <w:sz w:val="32"/>
          <w:szCs w:val="32"/>
        </w:rPr>
      </w:pPr>
    </w:p>
    <w:p w14:paraId="7CF4F462">
      <w:pPr>
        <w:jc w:val="center"/>
        <w:outlineLvl w:val="0"/>
        <w:rPr>
          <w:rFonts w:ascii="黑体" w:hAnsi="黑体" w:eastAsia="黑体"/>
          <w:sz w:val="32"/>
          <w:szCs w:val="32"/>
        </w:rPr>
      </w:pPr>
    </w:p>
    <w:p w14:paraId="04796513">
      <w:pPr>
        <w:jc w:val="center"/>
        <w:outlineLvl w:val="0"/>
        <w:rPr>
          <w:rFonts w:ascii="黑体" w:hAnsi="黑体" w:eastAsia="黑体"/>
          <w:sz w:val="32"/>
          <w:szCs w:val="32"/>
        </w:rPr>
      </w:pPr>
    </w:p>
    <w:p w14:paraId="1499E875">
      <w:pPr>
        <w:jc w:val="center"/>
        <w:outlineLvl w:val="0"/>
        <w:rPr>
          <w:rFonts w:ascii="黑体" w:hAnsi="黑体" w:eastAsia="黑体"/>
          <w:sz w:val="32"/>
          <w:szCs w:val="32"/>
        </w:rPr>
      </w:pPr>
    </w:p>
    <w:p w14:paraId="52257E6B">
      <w:pPr>
        <w:jc w:val="center"/>
        <w:outlineLvl w:val="0"/>
        <w:rPr>
          <w:rFonts w:ascii="黑体" w:hAnsi="黑体" w:eastAsia="黑体"/>
          <w:sz w:val="32"/>
          <w:szCs w:val="32"/>
        </w:rPr>
      </w:pPr>
    </w:p>
    <w:p w14:paraId="663D961A">
      <w:pPr>
        <w:jc w:val="center"/>
        <w:outlineLvl w:val="0"/>
        <w:rPr>
          <w:rFonts w:ascii="黑体" w:hAnsi="黑体" w:eastAsia="黑体"/>
          <w:sz w:val="32"/>
          <w:szCs w:val="32"/>
        </w:rPr>
      </w:pPr>
    </w:p>
    <w:p w14:paraId="21E9061F">
      <w:pPr>
        <w:jc w:val="center"/>
        <w:outlineLvl w:val="0"/>
        <w:rPr>
          <w:rFonts w:ascii="黑体" w:hAnsi="黑体" w:eastAsia="黑体"/>
          <w:sz w:val="32"/>
          <w:szCs w:val="32"/>
        </w:rPr>
      </w:pPr>
    </w:p>
    <w:p w14:paraId="11F9FA46">
      <w:pPr>
        <w:jc w:val="center"/>
        <w:outlineLvl w:val="0"/>
        <w:rPr>
          <w:rFonts w:ascii="黑体" w:hAnsi="黑体" w:eastAsia="黑体"/>
          <w:sz w:val="32"/>
          <w:szCs w:val="32"/>
        </w:rPr>
      </w:pPr>
    </w:p>
    <w:p w14:paraId="1056F6B9">
      <w:pPr>
        <w:jc w:val="center"/>
        <w:outlineLvl w:val="0"/>
        <w:rPr>
          <w:rFonts w:ascii="黑体" w:hAnsi="黑体" w:eastAsia="黑体"/>
          <w:sz w:val="32"/>
          <w:szCs w:val="32"/>
        </w:rPr>
      </w:pPr>
    </w:p>
    <w:p w14:paraId="5B175106">
      <w:pPr>
        <w:jc w:val="center"/>
        <w:outlineLvl w:val="0"/>
        <w:rPr>
          <w:rFonts w:ascii="黑体" w:hAnsi="黑体" w:eastAsia="黑体"/>
          <w:sz w:val="32"/>
          <w:szCs w:val="32"/>
        </w:rPr>
      </w:pPr>
    </w:p>
    <w:p w14:paraId="122231F7">
      <w:pPr>
        <w:jc w:val="center"/>
        <w:outlineLvl w:val="0"/>
        <w:rPr>
          <w:rFonts w:ascii="黑体" w:hAnsi="黑体" w:eastAsia="黑体"/>
          <w:sz w:val="32"/>
          <w:szCs w:val="32"/>
        </w:rPr>
      </w:pPr>
    </w:p>
    <w:p w14:paraId="413BE370">
      <w:pPr>
        <w:jc w:val="center"/>
        <w:outlineLvl w:val="0"/>
        <w:rPr>
          <w:rFonts w:ascii="黑体" w:hAnsi="黑体" w:eastAsia="黑体"/>
          <w:sz w:val="32"/>
          <w:szCs w:val="32"/>
        </w:rPr>
      </w:pPr>
      <w:r>
        <w:rPr>
          <w:rFonts w:hint="eastAsia" w:ascii="黑体" w:hAnsi="黑体" w:eastAsia="黑体"/>
          <w:sz w:val="32"/>
          <w:szCs w:val="32"/>
        </w:rPr>
        <w:t>第三部分 专业名词解释</w:t>
      </w:r>
      <w:bookmarkEnd w:id="6"/>
      <w:bookmarkEnd w:id="7"/>
    </w:p>
    <w:p w14:paraId="22412DE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496B1DB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E74507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07DE9C7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6B37EA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1DD98C5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680663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401E7F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3B91E1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202D09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101C24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2D100F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FF31BD1">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C2A3384">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36EC60B3">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442A3D8">
      <w:pPr>
        <w:ind w:firstLine="640" w:firstLineChars="200"/>
        <w:outlineLvl w:val="1"/>
        <w:rPr>
          <w:rFonts w:ascii="黑体" w:hAnsi="黑体" w:eastAsia="仿宋_GB2312" w:cs="宋体"/>
          <w:bCs/>
          <w:kern w:val="0"/>
          <w:sz w:val="32"/>
          <w:szCs w:val="32"/>
        </w:rPr>
      </w:pPr>
      <w:bookmarkStart w:id="8" w:name="_Toc2183"/>
      <w:bookmarkStart w:id="9" w:name="_Toc6062"/>
      <w:r>
        <w:rPr>
          <w:rFonts w:hint="eastAsia" w:ascii="黑体" w:hAnsi="黑体" w:eastAsia="仿宋_GB2312" w:cs="宋体"/>
          <w:bCs/>
          <w:kern w:val="0"/>
          <w:sz w:val="32"/>
          <w:szCs w:val="32"/>
        </w:rPr>
        <w:t>一、《收入支出决算总表》</w:t>
      </w:r>
      <w:bookmarkEnd w:id="8"/>
      <w:bookmarkEnd w:id="9"/>
    </w:p>
    <w:p w14:paraId="78150B8B">
      <w:pPr>
        <w:ind w:firstLine="640" w:firstLineChars="200"/>
        <w:outlineLvl w:val="1"/>
        <w:rPr>
          <w:rFonts w:ascii="黑体" w:hAnsi="黑体" w:eastAsia="仿宋_GB2312" w:cs="宋体"/>
          <w:bCs/>
          <w:kern w:val="0"/>
          <w:sz w:val="32"/>
          <w:szCs w:val="32"/>
        </w:rPr>
      </w:pPr>
      <w:bookmarkStart w:id="10" w:name="_Toc24532"/>
      <w:bookmarkStart w:id="11" w:name="_Toc30364"/>
      <w:r>
        <w:rPr>
          <w:rFonts w:hint="eastAsia" w:ascii="黑体" w:hAnsi="黑体" w:eastAsia="仿宋_GB2312" w:cs="宋体"/>
          <w:bCs/>
          <w:kern w:val="0"/>
          <w:sz w:val="32"/>
          <w:szCs w:val="32"/>
        </w:rPr>
        <w:t>二、《收入决算表》</w:t>
      </w:r>
      <w:bookmarkEnd w:id="10"/>
      <w:bookmarkEnd w:id="11"/>
    </w:p>
    <w:p w14:paraId="7843EC42">
      <w:pPr>
        <w:ind w:firstLine="640" w:firstLineChars="200"/>
        <w:outlineLvl w:val="1"/>
        <w:rPr>
          <w:rFonts w:ascii="黑体" w:hAnsi="黑体" w:eastAsia="仿宋_GB2312" w:cs="宋体"/>
          <w:bCs/>
          <w:kern w:val="0"/>
          <w:sz w:val="32"/>
          <w:szCs w:val="32"/>
        </w:rPr>
      </w:pPr>
      <w:bookmarkStart w:id="12" w:name="_Toc32434"/>
      <w:bookmarkStart w:id="13" w:name="_Toc21304"/>
      <w:r>
        <w:rPr>
          <w:rFonts w:hint="eastAsia" w:ascii="黑体" w:hAnsi="黑体" w:eastAsia="仿宋_GB2312" w:cs="宋体"/>
          <w:bCs/>
          <w:kern w:val="0"/>
          <w:sz w:val="32"/>
          <w:szCs w:val="32"/>
        </w:rPr>
        <w:t>三、《支出决算表》</w:t>
      </w:r>
      <w:bookmarkEnd w:id="12"/>
      <w:bookmarkEnd w:id="13"/>
    </w:p>
    <w:p w14:paraId="7888A69C">
      <w:pPr>
        <w:ind w:firstLine="640" w:firstLineChars="200"/>
        <w:outlineLvl w:val="1"/>
        <w:rPr>
          <w:rFonts w:ascii="黑体" w:hAnsi="黑体" w:eastAsia="仿宋_GB2312" w:cs="宋体"/>
          <w:bCs/>
          <w:kern w:val="0"/>
          <w:sz w:val="32"/>
          <w:szCs w:val="32"/>
        </w:rPr>
      </w:pPr>
      <w:bookmarkStart w:id="14" w:name="_Toc28786"/>
      <w:bookmarkStart w:id="15" w:name="_Toc14238"/>
      <w:r>
        <w:rPr>
          <w:rFonts w:hint="eastAsia" w:ascii="黑体" w:hAnsi="黑体" w:eastAsia="仿宋_GB2312" w:cs="宋体"/>
          <w:bCs/>
          <w:kern w:val="0"/>
          <w:sz w:val="32"/>
          <w:szCs w:val="32"/>
        </w:rPr>
        <w:t>四、《财政拨款收入支出决算总表》</w:t>
      </w:r>
      <w:bookmarkEnd w:id="14"/>
      <w:bookmarkEnd w:id="15"/>
    </w:p>
    <w:p w14:paraId="2FFF2013">
      <w:pPr>
        <w:ind w:firstLine="640" w:firstLineChars="200"/>
        <w:outlineLvl w:val="1"/>
        <w:rPr>
          <w:rFonts w:ascii="黑体" w:hAnsi="黑体" w:eastAsia="仿宋_GB2312" w:cs="宋体"/>
          <w:bCs/>
          <w:kern w:val="0"/>
          <w:sz w:val="32"/>
          <w:szCs w:val="32"/>
        </w:rPr>
      </w:pPr>
      <w:bookmarkStart w:id="16" w:name="_Toc10347"/>
      <w:bookmarkStart w:id="17" w:name="_Toc14869"/>
      <w:r>
        <w:rPr>
          <w:rFonts w:hint="eastAsia" w:ascii="黑体" w:hAnsi="黑体" w:eastAsia="仿宋_GB2312" w:cs="宋体"/>
          <w:bCs/>
          <w:kern w:val="0"/>
          <w:sz w:val="32"/>
          <w:szCs w:val="32"/>
        </w:rPr>
        <w:t>五、《一般公共预算财政拨款支出决算表》</w:t>
      </w:r>
      <w:bookmarkEnd w:id="16"/>
      <w:bookmarkEnd w:id="17"/>
    </w:p>
    <w:p w14:paraId="0527B269">
      <w:pPr>
        <w:ind w:firstLine="640" w:firstLineChars="200"/>
        <w:outlineLvl w:val="1"/>
        <w:rPr>
          <w:rFonts w:ascii="黑体" w:hAnsi="黑体" w:eastAsia="仿宋_GB2312" w:cs="宋体"/>
          <w:bCs/>
          <w:kern w:val="0"/>
          <w:sz w:val="32"/>
          <w:szCs w:val="32"/>
        </w:rPr>
      </w:pPr>
      <w:bookmarkStart w:id="18" w:name="_Toc8884"/>
      <w:bookmarkStart w:id="19" w:name="_Toc5626"/>
      <w:r>
        <w:rPr>
          <w:rFonts w:hint="eastAsia" w:ascii="黑体" w:hAnsi="黑体" w:eastAsia="仿宋_GB2312" w:cs="宋体"/>
          <w:bCs/>
          <w:kern w:val="0"/>
          <w:sz w:val="32"/>
          <w:szCs w:val="32"/>
        </w:rPr>
        <w:t>六、《一般公共预算财政拨款基本支出决算表》</w:t>
      </w:r>
      <w:bookmarkEnd w:id="18"/>
      <w:bookmarkEnd w:id="19"/>
    </w:p>
    <w:p w14:paraId="38D159E6">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20" w:name="_Toc29106"/>
      <w:bookmarkStart w:id="21" w:name="_Toc32663"/>
      <w:r>
        <w:rPr>
          <w:rFonts w:hint="eastAsia" w:ascii="黑体" w:hAnsi="黑体" w:eastAsia="仿宋_GB2312" w:cs="宋体"/>
          <w:bCs/>
          <w:kern w:val="0"/>
          <w:sz w:val="32"/>
          <w:szCs w:val="32"/>
        </w:rPr>
        <w:t>《财政拨款“三公”经费支出决算表》</w:t>
      </w:r>
      <w:bookmarkEnd w:id="20"/>
      <w:bookmarkEnd w:id="21"/>
    </w:p>
    <w:p w14:paraId="5DCA10EE">
      <w:pPr>
        <w:ind w:firstLine="640" w:firstLineChars="200"/>
        <w:outlineLvl w:val="1"/>
        <w:rPr>
          <w:rFonts w:ascii="黑体" w:hAnsi="黑体" w:eastAsia="仿宋_GB2312" w:cs="宋体"/>
          <w:bCs/>
          <w:kern w:val="0"/>
          <w:sz w:val="32"/>
          <w:szCs w:val="32"/>
        </w:rPr>
      </w:pPr>
      <w:bookmarkStart w:id="22" w:name="_Toc7643"/>
      <w:bookmarkStart w:id="23" w:name="_Toc5453"/>
      <w:r>
        <w:rPr>
          <w:rFonts w:hint="eastAsia" w:ascii="黑体" w:hAnsi="黑体" w:eastAsia="仿宋_GB2312" w:cs="宋体"/>
          <w:bCs/>
          <w:kern w:val="0"/>
          <w:sz w:val="32"/>
          <w:szCs w:val="32"/>
        </w:rPr>
        <w:t>八、《政府性基金预算财政拨款收入支出决算表》</w:t>
      </w:r>
      <w:bookmarkEnd w:id="22"/>
      <w:bookmarkEnd w:id="23"/>
    </w:p>
    <w:p w14:paraId="3D34BD48">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0AC6957">
      <w:pPr>
        <w:ind w:firstLine="640" w:firstLineChars="200"/>
        <w:rPr>
          <w:rFonts w:ascii="仿宋_GB2312" w:eastAsia="仿宋_GB2312"/>
          <w:sz w:val="32"/>
          <w:szCs w:val="32"/>
        </w:rPr>
      </w:pPr>
    </w:p>
    <w:p w14:paraId="344378D3">
      <w:pPr>
        <w:ind w:firstLine="640" w:firstLineChars="200"/>
        <w:outlineLvl w:val="1"/>
        <w:rPr>
          <w:rFonts w:ascii="黑体" w:hAnsi="黑体" w:eastAsia="黑体" w:cs="宋体"/>
          <w:bCs/>
          <w:kern w:val="0"/>
          <w:sz w:val="32"/>
          <w:szCs w:val="32"/>
        </w:rPr>
      </w:pPr>
    </w:p>
    <w:sectPr>
      <w:pgSz w:w="11906" w:h="16838"/>
      <w:pgMar w:top="1440" w:right="1559" w:bottom="1440" w:left="1803" w:header="851" w:footer="992" w:gutter="0"/>
      <w:pgNumType w:fmt="numberInDash"/>
      <w:cols w:space="0" w:num="1"/>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方正仿宋_GBK">
    <w:altName w:val="微软雅黑"/>
    <w:panose1 w:val="02000000000000000000"/>
    <w:charset w:val="86"/>
    <w:family w:val="auto"/>
    <w:pitch w:val="default"/>
    <w:sig w:usb0="00000000" w:usb1="0000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2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32FCF">
    <w:pPr>
      <w:pStyle w:val="6"/>
      <w:jc w:val="center"/>
    </w:pPr>
    <w:r>
      <w:rPr>
        <w:sz w:val="18"/>
      </w:rPr>
      <w:pict>
        <v:shape id="_x0000_s1027" o:spid="_x0000_s102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sdt>
                <w:sdtPr>
                  <w:id w:val="422003363"/>
                </w:sdtPr>
                <w:sdtEndPr>
                  <w:rPr>
                    <w:rFonts w:hint="eastAsia" w:asciiTheme="majorEastAsia" w:hAnsiTheme="majorEastAsia" w:eastAsiaTheme="majorEastAsia" w:cstheme="majorEastAsia"/>
                    <w:sz w:val="24"/>
                    <w:szCs w:val="24"/>
                  </w:rPr>
                </w:sdtEndPr>
                <w:sdtContent>
                  <w:p w14:paraId="1C435BB3">
                    <w:pPr>
                      <w:pStyle w:val="6"/>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PAGE   \* MERGEFORMAT</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lang w:val="zh-CN"/>
                      </w:rPr>
                      <w:t>47</w:t>
                    </w:r>
                    <w:r>
                      <w:rPr>
                        <w:rFonts w:hint="eastAsia" w:asciiTheme="majorEastAsia" w:hAnsiTheme="majorEastAsia" w:eastAsiaTheme="majorEastAsia" w:cstheme="majorEastAsia"/>
                        <w:sz w:val="24"/>
                        <w:szCs w:val="24"/>
                        <w:lang w:val="zh-CN"/>
                      </w:rPr>
                      <w:fldChar w:fldCharType="end"/>
                    </w:r>
                  </w:p>
                </w:sdtContent>
              </w:sdt>
              <w:p w14:paraId="4C5DFC58"/>
            </w:txbxContent>
          </v:textbox>
        </v:shape>
      </w:pict>
    </w:r>
  </w:p>
  <w:p w14:paraId="4F6B79D0">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4D9CD">
    <w:pPr>
      <w:pStyle w:val="6"/>
      <w:jc w:val="center"/>
      <w:rPr>
        <w:sz w:val="24"/>
      </w:rPr>
    </w:pPr>
    <w:r>
      <w:rPr>
        <w:sz w:val="24"/>
      </w:rPr>
      <w:pict>
        <v:shape id="_x0000_s1028" o:spid="_x0000_s1028"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33443B71">
                <w:pPr>
                  <w:pStyle w:val="6"/>
                  <w:jc w:val="center"/>
                </w:pPr>
                <w:r>
                  <w:rPr>
                    <w:sz w:val="24"/>
                  </w:rPr>
                  <w:fldChar w:fldCharType="begin"/>
                </w:r>
                <w:r>
                  <w:rPr>
                    <w:sz w:val="24"/>
                  </w:rPr>
                  <w:instrText xml:space="preserve">PAGE   \* MERGEFORMAT</w:instrText>
                </w:r>
                <w:r>
                  <w:rPr>
                    <w:sz w:val="24"/>
                  </w:rPr>
                  <w:fldChar w:fldCharType="separate"/>
                </w:r>
                <w:r>
                  <w:rPr>
                    <w:sz w:val="24"/>
                    <w:lang w:val="zh-CN"/>
                  </w:rPr>
                  <w:t>73</w:t>
                </w:r>
                <w:r>
                  <w:rPr>
                    <w:sz w:val="24"/>
                  </w:rPr>
                  <w:fldChar w:fldCharType="end"/>
                </w:r>
              </w:p>
            </w:txbxContent>
          </v:textbox>
        </v:shape>
      </w:pict>
    </w:r>
  </w:p>
  <w:p w14:paraId="08186290">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2A4C9">
    <w:pPr>
      <w:pStyle w:val="6"/>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19AB46FC">
                <w:pPr>
                  <w:pStyle w:val="6"/>
                </w:pPr>
                <w:r>
                  <w:fldChar w:fldCharType="begin"/>
                </w:r>
                <w:r>
                  <w:instrText xml:space="preserve"> PAGE  \* MERGEFORMAT </w:instrText>
                </w:r>
                <w:r>
                  <w:fldChar w:fldCharType="separate"/>
                </w:r>
                <w:r>
                  <w:t>80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D10EA9"/>
    <w:multiLevelType w:val="singleLevel"/>
    <w:tmpl w:val="82D10EA9"/>
    <w:lvl w:ilvl="0" w:tentative="0">
      <w:start w:val="1"/>
      <w:numFmt w:val="decimal"/>
      <w:suff w:val="nothing"/>
      <w:lvlText w:val="（%1）"/>
      <w:lvlJc w:val="left"/>
    </w:lvl>
  </w:abstractNum>
  <w:abstractNum w:abstractNumId="1">
    <w:nsid w:val="84AB9169"/>
    <w:multiLevelType w:val="singleLevel"/>
    <w:tmpl w:val="84AB9169"/>
    <w:lvl w:ilvl="0" w:tentative="0">
      <w:start w:val="2"/>
      <w:numFmt w:val="chineseCounting"/>
      <w:suff w:val="nothing"/>
      <w:lvlText w:val="（%1）"/>
      <w:lvlJc w:val="left"/>
      <w:rPr>
        <w:rFonts w:hint="eastAsia"/>
      </w:rPr>
    </w:lvl>
  </w:abstractNum>
  <w:abstractNum w:abstractNumId="2">
    <w:nsid w:val="A69AAD22"/>
    <w:multiLevelType w:val="singleLevel"/>
    <w:tmpl w:val="A69AAD22"/>
    <w:lvl w:ilvl="0" w:tentative="0">
      <w:start w:val="1"/>
      <w:numFmt w:val="decimal"/>
      <w:suff w:val="nothing"/>
      <w:lvlText w:val="（%1）"/>
      <w:lvlJc w:val="left"/>
    </w:lvl>
  </w:abstractNum>
  <w:abstractNum w:abstractNumId="3">
    <w:nsid w:val="103F031D"/>
    <w:multiLevelType w:val="singleLevel"/>
    <w:tmpl w:val="103F031D"/>
    <w:lvl w:ilvl="0" w:tentative="0">
      <w:start w:val="2"/>
      <w:numFmt w:val="chineseCounting"/>
      <w:suff w:val="nothing"/>
      <w:lvlText w:val="（%1）"/>
      <w:lvlJc w:val="left"/>
      <w:rPr>
        <w:rFonts w:hint="eastAsia"/>
      </w:rPr>
    </w:lvl>
  </w:abstractNum>
  <w:abstractNum w:abstractNumId="4">
    <w:nsid w:val="269129A4"/>
    <w:multiLevelType w:val="singleLevel"/>
    <w:tmpl w:val="269129A4"/>
    <w:lvl w:ilvl="0" w:tentative="0">
      <w:start w:val="2"/>
      <w:numFmt w:val="chineseCounting"/>
      <w:suff w:val="nothing"/>
      <w:lvlText w:val="（%1）"/>
      <w:lvlJc w:val="left"/>
      <w:rPr>
        <w:rFonts w:hint="eastAsia"/>
      </w:rPr>
    </w:lvl>
  </w:abstractNum>
  <w:abstractNum w:abstractNumId="5">
    <w:nsid w:val="402C6CDC"/>
    <w:multiLevelType w:val="singleLevel"/>
    <w:tmpl w:val="402C6CDC"/>
    <w:lvl w:ilvl="0" w:tentative="0">
      <w:start w:val="3"/>
      <w:numFmt w:val="chineseCounting"/>
      <w:suff w:val="nothing"/>
      <w:lvlText w:val="（%1）"/>
      <w:lvlJc w:val="left"/>
      <w:rPr>
        <w:rFonts w:hint="eastAsia"/>
      </w:rPr>
    </w:lvl>
  </w:abstractNum>
  <w:abstractNum w:abstractNumId="6">
    <w:nsid w:val="46C58B2E"/>
    <w:multiLevelType w:val="singleLevel"/>
    <w:tmpl w:val="46C58B2E"/>
    <w:lvl w:ilvl="0" w:tentative="0">
      <w:start w:val="2"/>
      <w:numFmt w:val="chineseCounting"/>
      <w:suff w:val="nothing"/>
      <w:lvlText w:val="（%1）"/>
      <w:lvlJc w:val="left"/>
      <w:rPr>
        <w:rFonts w:hint="eastAsia"/>
      </w:rPr>
    </w:lvl>
  </w:abstractNum>
  <w:abstractNum w:abstractNumId="7">
    <w:nsid w:val="47EF152B"/>
    <w:multiLevelType w:val="singleLevel"/>
    <w:tmpl w:val="47EF152B"/>
    <w:lvl w:ilvl="0" w:tentative="0">
      <w:start w:val="1"/>
      <w:numFmt w:val="decimal"/>
      <w:suff w:val="nothing"/>
      <w:lvlText w:val="（%1）"/>
      <w:lvlJc w:val="left"/>
      <w:pPr>
        <w:ind w:left="562" w:firstLine="0"/>
      </w:pPr>
    </w:lvl>
  </w:abstractNum>
  <w:abstractNum w:abstractNumId="8">
    <w:nsid w:val="63C95761"/>
    <w:multiLevelType w:val="singleLevel"/>
    <w:tmpl w:val="63C95761"/>
    <w:lvl w:ilvl="0" w:tentative="0">
      <w:start w:val="2"/>
      <w:numFmt w:val="chineseCounting"/>
      <w:suff w:val="nothing"/>
      <w:lvlText w:val="（%1）"/>
      <w:lvlJc w:val="left"/>
      <w:rPr>
        <w:rFonts w:hint="eastAsia"/>
      </w:rPr>
    </w:lvl>
  </w:abstractNum>
  <w:num w:numId="1">
    <w:abstractNumId w:val="3"/>
  </w:num>
  <w:num w:numId="2">
    <w:abstractNumId w:val="2"/>
  </w:num>
  <w:num w:numId="3">
    <w:abstractNumId w:val="6"/>
  </w:num>
  <w:num w:numId="4">
    <w:abstractNumId w:val="0"/>
  </w:num>
  <w:num w:numId="5">
    <w:abstractNumId w:val="5"/>
  </w:num>
  <w:num w:numId="6">
    <w:abstractNumId w:val="4"/>
  </w:num>
  <w:num w:numId="7">
    <w:abstractNumId w:val="7"/>
  </w:num>
  <w:num w:numId="8">
    <w:abstractNumId w:val="8"/>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
    <w15:presenceInfo w15:providerId="None" w15:userId="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8"/>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EzZmRjNGE1MWFhMmQ5YTI4N2U2NGVhNTI5YmQ5NzAifQ=="/>
    <w:docVar w:name="KSO_WPS_MARK_KEY" w:val="41ee2a61-2d54-4f93-83be-afdb9a40d732"/>
  </w:docVars>
  <w:rsids>
    <w:rsidRoot w:val="006B6C27"/>
    <w:rsid w:val="00003D7E"/>
    <w:rsid w:val="00005124"/>
    <w:rsid w:val="000444CD"/>
    <w:rsid w:val="001138DD"/>
    <w:rsid w:val="00164D44"/>
    <w:rsid w:val="00177810"/>
    <w:rsid w:val="00213C59"/>
    <w:rsid w:val="0023561E"/>
    <w:rsid w:val="002A6301"/>
    <w:rsid w:val="002B25CE"/>
    <w:rsid w:val="002F0FD3"/>
    <w:rsid w:val="003210CE"/>
    <w:rsid w:val="00353709"/>
    <w:rsid w:val="00397EAF"/>
    <w:rsid w:val="00453BCE"/>
    <w:rsid w:val="00493729"/>
    <w:rsid w:val="004B7178"/>
    <w:rsid w:val="0054349C"/>
    <w:rsid w:val="00596159"/>
    <w:rsid w:val="00596EF6"/>
    <w:rsid w:val="005B0303"/>
    <w:rsid w:val="005F431A"/>
    <w:rsid w:val="00655C2A"/>
    <w:rsid w:val="006B6C27"/>
    <w:rsid w:val="006E10DB"/>
    <w:rsid w:val="0078557B"/>
    <w:rsid w:val="007D1626"/>
    <w:rsid w:val="008318D7"/>
    <w:rsid w:val="00846BDD"/>
    <w:rsid w:val="00856130"/>
    <w:rsid w:val="0089369B"/>
    <w:rsid w:val="008A7E6B"/>
    <w:rsid w:val="009A2628"/>
    <w:rsid w:val="009B3307"/>
    <w:rsid w:val="00A70552"/>
    <w:rsid w:val="00AA558C"/>
    <w:rsid w:val="00AB55AC"/>
    <w:rsid w:val="00AE44BC"/>
    <w:rsid w:val="00B258E6"/>
    <w:rsid w:val="00B70D59"/>
    <w:rsid w:val="00B90E93"/>
    <w:rsid w:val="00C611AE"/>
    <w:rsid w:val="00CA36A2"/>
    <w:rsid w:val="00CA3A17"/>
    <w:rsid w:val="00DC63B4"/>
    <w:rsid w:val="00DF78EC"/>
    <w:rsid w:val="00E50294"/>
    <w:rsid w:val="00E51A1B"/>
    <w:rsid w:val="00E755FB"/>
    <w:rsid w:val="00E860A3"/>
    <w:rsid w:val="00E916CB"/>
    <w:rsid w:val="00F03501"/>
    <w:rsid w:val="00F03EF4"/>
    <w:rsid w:val="00F21290"/>
    <w:rsid w:val="00F52A8D"/>
    <w:rsid w:val="00F64F57"/>
    <w:rsid w:val="00FB3130"/>
    <w:rsid w:val="00FD0A17"/>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1FD64F4"/>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DEF75B"/>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5A5128"/>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6107DC"/>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0F768BA"/>
    <w:rsid w:val="7111480F"/>
    <w:rsid w:val="71261F49"/>
    <w:rsid w:val="712E6956"/>
    <w:rsid w:val="71473612"/>
    <w:rsid w:val="71504F32"/>
    <w:rsid w:val="7152309F"/>
    <w:rsid w:val="718F7F65"/>
    <w:rsid w:val="727B234E"/>
    <w:rsid w:val="72D068C7"/>
    <w:rsid w:val="72E42ED8"/>
    <w:rsid w:val="735F4CB9"/>
    <w:rsid w:val="73674C62"/>
    <w:rsid w:val="737DCA0E"/>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DEE6FE"/>
    <w:rsid w:val="7C976D69"/>
    <w:rsid w:val="7CD752DA"/>
    <w:rsid w:val="7CDE40AB"/>
    <w:rsid w:val="7CF057E2"/>
    <w:rsid w:val="7D1548B5"/>
    <w:rsid w:val="7DF84014"/>
    <w:rsid w:val="7E207949"/>
    <w:rsid w:val="7E5C0A47"/>
    <w:rsid w:val="7E670C75"/>
    <w:rsid w:val="7EE24272"/>
    <w:rsid w:val="7EEA6053"/>
    <w:rsid w:val="7EFBA054"/>
    <w:rsid w:val="7F487C04"/>
    <w:rsid w:val="7F9FD00D"/>
    <w:rsid w:val="7FB45F21"/>
    <w:rsid w:val="7FE57088"/>
    <w:rsid w:val="7FF37FA3"/>
    <w:rsid w:val="DEF37FE5"/>
    <w:rsid w:val="F89F4ECA"/>
    <w:rsid w:val="FEDEC210"/>
    <w:rsid w:val="FEFF8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Balloon Text"/>
    <w:basedOn w:val="1"/>
    <w:link w:val="23"/>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jc w:val="left"/>
    </w:pPr>
    <w:rPr>
      <w:kern w:val="0"/>
      <w:sz w:val="24"/>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4">
    <w:name w:val="Strong"/>
    <w:basedOn w:val="13"/>
    <w:qFormat/>
    <w:uiPriority w:val="0"/>
    <w:rPr>
      <w:b/>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7">
    <w:name w:val="WPSOffice手动目录 1"/>
    <w:qFormat/>
    <w:uiPriority w:val="0"/>
    <w:rPr>
      <w:rFonts w:ascii="Times New Roman" w:hAnsi="Times New Roman" w:eastAsia="宋体" w:cs="Times New Roman"/>
      <w:lang w:val="en-US" w:eastAsia="zh-CN" w:bidi="ar-SA"/>
    </w:rPr>
  </w:style>
  <w:style w:type="paragraph" w:customStyle="1" w:styleId="18">
    <w:name w:val="闻政-正文二级标题"/>
    <w:basedOn w:val="2"/>
    <w:next w:val="19"/>
    <w:autoRedefine/>
    <w:qFormat/>
    <w:uiPriority w:val="3"/>
    <w:pPr>
      <w:spacing w:before="120" w:line="500" w:lineRule="exact"/>
      <w:ind w:left="200" w:leftChars="200"/>
    </w:pPr>
    <w:rPr>
      <w:rFonts w:ascii="Times New Roman" w:hAnsi="Times New Roman"/>
    </w:rPr>
  </w:style>
  <w:style w:type="paragraph" w:customStyle="1" w:styleId="19">
    <w:name w:val="闻政-正文段落文字"/>
    <w:basedOn w:val="1"/>
    <w:autoRedefine/>
    <w:qFormat/>
    <w:uiPriority w:val="3"/>
    <w:pPr>
      <w:spacing w:line="500" w:lineRule="exact"/>
      <w:ind w:firstLine="200"/>
    </w:pPr>
    <w:rPr>
      <w:kern w:val="0"/>
      <w:szCs w:val="28"/>
    </w:rPr>
  </w:style>
  <w:style w:type="paragraph" w:customStyle="1" w:styleId="20">
    <w:name w:val="闻政-正文三级标题"/>
    <w:basedOn w:val="1"/>
    <w:next w:val="19"/>
    <w:autoRedefine/>
    <w:qFormat/>
    <w:uiPriority w:val="3"/>
    <w:pPr>
      <w:widowControl/>
      <w:spacing w:before="120" w:after="60" w:line="500" w:lineRule="exact"/>
      <w:ind w:left="200" w:leftChars="200"/>
    </w:pPr>
    <w:rPr>
      <w:b/>
      <w:snapToGrid w:val="0"/>
      <w:kern w:val="0"/>
      <w:szCs w:val="28"/>
    </w:rPr>
  </w:style>
  <w:style w:type="character" w:customStyle="1" w:styleId="21">
    <w:name w:val="font41"/>
    <w:basedOn w:val="13"/>
    <w:autoRedefine/>
    <w:qFormat/>
    <w:uiPriority w:val="0"/>
    <w:rPr>
      <w:rFonts w:hint="eastAsia" w:ascii="方正仿宋_GBK" w:hAnsi="方正仿宋_GBK" w:eastAsia="方正仿宋_GBK" w:cs="方正仿宋_GBK"/>
      <w:color w:val="000000"/>
      <w:sz w:val="24"/>
      <w:szCs w:val="24"/>
      <w:u w:val="none"/>
    </w:rPr>
  </w:style>
  <w:style w:type="character" w:customStyle="1" w:styleId="22">
    <w:name w:val="font51"/>
    <w:basedOn w:val="13"/>
    <w:autoRedefine/>
    <w:qFormat/>
    <w:uiPriority w:val="0"/>
    <w:rPr>
      <w:rFonts w:hint="default" w:ascii="Times New Roman" w:hAnsi="Times New Roman" w:cs="Times New Roman"/>
      <w:color w:val="000000"/>
      <w:sz w:val="24"/>
      <w:szCs w:val="24"/>
      <w:u w:val="none"/>
    </w:rPr>
  </w:style>
  <w:style w:type="character" w:customStyle="1" w:styleId="23">
    <w:name w:val="批注框文本 Char"/>
    <w:basedOn w:val="13"/>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7" textRotate="1"/>
    <customShpInfo spid="_x0000_s1028" textRotate="1"/>
    <customShpInfo spid="_x0000_s1026"/>
  </customShpExts>
</s:customData>
</file>

<file path=customXml/item2.xml><?xml version="1.0" encoding="utf-8"?>
<b:Sources xmlns:b="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6BF169-75D6-4325-93AF-7B93E2A148CD}">
  <ds:schemaRefs/>
</ds:datastoreItem>
</file>

<file path=docProps/app.xml><?xml version="1.0" encoding="utf-8"?>
<Properties xmlns="http://schemas.openxmlformats.org/officeDocument/2006/extended-properties" xmlns:vt="http://schemas.openxmlformats.org/officeDocument/2006/docPropsVTypes">
  <Template>Normal</Template>
  <Pages>84</Pages>
  <Words>39043</Words>
  <Characters>41710</Characters>
  <Lines>312</Lines>
  <Paragraphs>87</Paragraphs>
  <TotalTime>3</TotalTime>
  <ScaleCrop>false</ScaleCrop>
  <LinksUpToDate>false</LinksUpToDate>
  <CharactersWithSpaces>42042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GXR</dc:creator>
  <cp:lastModifiedBy>琪琪妈妈</cp:lastModifiedBy>
  <cp:lastPrinted>2024-08-14T18:27:00Z</cp:lastPrinted>
  <dcterms:modified xsi:type="dcterms:W3CDTF">2024-08-28T03:10:05Z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