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（2022年度）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项目名称：中央下放煤炭企业亏损补贴项目</w:t>
      </w:r>
    </w:p>
    <w:p>
      <w:pPr>
        <w:spacing w:line="540" w:lineRule="exact"/>
        <w:jc w:val="center"/>
        <w:rPr>
          <w:rFonts w:hAnsi="宋体" w:eastAsia="仿宋_GB2312" w:cs="宋体"/>
          <w:kern w:val="0"/>
          <w:sz w:val="30"/>
          <w:szCs w:val="30"/>
        </w:rPr>
      </w:pPr>
    </w:p>
    <w:p>
      <w:pPr>
        <w:pStyle w:val="23"/>
        <w:rPr>
          <w:rFonts w:hAnsi="宋体" w:eastAsia="仿宋_GB2312" w:cs="宋体"/>
          <w:kern w:val="0"/>
          <w:sz w:val="30"/>
          <w:szCs w:val="30"/>
        </w:rPr>
      </w:pPr>
      <w:r>
        <w:rPr>
          <w:rFonts w:hint="eastAsia" w:hAnsi="宋体" w:eastAsia="仿宋_GB2312" w:cs="宋体"/>
          <w:kern w:val="0"/>
          <w:sz w:val="36"/>
          <w:szCs w:val="36"/>
        </w:rPr>
        <w:t xml:space="preserve">     实施单位（公章）：新疆维吾尔自治区矿山应急救援总队</w:t>
      </w:r>
    </w:p>
    <w:p>
      <w:pPr>
        <w:spacing w:line="700" w:lineRule="exact"/>
        <w:jc w:val="left"/>
        <w:rPr>
          <w:rFonts w:hAnsi="宋体" w:eastAsia="仿宋_GB2312" w:cs="宋体"/>
          <w:kern w:val="0"/>
          <w:sz w:val="36"/>
          <w:szCs w:val="36"/>
        </w:rPr>
      </w:pPr>
    </w:p>
    <w:p>
      <w:pPr>
        <w:spacing w:line="540" w:lineRule="exact"/>
        <w:ind w:firstLine="567"/>
        <w:rPr>
          <w:rFonts w:ascii="楷体" w:hAnsi="楷体" w:eastAsia="仿宋_GB2312"/>
          <w:b/>
          <w:bCs/>
          <w:spacing w:val="-4"/>
          <w:sz w:val="28"/>
          <w:szCs w:val="28"/>
        </w:rPr>
      </w:pPr>
      <w:r>
        <w:rPr>
          <w:rFonts w:hint="eastAsia" w:hAnsi="宋体" w:eastAsia="仿宋_GB2312" w:cs="宋体"/>
          <w:kern w:val="0"/>
          <w:sz w:val="36"/>
          <w:szCs w:val="36"/>
        </w:rPr>
        <w:t xml:space="preserve">  主管部门（公章）：新疆维吾尔自治区应急管理厅</w:t>
      </w:r>
    </w:p>
    <w:p>
      <w:pPr>
        <w:spacing w:line="540" w:lineRule="exact"/>
        <w:ind w:firstLine="900" w:firstLineChars="250"/>
        <w:rPr>
          <w:rFonts w:hAnsi="宋体" w:eastAsia="仿宋_GB2312" w:cs="宋体"/>
          <w:kern w:val="0"/>
          <w:sz w:val="36"/>
          <w:szCs w:val="36"/>
        </w:rPr>
      </w:pPr>
    </w:p>
    <w:p>
      <w:pPr>
        <w:spacing w:line="540" w:lineRule="exact"/>
        <w:ind w:firstLine="900" w:firstLineChars="250"/>
        <w:rPr>
          <w:rFonts w:ascii="楷体" w:hAnsi="楷体" w:eastAsia="仿宋_GB2312"/>
          <w:b/>
          <w:bCs/>
          <w:spacing w:val="-4"/>
          <w:sz w:val="32"/>
          <w:szCs w:val="32"/>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梅飞</w:t>
      </w:r>
      <w:bookmarkStart w:id="0" w:name="_GoBack"/>
      <w:bookmarkEnd w:id="0"/>
      <w:r>
        <w:rPr>
          <w:rFonts w:hint="eastAsia" w:hAnsi="宋体" w:eastAsia="仿宋_GB2312" w:cs="宋体"/>
          <w:kern w:val="0"/>
          <w:sz w:val="36"/>
          <w:szCs w:val="36"/>
        </w:rPr>
        <w:t xml:space="preserve"> </w:t>
      </w:r>
    </w:p>
    <w:p>
      <w:pPr>
        <w:spacing w:line="540" w:lineRule="exact"/>
        <w:ind w:firstLine="1080" w:firstLineChars="300"/>
        <w:rPr>
          <w:rFonts w:hAnsi="宋体" w:eastAsia="仿宋_GB2312" w:cs="宋体"/>
          <w:kern w:val="0"/>
          <w:sz w:val="36"/>
          <w:szCs w:val="36"/>
        </w:rPr>
      </w:pPr>
    </w:p>
    <w:p>
      <w:pPr>
        <w:spacing w:line="540" w:lineRule="exact"/>
        <w:ind w:firstLine="1080" w:firstLineChars="300"/>
        <w:jc w:val="center"/>
        <w:rPr>
          <w:rStyle w:val="20"/>
          <w:rFonts w:ascii="黑体" w:hAnsi="黑体" w:eastAsia="黑体"/>
          <w:b w:val="0"/>
          <w:spacing w:val="-4"/>
          <w:sz w:val="32"/>
          <w:szCs w:val="32"/>
        </w:rPr>
      </w:pPr>
      <w:r>
        <w:rPr>
          <w:rFonts w:hint="eastAsia" w:hAnsi="宋体" w:eastAsia="仿宋_GB2312" w:cs="宋体"/>
          <w:kern w:val="0"/>
          <w:sz w:val="36"/>
          <w:szCs w:val="36"/>
        </w:rPr>
        <w:t>填报时间：2023年3月3日</w:t>
      </w:r>
    </w:p>
    <w:p>
      <w:pPr>
        <w:spacing w:line="540" w:lineRule="exact"/>
        <w:ind w:firstLine="640"/>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一、基本情况</w:t>
      </w:r>
    </w:p>
    <w:p>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（一）项目概况。包括项目背景、主要内容及实施情况、资金投入和使用情况等。</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 项目背景</w:t>
      </w:r>
    </w:p>
    <w:p>
      <w:pPr>
        <w:pStyle w:val="23"/>
        <w:ind w:firstLine="640" w:firstLineChars="200"/>
        <w:rPr>
          <w:rStyle w:val="20"/>
          <w:rFonts w:ascii="仿宋_GB2312" w:hAnsi="仿宋_GB2312" w:eastAsia="仿宋_GB2312" w:cs="仿宋_GB2312"/>
          <w:b w:val="0"/>
          <w:bCs w:val="0"/>
          <w:spacing w:val="-4"/>
          <w:sz w:val="32"/>
          <w:szCs w:val="32"/>
        </w:rPr>
      </w:pPr>
      <w:r>
        <w:rPr>
          <w:rFonts w:hint="eastAsia" w:ascii="仿宋_GB2312" w:hAnsi="仿宋_GB2312" w:eastAsia="仿宋_GB2312" w:cs="仿宋_GB2312"/>
          <w:sz w:val="32"/>
          <w:szCs w:val="32"/>
        </w:rPr>
        <w:t>中央下放煤炭企业亏损补贴项目根据财政部、国家煤炭工业管理局《关于国有重点煤炭企业财务关系下放地方管理的通知》（财经字〔1998〕39号）要求，保障企业遗留的六十年代精简下放人员生活待遇。通过救护队员服役制项目保障单位正常应急救援工作的正常开展，从而保障为企业的安全生产，社会的长治久安做出积极贡献，落实《关于同意新疆矿山救护基地执行服役合同制的复函》（新政办函〔1999〕33号），和《关于新疆矿山救护基地救护队员工资待遇的通知》（新人薪字〔2020〕77号）。并遵循财政部《项目支出绩效评价管理办法》（财预〔2020〕10号）和自治区财政厅《自治区财政支出绩效评价管理暂行办法》（新财预〔2018〕189号）等相关政策文件规定。</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 主要内容及实施情况</w:t>
      </w:r>
    </w:p>
    <w:p>
      <w:pPr>
        <w:pStyle w:val="23"/>
        <w:ind w:firstLine="624" w:firstLineChars="200"/>
        <w:rPr>
          <w:rStyle w:val="20"/>
          <w:rFonts w:ascii="仿宋_GB2312" w:hAnsi="仿宋_GB2312" w:eastAsia="仿宋_GB2312" w:cs="仿宋_GB2312"/>
          <w:b w:val="0"/>
          <w:bCs w:val="0"/>
          <w:spacing w:val="-4"/>
          <w:sz w:val="32"/>
          <w:szCs w:val="32"/>
          <w:highlight w:val="green"/>
        </w:rPr>
      </w:pPr>
      <w:r>
        <w:rPr>
          <w:rStyle w:val="20"/>
          <w:rFonts w:hint="eastAsia" w:ascii="仿宋_GB2312" w:hAnsi="仿宋_GB2312" w:eastAsia="仿宋_GB2312" w:cs="仿宋_GB2312"/>
          <w:b w:val="0"/>
          <w:bCs w:val="0"/>
          <w:spacing w:val="-4"/>
          <w:sz w:val="32"/>
          <w:szCs w:val="32"/>
        </w:rPr>
        <w:t>项目内容主要为1.通过救护队员服役制项目保障单位正常应急救援工作的正常开展，从而保障为企业的安全生产，社会的长治久安做出积极贡献。2.根据财政部、国家煤炭工业管理局《关于国有重点煤炭企业财务关系下放地方管理的通知》（财经字[1998]39号）要求，保障了企业遗留的六十年代精简下放人员生活待遇。</w:t>
      </w:r>
    </w:p>
    <w:p>
      <w:pPr>
        <w:pStyle w:val="23"/>
        <w:ind w:firstLine="640" w:firstLineChars="200"/>
        <w:rPr>
          <w:rStyle w:val="20"/>
          <w:rFonts w:ascii="仿宋_GB2312" w:hAnsi="仿宋_GB2312" w:eastAsia="仿宋_GB2312" w:cs="仿宋_GB2312"/>
          <w:b w:val="0"/>
          <w:bCs w:val="0"/>
          <w:spacing w:val="-4"/>
          <w:sz w:val="32"/>
          <w:szCs w:val="32"/>
          <w:highlight w:val="green"/>
        </w:rPr>
      </w:pPr>
      <w:r>
        <w:rPr>
          <w:rFonts w:hint="eastAsia" w:ascii="Times New Roman" w:hAnsi="Times New Roman" w:eastAsia="仿宋_GB2312"/>
          <w:sz w:val="32"/>
          <w:szCs w:val="40"/>
        </w:rPr>
        <w:t>实施情况是对6</w:t>
      </w:r>
      <w:r>
        <w:rPr>
          <w:rFonts w:ascii="Times New Roman" w:hAnsi="Times New Roman" w:eastAsia="仿宋_GB2312"/>
          <w:sz w:val="32"/>
          <w:szCs w:val="40"/>
        </w:rPr>
        <w:t>0</w:t>
      </w:r>
      <w:r>
        <w:rPr>
          <w:rFonts w:hint="eastAsia" w:ascii="Times New Roman" w:hAnsi="Times New Roman" w:eastAsia="仿宋_GB2312"/>
          <w:sz w:val="32"/>
          <w:szCs w:val="40"/>
        </w:rPr>
        <w:t>年代精简下放人员按时发放生活待遇，定时去慰问、了解近期情况；对服役制人员发放工资薪酬。</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3.项目实施主体</w:t>
      </w:r>
    </w:p>
    <w:p>
      <w:pPr>
        <w:pStyle w:val="23"/>
        <w:ind w:firstLine="624" w:firstLineChars="200"/>
        <w:rPr>
          <w:rFonts w:ascii="Times New Roman" w:hAnsi="Times New Roman" w:eastAsia="仿宋_GB2312"/>
          <w:sz w:val="32"/>
          <w:szCs w:val="40"/>
        </w:rPr>
      </w:pPr>
      <w:r>
        <w:rPr>
          <w:rStyle w:val="20"/>
          <w:rFonts w:hint="eastAsia" w:ascii="仿宋_GB2312" w:hAnsi="仿宋_GB2312" w:eastAsia="仿宋_GB2312" w:cs="仿宋_GB2312"/>
          <w:b w:val="0"/>
          <w:bCs w:val="0"/>
          <w:spacing w:val="-4"/>
          <w:sz w:val="32"/>
          <w:szCs w:val="32"/>
        </w:rPr>
        <w:t>自治区矿山应急救援总队是该项目的实施主体。</w:t>
      </w:r>
      <w:r>
        <w:rPr>
          <w:rFonts w:hint="eastAsia" w:ascii="Times New Roman" w:hAnsi="Times New Roman" w:eastAsia="仿宋_GB2312"/>
          <w:sz w:val="32"/>
          <w:szCs w:val="40"/>
        </w:rPr>
        <w:t>对西山煤矿六十年代国有煤矿因工伤残、离退休、抚恤人员和落实政策精简下放人员的管理和服务，发放生活待遇。对服役制人员发放薪酬。</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 资金投入和使用情况</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（1）资金投入情况</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该项目年初预算数170万元，全年预算数170万元，实际总投入170万元，该项目资金已全部落实到位，资金来源为财政拨款。</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（2）资金使用情况</w:t>
      </w:r>
    </w:p>
    <w:p>
      <w:pPr>
        <w:pStyle w:val="23"/>
        <w:ind w:firstLine="640" w:firstLineChars="200"/>
        <w:rPr>
          <w:rFonts w:ascii="Times New Roman" w:hAnsi="Times New Roman" w:eastAsia="仿宋_GB2312"/>
          <w:sz w:val="32"/>
          <w:szCs w:val="40"/>
        </w:rPr>
      </w:pPr>
      <w:r>
        <w:rPr>
          <w:rFonts w:hint="eastAsia" w:ascii="Times New Roman" w:hAnsi="Times New Roman" w:eastAsia="仿宋_GB2312"/>
          <w:sz w:val="32"/>
          <w:szCs w:val="40"/>
        </w:rPr>
        <w:t>该项目年初预算数170万元，全年预算数170万元,全年执行数160.2万元，预算执行率为94%，主要用于：6</w:t>
      </w:r>
      <w:r>
        <w:rPr>
          <w:rFonts w:ascii="Times New Roman" w:hAnsi="Times New Roman" w:eastAsia="仿宋_GB2312"/>
          <w:sz w:val="32"/>
          <w:szCs w:val="40"/>
        </w:rPr>
        <w:t>0</w:t>
      </w:r>
      <w:r>
        <w:rPr>
          <w:rFonts w:hint="eastAsia" w:ascii="Times New Roman" w:hAnsi="Times New Roman" w:eastAsia="仿宋_GB2312"/>
          <w:sz w:val="32"/>
          <w:szCs w:val="40"/>
        </w:rPr>
        <w:t>年代精简下放人员按时发放生活待遇，定时慰问、了解近期情况；对服役制人员发放工资薪酬。</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（二）项目绩效目标。包括总体目标和阶段性目标。</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1.总体目标</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总体目标是对西山煤矿六十年代国有煤矿因工伤残、离退休、抚恤人员和落实政策精简下放人员的管理和服务、发放生活待遇；通过救护队员服役制项目保障单位正常应急救援工作的正常开展，从而保障为企业的安全生产，社会的长治久安做出积极贡献。</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2.阶段性目标</w:t>
      </w:r>
    </w:p>
    <w:p>
      <w:pPr>
        <w:spacing w:line="540" w:lineRule="exact"/>
        <w:ind w:firstLine="64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阶段性目标是对精简下放人员按时发放生活待遇，定时慰问、了解近期情况。对服役制人员按时发放薪酬。</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二、</w:t>
      </w:r>
      <w:r>
        <w:rPr>
          <w:rStyle w:val="20"/>
          <w:rFonts w:hint="eastAsia"/>
          <w:spacing w:val="-4"/>
          <w:sz w:val="32"/>
          <w:szCs w:val="32"/>
        </w:rPr>
        <w:t>绩效评价工作开展情况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（一）绩效评价目的、对象和范围。</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 绩效评价目的</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 绩效评价对象</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绩效评价遵循财政部《项目支出绩效评价管理办法》（财预〔2020〕10号）和自治区财政厅《自治区财政支出绩效评价管理暂行办法》（新财预〔2018〕189号）等相关政策文件与规定，以中央下放煤炭企业亏损补贴项目支出为对象所对应的预算资金，以项目实施所带来的产出和效果为主要内容，以促进预算单位完成特定工作任务目标所组织开展的绩效评价。</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 绩效评价范围</w:t>
      </w:r>
    </w:p>
    <w:p>
      <w:pPr>
        <w:spacing w:line="540" w:lineRule="exact"/>
        <w:ind w:firstLine="567"/>
        <w:rPr>
          <w:rStyle w:val="20"/>
          <w:rFonts w:ascii="楷体" w:hAnsi="楷体" w:eastAsia="楷体"/>
          <w:spacing w:val="-4"/>
          <w:sz w:val="32"/>
          <w:szCs w:val="32"/>
        </w:rPr>
      </w:pPr>
      <w:r>
        <w:rPr>
          <w:rStyle w:val="20"/>
          <w:rFonts w:hint="eastAsia" w:ascii="仿宋_GB2312" w:hAnsi="仿宋_GB2312" w:eastAsia="仿宋_GB2312" w:cs="仿宋_GB2312"/>
          <w:b w:val="0"/>
          <w:bCs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（二）绩效评价原则、评价指标体系（附表说明）、评价方法、评价标准等。</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 绩效评价原则</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本次绩效评价遵循的原则包括：</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（2）统筹兼顾。单位自评、部门评价和财政评价应职责明确，相互衔接。单位自评由项目单位自主实施，即“谁支出、谁自评”。</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（4）公开透明。绩效评价结果应依法依规公开，并自觉接受社会监督。</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 绩效评价指标体系</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部门充分协商的基础上，评价工作组细化该项目的绩效评价指标体系：</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一级指标为：决策、过程、产出、效益。</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二级指标为：项目立项、绩效目标、资金投入、资金管理、组织实施、产出数量、产出质量、产出时效、产出成本、项目效益。</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 绩效评价方法</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本次评价采用定量与定性评价相结合的比较法，公众评判法，总分由各项指标得分汇总形成。</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 绩效评价标准</w:t>
      </w:r>
    </w:p>
    <w:p>
      <w:pPr>
        <w:spacing w:line="540" w:lineRule="exact"/>
        <w:ind w:firstLine="567"/>
        <w:rPr>
          <w:rStyle w:val="20"/>
          <w:rFonts w:ascii="楷体" w:hAnsi="楷体" w:eastAsia="楷体"/>
          <w:spacing w:val="-4"/>
          <w:sz w:val="32"/>
          <w:szCs w:val="32"/>
        </w:rPr>
      </w:pPr>
      <w:r>
        <w:rPr>
          <w:rStyle w:val="20"/>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（三）绩效评价工作过程。</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第一阶段：前期准备。</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评价组组长梅飞，绩效评价工作职责为负责全盘工作。</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评价组副组长黄国胜、郭庆祝、席新祥，绩效评价工作职责为对项目实施情况进行实地调查。</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评价组成员帕丽旦、席冬冬、王文、刘栋林、徐峰，绩效评价工作职责为负责资料审核等工作。</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第二阶段：组织实施。</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第三阶段：分析评价。</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第四阶段：撰写与提交评价报告</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项目撰写绩效评价报告，按照自治区财政厅大平台绩效系统中统一格式和文本框架撰写绩效评价报告。</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第五阶段：归集档案</w:t>
      </w:r>
    </w:p>
    <w:p>
      <w:pPr>
        <w:pStyle w:val="23"/>
        <w:ind w:firstLine="624" w:firstLineChars="200"/>
        <w:rPr>
          <w:rStyle w:val="20"/>
          <w:rFonts w:ascii="楷体" w:hAnsi="楷体" w:eastAsia="楷体"/>
          <w:spacing w:val="-4"/>
          <w:sz w:val="32"/>
          <w:szCs w:val="32"/>
        </w:rPr>
      </w:pPr>
      <w:r>
        <w:rPr>
          <w:rStyle w:val="20"/>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三、</w:t>
      </w:r>
      <w:r>
        <w:rPr>
          <w:rStyle w:val="20"/>
          <w:rFonts w:hint="eastAsia"/>
          <w:spacing w:val="-4"/>
          <w:sz w:val="32"/>
          <w:szCs w:val="32"/>
        </w:rPr>
        <w:t>综合评价情况及评价结论</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（一）综合评价情况</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中央下放煤炭企业亏损补贴项目总体组织规范，一定程度上完成了工作目标，有效规范了项目档案资料的整理，通过制定《2022年度关于60年代精减下放退职老职工及工亡家属（享受抚恤家属）走访慰问工作方案》，实地走访慰问60年代精减下放人员及工亡家属12人。通过电话访问等形式关心慰问离退休干部及精减下放人员384人次，全面准确掌握了解他们的思想动态和诉求，及时解决他们关心关切的困难和问题。主动联系死亡供养亲属子女2人，推进追缴冒领多领养老金工作。服役制人员在救援队伍中配置，有效提升救援能力和水平。</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在项目决策方面，</w:t>
      </w:r>
      <w:r>
        <w:rPr>
          <w:rStyle w:val="20"/>
          <w:rFonts w:hint="eastAsia" w:ascii="仿宋_GB2312" w:hAnsi="仿宋_GB2312" w:eastAsia="仿宋_GB2312" w:cs="仿宋_GB2312"/>
          <w:b w:val="0"/>
          <w:bCs w:val="0"/>
          <w:spacing w:val="-4"/>
          <w:sz w:val="32"/>
          <w:szCs w:val="32"/>
        </w:rPr>
        <w:t>中央下放煤炭企业亏损补贴项目</w:t>
      </w:r>
      <w:r>
        <w:rPr>
          <w:rStyle w:val="20"/>
          <w:rFonts w:hint="eastAsia" w:ascii="仿宋_GB2312" w:hAnsi="仿宋_GB2312" w:eastAsia="仿宋_GB2312" w:cs="仿宋_GB2312"/>
          <w:b w:val="0"/>
          <w:spacing w:val="-4"/>
          <w:sz w:val="32"/>
          <w:szCs w:val="32"/>
        </w:rPr>
        <w:t xml:space="preserve">立项依据充分，立项程序规范。 </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项目管理方面，2022年本项目预算安排</w:t>
      </w:r>
      <w:r>
        <w:rPr>
          <w:rStyle w:val="20"/>
          <w:rFonts w:ascii="仿宋_GB2312" w:hAnsi="仿宋_GB2312" w:eastAsia="仿宋_GB2312" w:cs="仿宋_GB2312"/>
          <w:b w:val="0"/>
          <w:spacing w:val="-4"/>
          <w:sz w:val="32"/>
          <w:szCs w:val="32"/>
        </w:rPr>
        <w:t>170</w:t>
      </w:r>
      <w:r>
        <w:rPr>
          <w:rStyle w:val="20"/>
          <w:rFonts w:hint="eastAsia" w:ascii="仿宋_GB2312" w:hAnsi="仿宋_GB2312" w:eastAsia="仿宋_GB2312" w:cs="仿宋_GB2312"/>
          <w:b w:val="0"/>
          <w:spacing w:val="-4"/>
          <w:sz w:val="32"/>
          <w:szCs w:val="32"/>
        </w:rPr>
        <w:t>万元，实际支出</w:t>
      </w:r>
      <w:r>
        <w:rPr>
          <w:rStyle w:val="20"/>
          <w:rFonts w:ascii="仿宋_GB2312" w:hAnsi="仿宋_GB2312" w:eastAsia="仿宋_GB2312" w:cs="仿宋_GB2312"/>
          <w:b w:val="0"/>
          <w:spacing w:val="-4"/>
          <w:sz w:val="32"/>
          <w:szCs w:val="32"/>
        </w:rPr>
        <w:t>160.21</w:t>
      </w:r>
      <w:r>
        <w:rPr>
          <w:rStyle w:val="20"/>
          <w:rFonts w:hint="eastAsia" w:ascii="仿宋_GB2312" w:hAnsi="仿宋_GB2312" w:eastAsia="仿宋_GB2312" w:cs="仿宋_GB2312"/>
          <w:b w:val="0"/>
          <w:spacing w:val="-4"/>
          <w:sz w:val="32"/>
          <w:szCs w:val="32"/>
        </w:rPr>
        <w:t>万元，预算执行率</w:t>
      </w:r>
      <w:r>
        <w:rPr>
          <w:rStyle w:val="20"/>
          <w:rFonts w:ascii="仿宋_GB2312" w:hAnsi="仿宋_GB2312" w:eastAsia="仿宋_GB2312" w:cs="仿宋_GB2312"/>
          <w:b w:val="0"/>
          <w:spacing w:val="-4"/>
          <w:sz w:val="32"/>
          <w:szCs w:val="32"/>
        </w:rPr>
        <w:t>94</w:t>
      </w:r>
      <w:r>
        <w:rPr>
          <w:rStyle w:val="20"/>
          <w:rFonts w:hint="eastAsia" w:ascii="仿宋_GB2312" w:hAnsi="仿宋_GB2312" w:eastAsia="仿宋_GB2312" w:cs="仿宋_GB2312"/>
          <w:b w:val="0"/>
          <w:spacing w:val="-4"/>
          <w:sz w:val="32"/>
          <w:szCs w:val="32"/>
        </w:rPr>
        <w:t>%。 项目资金使用合规，项目财务管理制度健全，财务监控到位，所有资金支付均按照国库集中支付制度严格执行，现有项目管理制度执行情况良好。</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项目产出方面：实地走访慰问60年代精减下放人员及工亡家属12人。通过电话访问等形式关心慰问离退休干部及精减下放人员384人次，全面准确掌握了解他们的思想动态和诉求，及时解决他们关心关切的困难和问题。</w:t>
      </w:r>
    </w:p>
    <w:p>
      <w:pPr>
        <w:spacing w:line="540" w:lineRule="exact"/>
        <w:ind w:firstLine="64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项目效益方面：受补助人员满意度较高，基本生活有保证。</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（二）综合评价结论</w:t>
      </w:r>
    </w:p>
    <w:p>
      <w:pPr>
        <w:spacing w:line="540" w:lineRule="exact"/>
        <w:ind w:firstLine="640"/>
        <w:rPr>
          <w:ins w:id="0" w:author="。" w:date="2023-03-28T18:41:00Z"/>
        </w:rPr>
      </w:pPr>
      <w:r>
        <w:rPr>
          <w:rStyle w:val="20"/>
          <w:rFonts w:hint="eastAsia" w:ascii="仿宋_GB2312" w:hAnsi="仿宋_GB2312" w:eastAsia="仿宋_GB2312" w:cs="仿宋_GB2312"/>
          <w:b w:val="0"/>
          <w:spacing w:val="-4"/>
          <w:sz w:val="32"/>
          <w:szCs w:val="32"/>
        </w:rPr>
        <w:t>运用项目组制定评价指标体系及财政部《项目支出绩效评价管理办法》（财预〔2020〕10号）文件评分标准进行评价，该项目最终评分</w:t>
      </w:r>
      <w:r>
        <w:rPr>
          <w:rStyle w:val="20"/>
          <w:rFonts w:ascii="仿宋_GB2312" w:hAnsi="仿宋_GB2312" w:eastAsia="仿宋_GB2312" w:cs="仿宋_GB2312"/>
          <w:b w:val="0"/>
          <w:spacing w:val="-4"/>
          <w:sz w:val="32"/>
          <w:szCs w:val="32"/>
        </w:rPr>
        <w:t>9</w:t>
      </w:r>
      <w:r>
        <w:rPr>
          <w:rStyle w:val="20"/>
          <w:rFonts w:hint="eastAsia" w:ascii="仿宋_GB2312" w:hAnsi="仿宋_GB2312" w:eastAsia="仿宋_GB2312" w:cs="仿宋_GB2312"/>
          <w:b w:val="0"/>
          <w:spacing w:val="-4"/>
          <w:sz w:val="32"/>
          <w:szCs w:val="32"/>
        </w:rPr>
        <w:t>3分，绩效评级为“优”，具体得分情况为：项目决策18分、项目过程18分、项目产出37分、项目效益20分。</w:t>
      </w:r>
    </w:p>
    <w:p>
      <w:pPr>
        <w:spacing w:line="540" w:lineRule="exact"/>
        <w:ind w:firstLine="640"/>
        <w:rPr>
          <w:rStyle w:val="20"/>
          <w:rFonts w:ascii="黑体" w:hAnsi="黑体" w:eastAsia="黑体"/>
        </w:rPr>
      </w:pPr>
      <w:r>
        <w:rPr>
          <w:rStyle w:val="20"/>
          <w:rFonts w:hint="eastAsia" w:ascii="黑体" w:hAnsi="黑体" w:eastAsia="黑体"/>
          <w:b w:val="0"/>
          <w:spacing w:val="-4"/>
          <w:sz w:val="32"/>
          <w:szCs w:val="32"/>
        </w:rPr>
        <w:t>四、</w:t>
      </w:r>
      <w:r>
        <w:rPr>
          <w:rStyle w:val="20"/>
          <w:rFonts w:hint="eastAsia"/>
          <w:spacing w:val="-4"/>
          <w:sz w:val="32"/>
          <w:szCs w:val="32"/>
        </w:rPr>
        <w:t>绩效评价指标分析</w:t>
      </w:r>
      <w:r>
        <w:rPr>
          <w:rStyle w:val="20"/>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20"/>
          <w:rFonts w:ascii="仿宋_GB2312" w:hAnsi="仿宋_GB2312" w:cs="仿宋_GB2312"/>
          <w:b w:val="0"/>
          <w:spacing w:val="-4"/>
          <w:sz w:val="32"/>
          <w:szCs w:val="32"/>
          <w:highlight w:val="green"/>
        </w:rPr>
      </w:pPr>
      <w:r>
        <w:rPr>
          <w:rStyle w:val="20"/>
          <w:rFonts w:hint="eastAsia" w:ascii="仿宋_GB2312" w:hAnsi="仿宋_GB2312" w:eastAsia="仿宋_GB2312" w:cs="仿宋_GB2312"/>
          <w:b w:val="0"/>
          <w:spacing w:val="-4"/>
          <w:sz w:val="32"/>
          <w:szCs w:val="32"/>
        </w:rPr>
        <w:t>项目决策类指标包括项目立项、绩效目标和资金投入三方面的内容。</w:t>
      </w:r>
      <w:r>
        <w:rPr>
          <w:rStyle w:val="20"/>
          <w:rFonts w:hint="eastAsia" w:ascii="仿宋_GB2312" w:hAnsi="仿宋_GB2312" w:eastAsia="仿宋_GB2312" w:cs="仿宋_GB2312"/>
          <w:b w:val="0"/>
          <w:bCs w:val="0"/>
          <w:spacing w:val="-4"/>
          <w:sz w:val="32"/>
          <w:szCs w:val="32"/>
        </w:rPr>
        <w:t>由6个三级指标构成，权重分值为20分，实际得分18分，得分率为90%。</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（1）立项依据充分性：本项目根据单位职能立项，旨在中央下放煤炭企业亏损补贴项目立项依据充分。得4分。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（2）立项程序规范性：根据决策依据编制工作计划和经费预算，经过与部门及分管领导进行沟通、筛选确定经费预算计划。得4分。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（3）绩效目标合理性：制定了实施方案，明确了总体思路及目标、并对任务进行了详细分解，对目标进行了细化。得3分。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（4）绩效指标明确性：将项目绩效目标细化分解为具体的绩效指标。得3分。</w:t>
      </w:r>
    </w:p>
    <w:p>
      <w:pPr>
        <w:spacing w:line="540" w:lineRule="exact"/>
        <w:ind w:firstLine="567"/>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（5）预算编制科学性： 预算编制经过科学论证，内容与项目内容匹配，项目投资额与工作任务相匹配。得2分。</w:t>
      </w:r>
    </w:p>
    <w:p>
      <w:pPr>
        <w:spacing w:line="540" w:lineRule="exact"/>
        <w:ind w:firstLine="567"/>
        <w:rPr>
          <w:rStyle w:val="20"/>
          <w:rFonts w:ascii="楷体" w:hAnsi="楷体"/>
          <w:spacing w:val="-4"/>
          <w:sz w:val="32"/>
          <w:szCs w:val="32"/>
        </w:rPr>
      </w:pPr>
      <w:r>
        <w:rPr>
          <w:rStyle w:val="20"/>
          <w:rFonts w:hint="eastAsia" w:ascii="仿宋_GB2312" w:hAnsi="仿宋_GB2312" w:eastAsia="仿宋_GB2312" w:cs="仿宋_GB2312"/>
          <w:b w:val="0"/>
          <w:spacing w:val="-4"/>
          <w:sz w:val="32"/>
          <w:szCs w:val="32"/>
        </w:rPr>
        <w:t>（6）资金分配合理性：资金分配与实际相适应。得2分</w:t>
      </w:r>
      <w:r>
        <w:rPr>
          <w:rFonts w:hint="eastAsia"/>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项目过程类指标包括资金管理和组织实施两方面的内容。</w:t>
      </w:r>
      <w:r>
        <w:rPr>
          <w:rFonts w:hint="eastAsia" w:ascii="仿宋_GB2312" w:hAnsi="仿宋_GB2312" w:eastAsia="仿宋_GB2312" w:cs="仿宋_GB2312"/>
          <w:sz w:val="32"/>
          <w:szCs w:val="32"/>
        </w:rPr>
        <w:t>由5个三级指标构成，权重分值为20分，实际得分18分，得分率为90%。</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（1）资金到位率：财政资金足额拨付到位，牵头部门能够及时足额按照要求支付相关资金。</w:t>
      </w:r>
      <w:r>
        <w:rPr>
          <w:rStyle w:val="20"/>
          <w:rFonts w:hint="eastAsia" w:ascii="仿宋_GB2312" w:hAnsi="仿宋_GB2312" w:eastAsia="仿宋_GB2312" w:cs="仿宋_GB2312"/>
          <w:b w:val="0"/>
          <w:spacing w:val="-4"/>
          <w:sz w:val="32"/>
          <w:szCs w:val="32"/>
        </w:rPr>
        <w:t>得3分。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（2）预算执行率：预算编制较为详细，项目资金支出总体能够按照预算执行，根据评分标准。</w:t>
      </w:r>
      <w:r>
        <w:rPr>
          <w:rStyle w:val="20"/>
          <w:rFonts w:hint="eastAsia" w:ascii="仿宋_GB2312" w:hAnsi="仿宋_GB2312" w:eastAsia="仿宋_GB2312" w:cs="仿宋_GB2312"/>
          <w:b w:val="0"/>
          <w:spacing w:val="-4"/>
          <w:sz w:val="32"/>
          <w:szCs w:val="32"/>
        </w:rPr>
        <w:t>得3分。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（3）资金使用合规性：制定了相关的制度和管理规定对经费使用进行规范管理，财务制度健全、执行严格。</w:t>
      </w:r>
      <w:r>
        <w:rPr>
          <w:rStyle w:val="20"/>
          <w:rFonts w:hint="eastAsia" w:ascii="仿宋_GB2312" w:hAnsi="仿宋_GB2312" w:eastAsia="仿宋_GB2312" w:cs="仿宋_GB2312"/>
          <w:b w:val="0"/>
          <w:spacing w:val="-4"/>
          <w:sz w:val="32"/>
          <w:szCs w:val="32"/>
        </w:rPr>
        <w:t>得4分。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（4）管理制度健全性：制定了救援总队相关管理办法，对财政专项资金进行严格管理，基本做到了专款专用。</w:t>
      </w:r>
      <w:r>
        <w:rPr>
          <w:rStyle w:val="20"/>
          <w:rFonts w:hint="eastAsia" w:ascii="仿宋_GB2312" w:hAnsi="仿宋_GB2312" w:eastAsia="仿宋_GB2312" w:cs="仿宋_GB2312"/>
          <w:b w:val="0"/>
          <w:spacing w:val="-4"/>
          <w:sz w:val="32"/>
          <w:szCs w:val="32"/>
        </w:rPr>
        <w:t>得4分。</w:t>
      </w:r>
    </w:p>
    <w:p>
      <w:pPr>
        <w:tabs>
          <w:tab w:val="left" w:pos="1176"/>
        </w:tabs>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（5）制度执行有效性：由部门提出经费预算支出可行性方案，经过与分管领导沟通后，报党委会议研究执行，财务对资金使用的合法合规性进行监督，年底对资金使用效果进行自评。</w:t>
      </w:r>
      <w:r>
        <w:rPr>
          <w:rStyle w:val="20"/>
          <w:rFonts w:hint="eastAsia" w:ascii="仿宋_GB2312" w:hAnsi="仿宋_GB2312" w:eastAsia="仿宋_GB2312" w:cs="仿宋_GB2312"/>
          <w:b w:val="0"/>
          <w:spacing w:val="-4"/>
          <w:sz w:val="32"/>
          <w:szCs w:val="32"/>
        </w:rPr>
        <w:t>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项目产出类指标包括产出数量、产出质量、产出时效、产出成本四方面的内容，由4个三级指标构成，权重分为40分，实际得分37分，得分率为93%。</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（1）对于“产出数量”</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60年代精简下放等人员补助人数≤23人，实际完成1</w:t>
      </w:r>
      <w:r>
        <w:rPr>
          <w:rStyle w:val="20"/>
          <w:rFonts w:ascii="仿宋_GB2312" w:hAnsi="仿宋_GB2312" w:eastAsia="仿宋_GB2312" w:cs="仿宋_GB2312"/>
          <w:b w:val="0"/>
          <w:bCs w:val="0"/>
          <w:spacing w:val="-4"/>
          <w:sz w:val="32"/>
          <w:szCs w:val="32"/>
        </w:rPr>
        <w:t>9</w:t>
      </w:r>
      <w:r>
        <w:rPr>
          <w:rStyle w:val="20"/>
          <w:rFonts w:hint="eastAsia" w:ascii="仿宋_GB2312" w:hAnsi="仿宋_GB2312" w:eastAsia="仿宋_GB2312" w:cs="仿宋_GB2312"/>
          <w:b w:val="0"/>
          <w:bCs w:val="0"/>
          <w:spacing w:val="-4"/>
          <w:sz w:val="32"/>
          <w:szCs w:val="32"/>
        </w:rPr>
        <w:t>人，符合预期目标，根据评分标准，该指标不扣分，得3分。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满足服役制队员人数≥9人，实际服役制人员9人，符合预期目标，根据评分标准，该指标不扣分，得3分。</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补助发放次数≥2次，实际发放次数</w:t>
      </w:r>
      <w:r>
        <w:rPr>
          <w:rStyle w:val="20"/>
          <w:rFonts w:ascii="仿宋_GB2312" w:hAnsi="仿宋_GB2312" w:eastAsia="仿宋_GB2312" w:cs="仿宋_GB2312"/>
          <w:b w:val="0"/>
          <w:bCs w:val="0"/>
          <w:spacing w:val="-4"/>
          <w:sz w:val="32"/>
          <w:szCs w:val="32"/>
        </w:rPr>
        <w:t>2</w:t>
      </w:r>
      <w:r>
        <w:rPr>
          <w:rStyle w:val="20"/>
          <w:rFonts w:hint="eastAsia" w:ascii="仿宋_GB2312" w:hAnsi="仿宋_GB2312" w:eastAsia="仿宋_GB2312" w:cs="仿宋_GB2312"/>
          <w:b w:val="0"/>
          <w:bCs w:val="0"/>
          <w:spacing w:val="-4"/>
          <w:sz w:val="32"/>
          <w:szCs w:val="32"/>
        </w:rPr>
        <w:t>次，与预期目标一致，根据评分标准，该指标不扣分，得2分。</w:t>
      </w:r>
    </w:p>
    <w:p>
      <w:pPr>
        <w:pStyle w:val="23"/>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走访慰问次数≥3次，实际走访慰问次数3次，与预期目标一致，根据评分标准，该指标不扣分，得2分。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合计得10分。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（2）对于“产出质量”：</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补助发放准确率≥95%，准确率1</w:t>
      </w:r>
      <w:r>
        <w:rPr>
          <w:rStyle w:val="20"/>
          <w:rFonts w:ascii="仿宋_GB2312" w:hAnsi="仿宋_GB2312" w:eastAsia="仿宋_GB2312" w:cs="仿宋_GB2312"/>
          <w:b w:val="0"/>
          <w:bCs w:val="0"/>
          <w:spacing w:val="-4"/>
          <w:sz w:val="32"/>
          <w:szCs w:val="32"/>
        </w:rPr>
        <w:t>00%</w:t>
      </w:r>
      <w:r>
        <w:rPr>
          <w:rStyle w:val="20"/>
          <w:rFonts w:hint="eastAsia" w:ascii="仿宋_GB2312" w:hAnsi="仿宋_GB2312" w:eastAsia="仿宋_GB2312" w:cs="仿宋_GB2312"/>
          <w:b w:val="0"/>
          <w:bCs w:val="0"/>
          <w:spacing w:val="-4"/>
          <w:sz w:val="32"/>
          <w:szCs w:val="32"/>
        </w:rPr>
        <w:t>，符合预期目标，根据评分标准，该指标不扣分，得10分。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（3）对于“产出时效”：</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资金发放及时率≥90%，实际执行及时率1</w:t>
      </w:r>
      <w:r>
        <w:rPr>
          <w:rStyle w:val="20"/>
          <w:rFonts w:ascii="仿宋_GB2312" w:hAnsi="仿宋_GB2312" w:eastAsia="仿宋_GB2312" w:cs="仿宋_GB2312"/>
          <w:b w:val="0"/>
          <w:bCs w:val="0"/>
          <w:spacing w:val="-4"/>
          <w:sz w:val="32"/>
          <w:szCs w:val="32"/>
        </w:rPr>
        <w:t>00%</w:t>
      </w:r>
      <w:r>
        <w:rPr>
          <w:rStyle w:val="20"/>
          <w:rFonts w:hint="eastAsia" w:ascii="仿宋_GB2312" w:hAnsi="仿宋_GB2312" w:eastAsia="仿宋_GB2312" w:cs="仿宋_GB2312"/>
          <w:b w:val="0"/>
          <w:bCs w:val="0"/>
          <w:spacing w:val="-4"/>
          <w:sz w:val="32"/>
          <w:szCs w:val="32"/>
        </w:rPr>
        <w:t>，符合预期目标，根据评分标准，该指标不扣分，得10分。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（4）对于“产出成本”：</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60年代精简下放等人员补助资金数≤40万元，实际完成17.78万元，项目经费都能控制绩效目标范围内，偏差55.55%，偏差原因：精简下放人员数量减少；受疫情影响，走访慰问次数频率降低，产生费用减少。采取的措施：2023年精细化管理，更加高效有序开展走访慰问工作，及补助费用的发放。根据评分标准，该指标扣3分，得2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服役制队员补助发放资金数≤130万元，实际完成140万元，偏差-7%，偏差原因：该指标2022年财政预算批复140万元，绩效指标申报时少填10万元金额。按照财政预算安排已100%完成该指标。采取的措施：申报绩效时与财政预算批复保持一致。根据评分标准，该指标不扣分，得5分。</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合计得7分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本项目无该指标。</w:t>
      </w:r>
    </w:p>
    <w:p>
      <w:pPr>
        <w:numPr>
          <w:ilvl w:val="0"/>
          <w:numId w:val="1"/>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满意度指标完成情况分析。</w:t>
      </w:r>
    </w:p>
    <w:p>
      <w:pPr>
        <w:pStyle w:val="2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受补助人员满意度≥90%，实际满意度1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，符合预期值，根据评分标准，该指标不扣分，得10分。</w:t>
      </w:r>
    </w:p>
    <w:p>
      <w:pPr>
        <w:pStyle w:val="23"/>
        <w:ind w:firstLine="640" w:firstLineChars="200"/>
      </w:pPr>
      <w:r>
        <w:rPr>
          <w:rFonts w:hint="eastAsia" w:ascii="仿宋_GB2312" w:hAnsi="仿宋_GB2312" w:eastAsia="仿宋_GB2312" w:cs="仿宋_GB2312"/>
          <w:sz w:val="32"/>
          <w:szCs w:val="32"/>
        </w:rPr>
        <w:t>对西山煤矿六十年代国有煤矿因工伤残、离退休、抚恤人员和落实政策精简下放人员的管理和服务、发放了生活待遇。</w:t>
      </w:r>
    </w:p>
    <w:p>
      <w:pPr>
        <w:spacing w:line="540" w:lineRule="exact"/>
        <w:ind w:firstLine="640"/>
        <w:rPr>
          <w:rStyle w:val="20"/>
          <w:rFonts w:ascii="黑体" w:hAnsi="黑体" w:eastAsia="黑体"/>
          <w:spacing w:val="-4"/>
          <w:sz w:val="32"/>
          <w:szCs w:val="32"/>
        </w:rPr>
      </w:pPr>
      <w:r>
        <w:rPr>
          <w:rStyle w:val="20"/>
          <w:rFonts w:hint="eastAsia" w:ascii="黑体" w:hAnsi="黑体" w:eastAsia="黑体"/>
          <w:b w:val="0"/>
          <w:spacing w:val="-4"/>
          <w:sz w:val="32"/>
          <w:szCs w:val="32"/>
        </w:rPr>
        <w:t>五、</w:t>
      </w:r>
      <w:r>
        <w:rPr>
          <w:rStyle w:val="20"/>
          <w:rFonts w:ascii="黑体" w:hAnsi="黑体" w:eastAsia="黑体"/>
          <w:b w:val="0"/>
          <w:spacing w:val="-4"/>
          <w:sz w:val="32"/>
          <w:szCs w:val="32"/>
        </w:rPr>
        <w:t>主要经验及做法、存在的问题及原因分析</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（一）主要经验及做法</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一是本项目能够严格按照《项目实施方案》执行，项目执行情况较好。二是加强组织领导，本项目绩效评价工作，有单位主要领导亲自挂帅，分管领导具体负责，从项目到资金，均能够很好的执行。</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（二）存在问题及原因分析</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一是对各项指标和指标值要进一步优化、完善，主要在细化、量化上改进，二是自评工作还存在自我审定的局限性，会影响评价质量，容易造成问题的疏漏，在客观性和公正性上说服力不强，三是缺少带着问题去评价的意识，四是现场评价的工作量少，后续效益评价具体措施和方法较少。</w:t>
      </w:r>
    </w:p>
    <w:p>
      <w:pPr>
        <w:ind w:firstLine="624" w:firstLineChars="200"/>
        <w:rPr>
          <w:rStyle w:val="20"/>
          <w:rFonts w:ascii="黑体" w:hAnsi="黑体" w:eastAsia="黑体"/>
          <w:b w:val="0"/>
          <w:spacing w:val="-4"/>
          <w:sz w:val="32"/>
          <w:szCs w:val="32"/>
        </w:rPr>
      </w:pPr>
      <w:r>
        <w:rPr>
          <w:rStyle w:val="20"/>
          <w:rFonts w:hint="eastAsia" w:ascii="黑体" w:hAnsi="黑体" w:eastAsia="黑体"/>
          <w:b w:val="0"/>
          <w:spacing w:val="-4"/>
          <w:sz w:val="32"/>
          <w:szCs w:val="32"/>
        </w:rPr>
        <w:t>六</w:t>
      </w:r>
      <w:r>
        <w:rPr>
          <w:rStyle w:val="20"/>
          <w:rFonts w:ascii="黑体" w:hAnsi="黑体" w:eastAsia="黑体"/>
          <w:b w:val="0"/>
          <w:spacing w:val="-4"/>
          <w:sz w:val="32"/>
          <w:szCs w:val="32"/>
        </w:rPr>
        <w:t>、有关建议</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根据自己项目的特点进行总结。</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2.项目评价资料有待进一步完善。项目启动时同步做好档案的归纳与整理，及时整理、收集、汇总，健全档案资料。项目后续管理有待进一步加强和跟踪。</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3.通过绩效管理，发现实施中存在漏洞，以后加强管理，及时掌握与之相关的各类信息，减少成本，使资金效益最大化。</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4．评价工作应从项目实施方案源头抓起，评价工作和意识应贯穿项目整个过程。</w:t>
      </w:r>
    </w:p>
    <w:p>
      <w:pPr>
        <w:spacing w:line="540" w:lineRule="exact"/>
        <w:ind w:firstLine="567"/>
        <w:rPr>
          <w:rStyle w:val="20"/>
          <w:rFonts w:ascii="黑体" w:hAnsi="黑体" w:eastAsia="黑体"/>
          <w:b w:val="0"/>
          <w:spacing w:val="-4"/>
          <w:sz w:val="32"/>
          <w:szCs w:val="32"/>
        </w:rPr>
      </w:pPr>
      <w:r>
        <w:rPr>
          <w:rStyle w:val="20"/>
          <w:rFonts w:hint="eastAsia" w:ascii="黑体" w:hAnsi="黑体" w:eastAsia="黑体"/>
          <w:b w:val="0"/>
          <w:spacing w:val="-4"/>
          <w:sz w:val="32"/>
          <w:szCs w:val="32"/>
        </w:rPr>
        <w:t>七、其他需要说明的问题</w:t>
      </w:r>
    </w:p>
    <w:p>
      <w:pPr>
        <w:spacing w:line="540" w:lineRule="exact"/>
        <w:ind w:firstLine="624" w:firstLineChars="200"/>
        <w:rPr>
          <w:rStyle w:val="20"/>
          <w:rFonts w:ascii="仿宋_GB2312" w:hAnsi="仿宋_GB2312" w:eastAsia="仿宋_GB2312" w:cs="仿宋_GB2312"/>
          <w:b w:val="0"/>
          <w:bCs w:val="0"/>
          <w:spacing w:val="-4"/>
          <w:sz w:val="32"/>
          <w:szCs w:val="32"/>
        </w:rPr>
      </w:pPr>
      <w:r>
        <w:rPr>
          <w:rStyle w:val="20"/>
          <w:rFonts w:hint="eastAsia" w:ascii="仿宋_GB2312" w:hAnsi="仿宋_GB2312" w:eastAsia="仿宋_GB2312" w:cs="仿宋_GB2312"/>
          <w:b w:val="0"/>
          <w:bCs w:val="0"/>
          <w:spacing w:val="-4"/>
          <w:sz w:val="32"/>
          <w:szCs w:val="32"/>
        </w:rPr>
        <w:t>我单位对上述项目支出绩效评价报告内反映内容的真实性、完整性负责，接受上级部门及社会公众监督。</w:t>
      </w: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rPr>
      </w:pPr>
    </w:p>
    <w:p>
      <w:pPr>
        <w:jc w:val="left"/>
        <w:rPr>
          <w:rFonts w:ascii="仿宋_GB2312" w:eastAsia="仿宋_GB2312"/>
          <w:sz w:val="32"/>
          <w:szCs w:val="32"/>
        </w:rPr>
      </w:pPr>
    </w:p>
    <w:p>
      <w:pPr>
        <w:pStyle w:val="2"/>
        <w:jc w:val="left"/>
        <w:rPr>
          <w:rFonts w:ascii="仿宋_GB2312" w:eastAsia="仿宋_GB2312"/>
        </w:rPr>
      </w:pPr>
    </w:p>
    <w:p>
      <w:pPr>
        <w:jc w:val="left"/>
        <w:rPr>
          <w:rFonts w:ascii="仿宋_GB2312" w:eastAsia="仿宋_GB2312"/>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300" w:lineRule="exact"/>
        <w:rPr>
          <w:rFonts w:ascii="黑体" w:hAnsi="黑体" w:eastAsia="黑体"/>
          <w:sz w:val="32"/>
          <w:szCs w:val="32"/>
        </w:rPr>
      </w:pPr>
      <w:r>
        <w:rPr>
          <w:rFonts w:hint="eastAsia" w:ascii="黑体" w:hAnsi="黑体" w:eastAsia="黑体"/>
          <w:sz w:val="32"/>
          <w:szCs w:val="32"/>
        </w:rPr>
        <w:t>附1</w:t>
      </w:r>
    </w:p>
    <w:tbl>
      <w:tblPr>
        <w:tblStyle w:val="18"/>
        <w:tblpPr w:leftFromText="180" w:rightFromText="180" w:vertAnchor="text" w:horzAnchor="page" w:tblpX="1370" w:tblpY="345"/>
        <w:tblOverlap w:val="never"/>
        <w:tblW w:w="9184" w:type="dxa"/>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246"/>
        <w:gridCol w:w="709"/>
        <w:gridCol w:w="708"/>
      </w:tblGrid>
      <w:tr>
        <w:tblPrEx>
          <w:tblCellMar>
            <w:top w:w="0" w:type="dxa"/>
            <w:left w:w="108" w:type="dxa"/>
            <w:bottom w:w="0" w:type="dxa"/>
            <w:right w:w="108" w:type="dxa"/>
          </w:tblCellMar>
        </w:tblPrEx>
        <w:trPr>
          <w:trHeight w:val="454" w:hRule="exact"/>
        </w:trPr>
        <w:tc>
          <w:tcPr>
            <w:tcW w:w="9184"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01" w:hRule="atLeast"/>
        </w:trPr>
        <w:tc>
          <w:tcPr>
            <w:tcW w:w="9184"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w:t>
            </w:r>
            <w:r>
              <w:rPr>
                <w:rFonts w:ascii="宋体" w:hAnsi="宋体" w:cs="宋体"/>
                <w:kern w:val="0"/>
                <w:sz w:val="22"/>
                <w:szCs w:val="22"/>
              </w:rPr>
              <w:t>2022</w:t>
            </w:r>
            <w:r>
              <w:rPr>
                <w:rFonts w:hint="eastAsia" w:ascii="宋体" w:hAnsi="宋体" w:cs="宋体"/>
                <w:kern w:val="0"/>
                <w:sz w:val="22"/>
                <w:szCs w:val="22"/>
              </w:rPr>
              <w:t>年度）</w:t>
            </w:r>
          </w:p>
        </w:tc>
      </w:tr>
      <w:tr>
        <w:tblPrEx>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616"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中央下放煤炭企业亏损补贴项目</w:t>
            </w:r>
          </w:p>
        </w:tc>
      </w:tr>
      <w:tr>
        <w:tblPrEx>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自治区应急管理厅</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37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自治区矿山应急救援总队</w:t>
            </w:r>
          </w:p>
        </w:tc>
      </w:tr>
      <w:tr>
        <w:tblPrEx>
          <w:tblCellMar>
            <w:top w:w="0" w:type="dxa"/>
            <w:left w:w="108" w:type="dxa"/>
            <w:bottom w:w="0" w:type="dxa"/>
            <w:right w:w="108" w:type="dxa"/>
          </w:tblCellMar>
        </w:tblPrEx>
        <w:trPr>
          <w:trHeight w:val="300" w:hRule="exact"/>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170.00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170.00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160.21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94%</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9.4</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170</w:t>
            </w:r>
          </w:p>
        </w:tc>
        <w:tc>
          <w:tcPr>
            <w:tcW w:w="113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160.21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00" w:hRule="exact"/>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50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597" w:hRule="exact"/>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通过救护队员服役制项目保障单位正常应急救援工作的正常开展，从而保障为企业的安全生产，社会的长治久安做出积极贡献。2.根据财政部、国家煤炭工业管理局《关于国有重点煤炭企业财务关系下放地方管理的通知》（财经字[1998]39号）要求，保障了企业遗留的六十年代精简下放人员生活待遇。</w:t>
            </w:r>
          </w:p>
        </w:tc>
        <w:tc>
          <w:tcPr>
            <w:tcW w:w="350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通过救护队员服役制项目保障单位正常应急救援工作的正常开展，从而保障为企业的安全生产，社会的长治久安做出积极贡献。2.根据财政部、国家煤炭工业管理局《关于国有重点煤炭企业财务关系下放地方管理的通知》（财经字[1998]39号）要求，保障了企业遗留的六十年代精简下放人员生活待遇。</w:t>
            </w:r>
          </w:p>
        </w:tc>
      </w:tr>
      <w:tr>
        <w:tblPrEx>
          <w:tblCellMar>
            <w:top w:w="0" w:type="dxa"/>
            <w:left w:w="108" w:type="dxa"/>
            <w:bottom w:w="0" w:type="dxa"/>
            <w:right w:w="108" w:type="dxa"/>
          </w:tblCellMar>
        </w:tblPrEx>
        <w:trPr>
          <w:trHeight w:val="533" w:hRule="exact"/>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60年代精简下放等人员补助人数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&lt;=23人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19人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满足服役制队员人数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补助发放次数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走访慰问次数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&gt;=3次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补助发放准确率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&gt;=95%</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资金发放及时率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60年代精简下放等人员补助资金数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&lt;=40万元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6"/>
                <w:szCs w:val="16"/>
              </w:rPr>
            </w:pPr>
            <w:r>
              <w:rPr>
                <w:rFonts w:hint="eastAsia" w:ascii="宋体" w:hAnsi="宋体" w:cs="宋体"/>
                <w:kern w:val="0"/>
                <w:sz w:val="16"/>
                <w:szCs w:val="16"/>
              </w:rPr>
              <w:t>17.78万元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4.45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8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服役制队员补助发放资金数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&lt;=130万元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6"/>
                <w:szCs w:val="16"/>
              </w:rPr>
            </w:pPr>
            <w:r>
              <w:rPr>
                <w:rFonts w:hint="eastAsia" w:ascii="宋体" w:hAnsi="宋体" w:cs="宋体"/>
                <w:kern w:val="0"/>
                <w:sz w:val="16"/>
                <w:szCs w:val="16"/>
              </w:rPr>
              <w:t>140万元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3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受补助人员满意度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&gt;=90%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93.85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jc w:val="left"/>
        <w:rPr>
          <w:rFonts w:ascii="仿宋_GB2312" w:eastAsia="仿宋_GB2312"/>
          <w:sz w:val="32"/>
          <w:szCs w:val="32"/>
        </w:rPr>
        <w:sectPr>
          <w:pgSz w:w="11906" w:h="16838"/>
          <w:pgMar w:top="1440" w:right="1558" w:bottom="1440" w:left="1800" w:header="851" w:footer="992" w:gutter="0"/>
          <w:cols w:space="425" w:num="1"/>
          <w:docGrid w:type="lines" w:linePitch="312" w:charSpace="0"/>
        </w:sectPr>
      </w:pPr>
    </w:p>
    <w:p>
      <w:pPr>
        <w:pStyle w:val="4"/>
        <w:spacing w:before="0" w:after="0"/>
        <w:jc w:val="center"/>
        <w:rPr>
          <w:rFonts w:ascii="方正小标宋简体" w:hAnsi="宋体" w:eastAsia="方正小标宋简体" w:cs="宋体"/>
          <w:b w:val="0"/>
          <w:i w:val="0"/>
          <w:iCs w:val="0"/>
          <w:color w:val="000000"/>
          <w:sz w:val="36"/>
        </w:rPr>
      </w:pPr>
      <w:r>
        <w:rPr>
          <w:rFonts w:hint="eastAsia" w:ascii="方正小标宋简体" w:hAnsi="宋体" w:eastAsia="方正小标宋简体" w:cs="宋体"/>
          <w:b w:val="0"/>
          <w:i w:val="0"/>
          <w:iCs w:val="0"/>
          <w:color w:val="000000"/>
          <w:sz w:val="36"/>
        </w:rPr>
        <w:t>项目支出绩效评价指标体系</w:t>
      </w:r>
    </w:p>
    <w:p>
      <w:pPr>
        <w:pStyle w:val="4"/>
        <w:spacing w:before="0" w:after="0"/>
        <w:jc w:val="center"/>
        <w:rPr>
          <w:bCs w:val="0"/>
          <w:color w:val="000000"/>
        </w:rPr>
      </w:pPr>
    </w:p>
    <w:tbl>
      <w:tblPr>
        <w:tblStyle w:val="18"/>
        <w:tblW w:w="1346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05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05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41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78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734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7341"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7341"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7341"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78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059"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105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789"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734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05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41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78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734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r>
    </w:tbl>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jc w:val="center"/>
        <w:rPr>
          <w:rStyle w:val="20"/>
          <w:rFonts w:ascii="方正小标宋简体" w:hAnsi="仿宋_GB2312" w:eastAsia="方正小标宋简体" w:cs="仿宋_GB2312"/>
          <w:b w:val="0"/>
          <w:bCs w:val="0"/>
          <w:spacing w:val="-4"/>
          <w:sz w:val="40"/>
          <w:szCs w:val="40"/>
        </w:rPr>
      </w:pPr>
      <w:r>
        <w:rPr>
          <w:rStyle w:val="20"/>
          <w:rFonts w:hint="eastAsia" w:ascii="方正小标宋简体" w:hAnsi="仿宋_GB2312" w:eastAsia="方正小标宋简体" w:cs="仿宋_GB2312"/>
          <w:b w:val="0"/>
          <w:bCs w:val="0"/>
          <w:spacing w:val="-4"/>
          <w:sz w:val="40"/>
          <w:szCs w:val="40"/>
        </w:rPr>
        <w:t>综合得分表</w:t>
      </w:r>
    </w:p>
    <w:tbl>
      <w:tblPr>
        <w:tblStyle w:val="18"/>
        <w:tblpPr w:leftFromText="180" w:rightFromText="180" w:vertAnchor="text" w:horzAnchor="page" w:tblpX="2709" w:tblpY="655"/>
        <w:tblOverlap w:val="never"/>
        <w:tblW w:w="12240" w:type="dxa"/>
        <w:tblInd w:w="0" w:type="dxa"/>
        <w:tblLayout w:type="fixed"/>
        <w:tblCellMar>
          <w:top w:w="0" w:type="dxa"/>
          <w:left w:w="0" w:type="dxa"/>
          <w:bottom w:w="0" w:type="dxa"/>
          <w:right w:w="0" w:type="dxa"/>
        </w:tblCellMar>
      </w:tblPr>
      <w:tblGrid>
        <w:gridCol w:w="1848"/>
        <w:gridCol w:w="2078"/>
        <w:gridCol w:w="2079"/>
        <w:gridCol w:w="2078"/>
        <w:gridCol w:w="2079"/>
        <w:gridCol w:w="2078"/>
      </w:tblGrid>
      <w:tr>
        <w:tblPrEx>
          <w:tblCellMar>
            <w:top w:w="0" w:type="dxa"/>
            <w:left w:w="0" w:type="dxa"/>
            <w:bottom w:w="0" w:type="dxa"/>
            <w:right w:w="0" w:type="dxa"/>
          </w:tblCellMar>
        </w:tblPrEx>
        <w:trPr>
          <w:trHeight w:val="725" w:hRule="atLeast"/>
        </w:trPr>
        <w:tc>
          <w:tcPr>
            <w:tcW w:w="18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36"/>
                <w:szCs w:val="36"/>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项目决策</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项目过程</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项目产出</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项目效益</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36"/>
                <w:szCs w:val="36"/>
                <w:lang w:bidi="ar"/>
              </w:rPr>
            </w:pPr>
            <w:r>
              <w:rPr>
                <w:rFonts w:hint="eastAsia" w:ascii="宋体" w:hAnsi="宋体" w:cs="宋体"/>
                <w:color w:val="000000"/>
                <w:kern w:val="0"/>
                <w:sz w:val="36"/>
                <w:szCs w:val="36"/>
                <w:lang w:bidi="ar"/>
              </w:rPr>
              <w:t>合计</w:t>
            </w:r>
          </w:p>
        </w:tc>
      </w:tr>
      <w:tr>
        <w:tblPrEx>
          <w:tblCellMar>
            <w:top w:w="0" w:type="dxa"/>
            <w:left w:w="0" w:type="dxa"/>
            <w:bottom w:w="0" w:type="dxa"/>
            <w:right w:w="0" w:type="dxa"/>
          </w:tblCellMar>
        </w:tblPrEx>
        <w:trPr>
          <w:trHeight w:val="725" w:hRule="atLeast"/>
        </w:trPr>
        <w:tc>
          <w:tcPr>
            <w:tcW w:w="18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标准</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40</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36"/>
                <w:szCs w:val="36"/>
                <w:lang w:bidi="ar"/>
              </w:rPr>
            </w:pPr>
            <w:r>
              <w:rPr>
                <w:rFonts w:hint="eastAsia" w:ascii="宋体" w:hAnsi="宋体" w:cs="宋体"/>
                <w:color w:val="000000"/>
                <w:kern w:val="0"/>
                <w:sz w:val="36"/>
                <w:szCs w:val="36"/>
                <w:lang w:bidi="ar"/>
              </w:rPr>
              <w:t>100</w:t>
            </w:r>
          </w:p>
        </w:tc>
      </w:tr>
      <w:tr>
        <w:tblPrEx>
          <w:tblCellMar>
            <w:top w:w="0" w:type="dxa"/>
            <w:left w:w="0" w:type="dxa"/>
            <w:bottom w:w="0" w:type="dxa"/>
            <w:right w:w="0" w:type="dxa"/>
          </w:tblCellMar>
        </w:tblPrEx>
        <w:trPr>
          <w:trHeight w:val="746" w:hRule="atLeast"/>
        </w:trPr>
        <w:tc>
          <w:tcPr>
            <w:tcW w:w="18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得分</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18</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18</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37</w:t>
            </w:r>
          </w:p>
        </w:tc>
        <w:tc>
          <w:tcPr>
            <w:tcW w:w="207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20</w:t>
            </w:r>
          </w:p>
        </w:tc>
        <w:tc>
          <w:tcPr>
            <w:tcW w:w="20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36"/>
                <w:szCs w:val="36"/>
                <w:lang w:bidi="ar"/>
              </w:rPr>
            </w:pPr>
            <w:r>
              <w:rPr>
                <w:rFonts w:hint="eastAsia" w:ascii="宋体" w:hAnsi="宋体" w:cs="宋体"/>
                <w:color w:val="000000"/>
                <w:kern w:val="0"/>
                <w:sz w:val="36"/>
                <w:szCs w:val="36"/>
                <w:lang w:bidi="ar"/>
              </w:rPr>
              <w:t>93</w:t>
            </w:r>
          </w:p>
        </w:tc>
      </w:tr>
    </w:tbl>
    <w:p>
      <w:pPr>
        <w:pStyle w:val="2"/>
        <w:jc w:val="left"/>
        <w:rPr>
          <w:rStyle w:val="20"/>
          <w:rFonts w:ascii="仿宋_GB2312" w:hAnsi="仿宋_GB2312" w:eastAsia="仿宋_GB2312" w:cs="仿宋_GB2312"/>
          <w:b w:val="0"/>
          <w:bCs w:val="0"/>
          <w:spacing w:val="-4"/>
        </w:rPr>
      </w:pPr>
    </w:p>
    <w:p>
      <w:pPr>
        <w:jc w:val="left"/>
        <w:rPr>
          <w:rStyle w:val="20"/>
          <w:rFonts w:ascii="仿宋_GB2312" w:hAnsi="仿宋_GB2312" w:eastAsia="仿宋_GB2312" w:cs="仿宋_GB2312"/>
          <w:b w:val="0"/>
          <w:bCs w:val="0"/>
          <w:spacing w:val="-4"/>
          <w:sz w:val="32"/>
          <w:szCs w:val="32"/>
        </w:rPr>
      </w:pPr>
    </w:p>
    <w:p>
      <w:pPr>
        <w:pStyle w:val="2"/>
        <w:jc w:val="left"/>
        <w:rPr>
          <w:rStyle w:val="20"/>
          <w:rFonts w:ascii="仿宋_GB2312" w:hAnsi="仿宋_GB2312" w:eastAsia="仿宋_GB2312" w:cs="仿宋_GB2312"/>
          <w:b w:val="0"/>
          <w:bCs w:val="0"/>
          <w:spacing w:val="-4"/>
        </w:rPr>
      </w:pPr>
    </w:p>
    <w:p>
      <w:pPr>
        <w:jc w:val="left"/>
        <w:rPr>
          <w:rStyle w:val="20"/>
          <w:rFonts w:ascii="仿宋_GB2312" w:hAnsi="仿宋_GB2312" w:eastAsia="仿宋_GB2312" w:cs="仿宋_GB2312"/>
          <w:b w:val="0"/>
          <w:bCs w:val="0"/>
          <w:spacing w:val="-4"/>
          <w:sz w:val="32"/>
          <w:szCs w:val="32"/>
        </w:rPr>
      </w:pPr>
    </w:p>
    <w:p>
      <w:pPr>
        <w:pStyle w:val="2"/>
        <w:jc w:val="left"/>
        <w:rPr>
          <w:rFonts w:ascii="仿宋_GB2312" w:eastAsia="仿宋_GB2312"/>
          <w:b w:val="0"/>
          <w:bCs w:val="0"/>
        </w:rPr>
      </w:pPr>
    </w:p>
    <w:p>
      <w:pPr>
        <w:jc w:val="left"/>
        <w:rPr>
          <w:rFonts w:ascii="仿宋_GB2312" w:eastAsia="仿宋_GB2312"/>
          <w:sz w:val="32"/>
          <w:szCs w:val="32"/>
        </w:rPr>
      </w:pPr>
    </w:p>
    <w:p>
      <w:pPr>
        <w:pStyle w:val="2"/>
        <w:jc w:val="left"/>
        <w:rPr>
          <w:rFonts w:ascii="仿宋_GB2312" w:eastAsia="仿宋_GB2312"/>
          <w:b w:val="0"/>
          <w:bCs w:val="0"/>
        </w:rPr>
      </w:pPr>
    </w:p>
    <w:p>
      <w:pPr>
        <w:jc w:val="left"/>
        <w:rPr>
          <w:rFonts w:ascii="仿宋_GB2312" w:eastAsia="仿宋_GB2312"/>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10</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8DCE5"/>
    <w:multiLevelType w:val="singleLevel"/>
    <w:tmpl w:val="6268DCE5"/>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zMzg4ZjJhNDdiZDA0MWQ5Yzg2ZTk1NzQwY2Y5OTkifQ=="/>
  </w:docVars>
  <w:rsids>
    <w:rsidRoot w:val="00CA6457"/>
    <w:rsid w:val="000110C4"/>
    <w:rsid w:val="000261BB"/>
    <w:rsid w:val="00037D50"/>
    <w:rsid w:val="0005416C"/>
    <w:rsid w:val="00056465"/>
    <w:rsid w:val="000A3B69"/>
    <w:rsid w:val="000D57C2"/>
    <w:rsid w:val="000F11D7"/>
    <w:rsid w:val="001028C5"/>
    <w:rsid w:val="00102DFF"/>
    <w:rsid w:val="00121AE4"/>
    <w:rsid w:val="0013790E"/>
    <w:rsid w:val="0014601B"/>
    <w:rsid w:val="00146AAD"/>
    <w:rsid w:val="00150F05"/>
    <w:rsid w:val="0017348E"/>
    <w:rsid w:val="001A0D10"/>
    <w:rsid w:val="001B3A40"/>
    <w:rsid w:val="002121D4"/>
    <w:rsid w:val="00221BC7"/>
    <w:rsid w:val="0022396B"/>
    <w:rsid w:val="00251022"/>
    <w:rsid w:val="00273CCD"/>
    <w:rsid w:val="00291BC0"/>
    <w:rsid w:val="00291D5C"/>
    <w:rsid w:val="00296225"/>
    <w:rsid w:val="002B49DB"/>
    <w:rsid w:val="003110D0"/>
    <w:rsid w:val="00311DBE"/>
    <w:rsid w:val="00345DD7"/>
    <w:rsid w:val="00351EFF"/>
    <w:rsid w:val="00382C93"/>
    <w:rsid w:val="003A0EB2"/>
    <w:rsid w:val="003A470D"/>
    <w:rsid w:val="003B0577"/>
    <w:rsid w:val="003E7E58"/>
    <w:rsid w:val="003F5180"/>
    <w:rsid w:val="00414C3A"/>
    <w:rsid w:val="004366A8"/>
    <w:rsid w:val="004424B0"/>
    <w:rsid w:val="00470FAA"/>
    <w:rsid w:val="004A05EE"/>
    <w:rsid w:val="004C38BC"/>
    <w:rsid w:val="004E07C0"/>
    <w:rsid w:val="004F1F3C"/>
    <w:rsid w:val="004F7E79"/>
    <w:rsid w:val="00502BA7"/>
    <w:rsid w:val="005162F1"/>
    <w:rsid w:val="005203B2"/>
    <w:rsid w:val="00530F92"/>
    <w:rsid w:val="00535153"/>
    <w:rsid w:val="00554F82"/>
    <w:rsid w:val="0056390D"/>
    <w:rsid w:val="005719B0"/>
    <w:rsid w:val="005A4F2E"/>
    <w:rsid w:val="005A5018"/>
    <w:rsid w:val="005B0283"/>
    <w:rsid w:val="005C51DF"/>
    <w:rsid w:val="005D10D6"/>
    <w:rsid w:val="005E7C5E"/>
    <w:rsid w:val="005F23ED"/>
    <w:rsid w:val="00602CBF"/>
    <w:rsid w:val="00615B7B"/>
    <w:rsid w:val="006504B4"/>
    <w:rsid w:val="006A6C7C"/>
    <w:rsid w:val="006F5867"/>
    <w:rsid w:val="0075584F"/>
    <w:rsid w:val="007948A2"/>
    <w:rsid w:val="00794FAC"/>
    <w:rsid w:val="00855E3A"/>
    <w:rsid w:val="00873750"/>
    <w:rsid w:val="00885713"/>
    <w:rsid w:val="00897876"/>
    <w:rsid w:val="0091457F"/>
    <w:rsid w:val="00922CB9"/>
    <w:rsid w:val="00922FEC"/>
    <w:rsid w:val="00925D36"/>
    <w:rsid w:val="00944DD1"/>
    <w:rsid w:val="0097403B"/>
    <w:rsid w:val="00975E30"/>
    <w:rsid w:val="0098663F"/>
    <w:rsid w:val="00991F0A"/>
    <w:rsid w:val="009C6C7D"/>
    <w:rsid w:val="009E065A"/>
    <w:rsid w:val="009E5CD9"/>
    <w:rsid w:val="009F4373"/>
    <w:rsid w:val="00A26421"/>
    <w:rsid w:val="00A34588"/>
    <w:rsid w:val="00A413B8"/>
    <w:rsid w:val="00A4293B"/>
    <w:rsid w:val="00A63E8C"/>
    <w:rsid w:val="00A67D50"/>
    <w:rsid w:val="00A8691A"/>
    <w:rsid w:val="00A95A35"/>
    <w:rsid w:val="00A972DF"/>
    <w:rsid w:val="00AC1946"/>
    <w:rsid w:val="00AC3A96"/>
    <w:rsid w:val="00AD5E52"/>
    <w:rsid w:val="00AF683C"/>
    <w:rsid w:val="00B2343E"/>
    <w:rsid w:val="00B40063"/>
    <w:rsid w:val="00B41F61"/>
    <w:rsid w:val="00B74D04"/>
    <w:rsid w:val="00BA46E6"/>
    <w:rsid w:val="00BB5015"/>
    <w:rsid w:val="00BC24AC"/>
    <w:rsid w:val="00C1203F"/>
    <w:rsid w:val="00C345EB"/>
    <w:rsid w:val="00C56C72"/>
    <w:rsid w:val="00C62CB9"/>
    <w:rsid w:val="00CA6457"/>
    <w:rsid w:val="00CA6DC2"/>
    <w:rsid w:val="00CD02BF"/>
    <w:rsid w:val="00CD37A4"/>
    <w:rsid w:val="00CE2FD9"/>
    <w:rsid w:val="00D17F2E"/>
    <w:rsid w:val="00D30354"/>
    <w:rsid w:val="00D52B7C"/>
    <w:rsid w:val="00D65B2B"/>
    <w:rsid w:val="00D80C1E"/>
    <w:rsid w:val="00DB1661"/>
    <w:rsid w:val="00DD3DB8"/>
    <w:rsid w:val="00DF42A0"/>
    <w:rsid w:val="00E30E91"/>
    <w:rsid w:val="00E3172D"/>
    <w:rsid w:val="00E60029"/>
    <w:rsid w:val="00E769FE"/>
    <w:rsid w:val="00E774CE"/>
    <w:rsid w:val="00E96D03"/>
    <w:rsid w:val="00EA2CBE"/>
    <w:rsid w:val="00EB10A0"/>
    <w:rsid w:val="00EC3756"/>
    <w:rsid w:val="00F32FEE"/>
    <w:rsid w:val="00F34B56"/>
    <w:rsid w:val="00F37F4C"/>
    <w:rsid w:val="00F943E8"/>
    <w:rsid w:val="00FB10BB"/>
    <w:rsid w:val="030571DF"/>
    <w:rsid w:val="03403746"/>
    <w:rsid w:val="07760F43"/>
    <w:rsid w:val="07E345B2"/>
    <w:rsid w:val="08770647"/>
    <w:rsid w:val="090337ED"/>
    <w:rsid w:val="0A62181D"/>
    <w:rsid w:val="0B9651D5"/>
    <w:rsid w:val="0CB44F22"/>
    <w:rsid w:val="0ED37CF3"/>
    <w:rsid w:val="11F3370B"/>
    <w:rsid w:val="12976FA1"/>
    <w:rsid w:val="1375483F"/>
    <w:rsid w:val="164356FD"/>
    <w:rsid w:val="1703014C"/>
    <w:rsid w:val="17B14C6E"/>
    <w:rsid w:val="1874333A"/>
    <w:rsid w:val="18B40D7E"/>
    <w:rsid w:val="19332F72"/>
    <w:rsid w:val="194E26F8"/>
    <w:rsid w:val="19C87509"/>
    <w:rsid w:val="1A802A3D"/>
    <w:rsid w:val="1B7E015C"/>
    <w:rsid w:val="1C2F034F"/>
    <w:rsid w:val="1D17162F"/>
    <w:rsid w:val="1D8A0BA6"/>
    <w:rsid w:val="1E4F4B6E"/>
    <w:rsid w:val="1ED45859"/>
    <w:rsid w:val="1F020317"/>
    <w:rsid w:val="1F934B02"/>
    <w:rsid w:val="1FCB6E93"/>
    <w:rsid w:val="1FCD0EB5"/>
    <w:rsid w:val="20110D17"/>
    <w:rsid w:val="20B70D89"/>
    <w:rsid w:val="23305F32"/>
    <w:rsid w:val="24594DEC"/>
    <w:rsid w:val="246518A4"/>
    <w:rsid w:val="24CF461C"/>
    <w:rsid w:val="25E43866"/>
    <w:rsid w:val="268D0E82"/>
    <w:rsid w:val="26D45F01"/>
    <w:rsid w:val="28952B00"/>
    <w:rsid w:val="28B624C3"/>
    <w:rsid w:val="2AA87575"/>
    <w:rsid w:val="2AB430B6"/>
    <w:rsid w:val="2C122C9B"/>
    <w:rsid w:val="2C9C13AC"/>
    <w:rsid w:val="2E245DCA"/>
    <w:rsid w:val="306C79F3"/>
    <w:rsid w:val="313F2C24"/>
    <w:rsid w:val="317A33D6"/>
    <w:rsid w:val="33583181"/>
    <w:rsid w:val="33A96145"/>
    <w:rsid w:val="3484361E"/>
    <w:rsid w:val="34990478"/>
    <w:rsid w:val="351F0684"/>
    <w:rsid w:val="35C7154D"/>
    <w:rsid w:val="367F511E"/>
    <w:rsid w:val="374C5D59"/>
    <w:rsid w:val="37FE17DD"/>
    <w:rsid w:val="38747534"/>
    <w:rsid w:val="38AD6636"/>
    <w:rsid w:val="3A416228"/>
    <w:rsid w:val="3A6D4821"/>
    <w:rsid w:val="3AC62E10"/>
    <w:rsid w:val="3B736D0E"/>
    <w:rsid w:val="3BE342D6"/>
    <w:rsid w:val="3D0271A9"/>
    <w:rsid w:val="3E7112FE"/>
    <w:rsid w:val="40AC5453"/>
    <w:rsid w:val="421D7967"/>
    <w:rsid w:val="42666DD6"/>
    <w:rsid w:val="42C84EB8"/>
    <w:rsid w:val="434616D3"/>
    <w:rsid w:val="45023C21"/>
    <w:rsid w:val="476A6ED1"/>
    <w:rsid w:val="47EC6BDE"/>
    <w:rsid w:val="4CD53F8B"/>
    <w:rsid w:val="4D2606A1"/>
    <w:rsid w:val="4E6A5910"/>
    <w:rsid w:val="53671F50"/>
    <w:rsid w:val="552464E9"/>
    <w:rsid w:val="556F75C8"/>
    <w:rsid w:val="55DD5A9C"/>
    <w:rsid w:val="56AF77A1"/>
    <w:rsid w:val="5794668C"/>
    <w:rsid w:val="58E80CF8"/>
    <w:rsid w:val="5A1E0FCD"/>
    <w:rsid w:val="5B112787"/>
    <w:rsid w:val="5B37724A"/>
    <w:rsid w:val="5BCB27F1"/>
    <w:rsid w:val="5C832061"/>
    <w:rsid w:val="5E43445A"/>
    <w:rsid w:val="5EDB1B68"/>
    <w:rsid w:val="5EE61A9D"/>
    <w:rsid w:val="5F951349"/>
    <w:rsid w:val="60311C50"/>
    <w:rsid w:val="614D3EF3"/>
    <w:rsid w:val="6232618D"/>
    <w:rsid w:val="62B2665A"/>
    <w:rsid w:val="63426D9B"/>
    <w:rsid w:val="6382106E"/>
    <w:rsid w:val="65607AF3"/>
    <w:rsid w:val="65BF1A79"/>
    <w:rsid w:val="66E06DCB"/>
    <w:rsid w:val="670514B0"/>
    <w:rsid w:val="6728716F"/>
    <w:rsid w:val="673C20B8"/>
    <w:rsid w:val="67C053A0"/>
    <w:rsid w:val="67EB4424"/>
    <w:rsid w:val="696D5610"/>
    <w:rsid w:val="6A5647EC"/>
    <w:rsid w:val="6AB834B4"/>
    <w:rsid w:val="6B4A5BA0"/>
    <w:rsid w:val="6BD743AF"/>
    <w:rsid w:val="6C4068A2"/>
    <w:rsid w:val="6CB02598"/>
    <w:rsid w:val="6CF013F6"/>
    <w:rsid w:val="6D241E39"/>
    <w:rsid w:val="6D8A4A7E"/>
    <w:rsid w:val="6E616CCC"/>
    <w:rsid w:val="6ECB0276"/>
    <w:rsid w:val="6F040E83"/>
    <w:rsid w:val="6FBB4074"/>
    <w:rsid w:val="73EA019A"/>
    <w:rsid w:val="74095893"/>
    <w:rsid w:val="744E0454"/>
    <w:rsid w:val="74AA6115"/>
    <w:rsid w:val="773165F9"/>
    <w:rsid w:val="780973A5"/>
    <w:rsid w:val="78D255FD"/>
    <w:rsid w:val="7D1C0B0F"/>
    <w:rsid w:val="7E472FD5"/>
    <w:rsid w:val="7E9C5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unhideWhenUsed/>
    <w:qFormat/>
    <w:uiPriority w:val="99"/>
    <w:rPr>
      <w:rFonts w:ascii="Calibri" w:hAnsi="Calibri"/>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Balloon Text"/>
    <w:basedOn w:val="1"/>
    <w:link w:val="49"/>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styleId="22">
    <w:name w:val="annotation reference"/>
    <w:basedOn w:val="19"/>
    <w:semiHidden/>
    <w:unhideWhenUsed/>
    <w:qFormat/>
    <w:uiPriority w:val="99"/>
    <w:rPr>
      <w:sz w:val="21"/>
      <w:szCs w:val="21"/>
    </w:rPr>
  </w:style>
  <w:style w:type="paragraph" w:customStyle="1" w:styleId="23">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24">
    <w:name w:val="标题 1 字符"/>
    <w:basedOn w:val="19"/>
    <w:link w:val="3"/>
    <w:qFormat/>
    <w:uiPriority w:val="9"/>
    <w:rPr>
      <w:rFonts w:asciiTheme="majorHAnsi" w:hAnsiTheme="majorHAnsi" w:eastAsiaTheme="majorEastAsia"/>
      <w:b/>
      <w:bCs/>
      <w:kern w:val="32"/>
      <w:sz w:val="32"/>
      <w:szCs w:val="32"/>
    </w:rPr>
  </w:style>
  <w:style w:type="character" w:customStyle="1" w:styleId="25">
    <w:name w:val="标题 2 字符"/>
    <w:basedOn w:val="19"/>
    <w:link w:val="4"/>
    <w:semiHidden/>
    <w:qFormat/>
    <w:uiPriority w:val="9"/>
    <w:rPr>
      <w:rFonts w:asciiTheme="majorHAnsi" w:hAnsiTheme="majorHAnsi" w:eastAsiaTheme="majorEastAsia"/>
      <w:b/>
      <w:bCs/>
      <w:i/>
      <w:iCs/>
      <w:sz w:val="28"/>
      <w:szCs w:val="28"/>
    </w:rPr>
  </w:style>
  <w:style w:type="character" w:customStyle="1" w:styleId="26">
    <w:name w:val="标题 3 字符"/>
    <w:basedOn w:val="19"/>
    <w:link w:val="5"/>
    <w:semiHidden/>
    <w:qFormat/>
    <w:uiPriority w:val="9"/>
    <w:rPr>
      <w:rFonts w:asciiTheme="majorHAnsi" w:hAnsiTheme="majorHAnsi" w:eastAsiaTheme="majorEastAsia"/>
      <w:b/>
      <w:bCs/>
      <w:sz w:val="26"/>
      <w:szCs w:val="26"/>
    </w:rPr>
  </w:style>
  <w:style w:type="character" w:customStyle="1" w:styleId="27">
    <w:name w:val="标题 4 字符"/>
    <w:basedOn w:val="19"/>
    <w:link w:val="6"/>
    <w:qFormat/>
    <w:uiPriority w:val="9"/>
    <w:rPr>
      <w:b/>
      <w:bCs/>
      <w:sz w:val="28"/>
      <w:szCs w:val="28"/>
    </w:rPr>
  </w:style>
  <w:style w:type="character" w:customStyle="1" w:styleId="28">
    <w:name w:val="标题 5 字符"/>
    <w:basedOn w:val="19"/>
    <w:link w:val="7"/>
    <w:semiHidden/>
    <w:qFormat/>
    <w:uiPriority w:val="9"/>
    <w:rPr>
      <w:b/>
      <w:bCs/>
      <w:i/>
      <w:iCs/>
      <w:sz w:val="26"/>
      <w:szCs w:val="26"/>
    </w:rPr>
  </w:style>
  <w:style w:type="character" w:customStyle="1" w:styleId="29">
    <w:name w:val="标题 6 字符"/>
    <w:basedOn w:val="19"/>
    <w:link w:val="8"/>
    <w:semiHidden/>
    <w:qFormat/>
    <w:uiPriority w:val="9"/>
    <w:rPr>
      <w:b/>
      <w:bCs/>
    </w:rPr>
  </w:style>
  <w:style w:type="character" w:customStyle="1" w:styleId="30">
    <w:name w:val="标题 7 字符"/>
    <w:basedOn w:val="19"/>
    <w:link w:val="9"/>
    <w:semiHidden/>
    <w:qFormat/>
    <w:uiPriority w:val="9"/>
    <w:rPr>
      <w:sz w:val="24"/>
      <w:szCs w:val="24"/>
    </w:rPr>
  </w:style>
  <w:style w:type="character" w:customStyle="1" w:styleId="31">
    <w:name w:val="标题 8 字符"/>
    <w:basedOn w:val="19"/>
    <w:link w:val="10"/>
    <w:semiHidden/>
    <w:qFormat/>
    <w:uiPriority w:val="9"/>
    <w:rPr>
      <w:i/>
      <w:iCs/>
      <w:sz w:val="24"/>
      <w:szCs w:val="24"/>
    </w:rPr>
  </w:style>
  <w:style w:type="character" w:customStyle="1" w:styleId="32">
    <w:name w:val="标题 9 字符"/>
    <w:basedOn w:val="19"/>
    <w:link w:val="11"/>
    <w:semiHidden/>
    <w:qFormat/>
    <w:uiPriority w:val="9"/>
    <w:rPr>
      <w:rFonts w:asciiTheme="majorHAnsi" w:hAnsiTheme="majorHAnsi" w:eastAsiaTheme="majorEastAsia"/>
    </w:rPr>
  </w:style>
  <w:style w:type="character" w:customStyle="1" w:styleId="33">
    <w:name w:val="标题 字符"/>
    <w:basedOn w:val="19"/>
    <w:link w:val="2"/>
    <w:qFormat/>
    <w:uiPriority w:val="10"/>
    <w:rPr>
      <w:rFonts w:asciiTheme="majorHAnsi" w:hAnsiTheme="majorHAnsi" w:eastAsiaTheme="majorEastAsia"/>
      <w:b/>
      <w:bCs/>
      <w:kern w:val="28"/>
      <w:sz w:val="32"/>
      <w:szCs w:val="32"/>
    </w:rPr>
  </w:style>
  <w:style w:type="character" w:customStyle="1" w:styleId="34">
    <w:name w:val="副标题 字符"/>
    <w:basedOn w:val="19"/>
    <w:link w:val="17"/>
    <w:qFormat/>
    <w:uiPriority w:val="11"/>
    <w:rPr>
      <w:rFonts w:asciiTheme="majorHAnsi" w:hAnsiTheme="majorHAnsi" w:eastAsiaTheme="majorEastAsia"/>
      <w:sz w:val="24"/>
      <w:szCs w:val="24"/>
    </w:rPr>
  </w:style>
  <w:style w:type="paragraph" w:customStyle="1" w:styleId="35">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6">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7">
    <w:name w:val="引用1"/>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19"/>
    <w:link w:val="37"/>
    <w:qFormat/>
    <w:uiPriority w:val="29"/>
    <w:rPr>
      <w:i/>
      <w:sz w:val="24"/>
      <w:szCs w:val="24"/>
    </w:rPr>
  </w:style>
  <w:style w:type="paragraph" w:customStyle="1" w:styleId="39">
    <w:name w:val="明显引用1"/>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19"/>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19"/>
    <w:qFormat/>
    <w:uiPriority w:val="21"/>
    <w:rPr>
      <w:b/>
      <w:i/>
      <w:sz w:val="24"/>
      <w:szCs w:val="24"/>
      <w:u w:val="single"/>
    </w:rPr>
  </w:style>
  <w:style w:type="character" w:customStyle="1" w:styleId="43">
    <w:name w:val="不明显参考1"/>
    <w:basedOn w:val="19"/>
    <w:qFormat/>
    <w:uiPriority w:val="31"/>
    <w:rPr>
      <w:sz w:val="24"/>
      <w:szCs w:val="24"/>
      <w:u w:val="single"/>
    </w:rPr>
  </w:style>
  <w:style w:type="character" w:customStyle="1" w:styleId="44">
    <w:name w:val="明显参考1"/>
    <w:basedOn w:val="19"/>
    <w:qFormat/>
    <w:uiPriority w:val="32"/>
    <w:rPr>
      <w:b/>
      <w:sz w:val="24"/>
      <w:u w:val="single"/>
    </w:rPr>
  </w:style>
  <w:style w:type="character" w:customStyle="1" w:styleId="45">
    <w:name w:val="书籍标题1"/>
    <w:basedOn w:val="19"/>
    <w:qFormat/>
    <w:uiPriority w:val="33"/>
    <w:rPr>
      <w:rFonts w:asciiTheme="majorHAnsi" w:hAnsiTheme="majorHAnsi" w:eastAsiaTheme="majorEastAsia"/>
      <w:b/>
      <w:i/>
      <w:sz w:val="24"/>
      <w:szCs w:val="24"/>
    </w:rPr>
  </w:style>
  <w:style w:type="paragraph" w:customStyle="1" w:styleId="46">
    <w:name w:val="TOC 标题1"/>
    <w:basedOn w:val="3"/>
    <w:next w:val="1"/>
    <w:unhideWhenUsed/>
    <w:qFormat/>
    <w:uiPriority w:val="39"/>
    <w:pPr>
      <w:outlineLvl w:val="9"/>
    </w:pPr>
    <w:rPr>
      <w:lang w:eastAsia="en-US" w:bidi="en-US"/>
    </w:rPr>
  </w:style>
  <w:style w:type="character" w:customStyle="1" w:styleId="47">
    <w:name w:val="页眉 字符"/>
    <w:basedOn w:val="19"/>
    <w:link w:val="16"/>
    <w:qFormat/>
    <w:uiPriority w:val="99"/>
    <w:rPr>
      <w:rFonts w:ascii="Calibri" w:hAnsi="Calibri" w:eastAsia="宋体"/>
      <w:kern w:val="2"/>
      <w:sz w:val="18"/>
      <w:szCs w:val="18"/>
    </w:rPr>
  </w:style>
  <w:style w:type="character" w:customStyle="1" w:styleId="48">
    <w:name w:val="页脚 字符"/>
    <w:basedOn w:val="19"/>
    <w:link w:val="15"/>
    <w:qFormat/>
    <w:uiPriority w:val="99"/>
    <w:rPr>
      <w:rFonts w:ascii="Calibri" w:hAnsi="Calibri" w:eastAsia="宋体"/>
      <w:kern w:val="2"/>
      <w:sz w:val="18"/>
      <w:szCs w:val="18"/>
    </w:rPr>
  </w:style>
  <w:style w:type="character" w:customStyle="1" w:styleId="49">
    <w:name w:val="批注框文本 字符"/>
    <w:basedOn w:val="19"/>
    <w:link w:val="14"/>
    <w:semiHidden/>
    <w:qFormat/>
    <w:uiPriority w:val="99"/>
    <w:rPr>
      <w:rFonts w:ascii="Times New Roman" w:hAnsi="Times New Roman" w:eastAsia="宋体"/>
      <w:kern w:val="2"/>
      <w:sz w:val="18"/>
      <w:szCs w:val="18"/>
    </w:rPr>
  </w:style>
  <w:style w:type="paragraph" w:customStyle="1" w:styleId="50">
    <w:name w:val="闻政-正文段落文字"/>
    <w:basedOn w:val="1"/>
    <w:qFormat/>
    <w:uiPriority w:val="3"/>
    <w:pPr>
      <w:spacing w:line="500" w:lineRule="exact"/>
      <w:ind w:firstLine="200"/>
    </w:pPr>
    <w:rPr>
      <w:kern w:val="0"/>
      <w:szCs w:val="28"/>
    </w:rPr>
  </w:style>
  <w:style w:type="paragraph" w:customStyle="1" w:styleId="51">
    <w:name w:val="闻政-正文二级标题"/>
    <w:basedOn w:val="4"/>
    <w:next w:val="50"/>
    <w:qFormat/>
    <w:uiPriority w:val="3"/>
    <w:pPr>
      <w:spacing w:before="120" w:line="500" w:lineRule="exact"/>
      <w:ind w:left="200" w:leftChars="200"/>
    </w:pPr>
    <w:rPr>
      <w:rFonts w:ascii="Times New Roman" w:hAnsi="Times New Roma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JHJD</Company>
  <Pages>20</Pages>
  <Words>8841</Words>
  <Characters>9189</Characters>
  <Lines>69</Lines>
  <Paragraphs>19</Paragraphs>
  <TotalTime>1</TotalTime>
  <ScaleCrop>false</ScaleCrop>
  <LinksUpToDate>false</LinksUpToDate>
  <CharactersWithSpaces>9233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2023-08-28T10:52:00Z</dcterms:created>
  <dc:creator>赵 恺（预算处）</dc:creator>
  <cp:lastModifiedBy>车</cp:lastModifiedBy>
  <cp:lastPrinted>2023-03-20T09:33:00Z</cp:lastPrinted>
  <dcterms:modified xsi:type="dcterms:W3CDTF">2024-08-02T09:03:57Z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F57F30D2E3554228B7CD7F4E22F832C9</vt:lpwstr>
  </property>
</Properties>
</file>